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3EDB3" w14:textId="77777777" w:rsidR="00364E58" w:rsidRDefault="00364E58" w:rsidP="00364E5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S5-250249</w:t>
        </w:r>
      </w:fldSimple>
    </w:p>
    <w:p w14:paraId="7952BCCC" w14:textId="77777777" w:rsidR="00364E58" w:rsidRDefault="00364E58" w:rsidP="00364E58">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E58" w14:paraId="0B40C17D" w14:textId="77777777" w:rsidTr="00540DE1">
        <w:tc>
          <w:tcPr>
            <w:tcW w:w="9641" w:type="dxa"/>
            <w:gridSpan w:val="9"/>
            <w:tcBorders>
              <w:top w:val="single" w:sz="4" w:space="0" w:color="auto"/>
              <w:left w:val="single" w:sz="4" w:space="0" w:color="auto"/>
              <w:right w:val="single" w:sz="4" w:space="0" w:color="auto"/>
            </w:tcBorders>
          </w:tcPr>
          <w:p w14:paraId="7621D6F7" w14:textId="77777777" w:rsidR="00364E58" w:rsidRDefault="00364E58" w:rsidP="00540DE1">
            <w:pPr>
              <w:pStyle w:val="CRCoverPage"/>
              <w:spacing w:after="0"/>
              <w:jc w:val="right"/>
              <w:rPr>
                <w:i/>
                <w:noProof/>
              </w:rPr>
            </w:pPr>
            <w:r>
              <w:rPr>
                <w:i/>
                <w:noProof/>
                <w:sz w:val="14"/>
              </w:rPr>
              <w:t>CR-Form-v12.3</w:t>
            </w:r>
          </w:p>
        </w:tc>
      </w:tr>
      <w:tr w:rsidR="00364E58" w14:paraId="4187A90E" w14:textId="77777777" w:rsidTr="00540DE1">
        <w:tc>
          <w:tcPr>
            <w:tcW w:w="9641" w:type="dxa"/>
            <w:gridSpan w:val="9"/>
            <w:tcBorders>
              <w:left w:val="single" w:sz="4" w:space="0" w:color="auto"/>
              <w:right w:val="single" w:sz="4" w:space="0" w:color="auto"/>
            </w:tcBorders>
          </w:tcPr>
          <w:p w14:paraId="4E4B8059" w14:textId="77777777" w:rsidR="00364E58" w:rsidRDefault="00364E58" w:rsidP="00540DE1">
            <w:pPr>
              <w:pStyle w:val="CRCoverPage"/>
              <w:spacing w:after="0"/>
              <w:jc w:val="center"/>
              <w:rPr>
                <w:noProof/>
              </w:rPr>
            </w:pPr>
            <w:r>
              <w:rPr>
                <w:b/>
                <w:noProof/>
                <w:sz w:val="32"/>
              </w:rPr>
              <w:t>CHANGE REQUEST</w:t>
            </w:r>
          </w:p>
        </w:tc>
      </w:tr>
      <w:tr w:rsidR="00364E58" w14:paraId="57210FCE" w14:textId="77777777" w:rsidTr="00540DE1">
        <w:tc>
          <w:tcPr>
            <w:tcW w:w="9641" w:type="dxa"/>
            <w:gridSpan w:val="9"/>
            <w:tcBorders>
              <w:left w:val="single" w:sz="4" w:space="0" w:color="auto"/>
              <w:right w:val="single" w:sz="4" w:space="0" w:color="auto"/>
            </w:tcBorders>
          </w:tcPr>
          <w:p w14:paraId="0C6D45F2" w14:textId="77777777" w:rsidR="00364E58" w:rsidRDefault="00364E58" w:rsidP="00540DE1">
            <w:pPr>
              <w:pStyle w:val="CRCoverPage"/>
              <w:spacing w:after="0"/>
              <w:rPr>
                <w:noProof/>
                <w:sz w:val="8"/>
                <w:szCs w:val="8"/>
              </w:rPr>
            </w:pPr>
          </w:p>
        </w:tc>
      </w:tr>
      <w:tr w:rsidR="00364E58" w14:paraId="0F79B37D" w14:textId="77777777" w:rsidTr="00540DE1">
        <w:tc>
          <w:tcPr>
            <w:tcW w:w="142" w:type="dxa"/>
            <w:tcBorders>
              <w:left w:val="single" w:sz="4" w:space="0" w:color="auto"/>
            </w:tcBorders>
          </w:tcPr>
          <w:p w14:paraId="2A684933" w14:textId="77777777" w:rsidR="00364E58" w:rsidRDefault="00364E58" w:rsidP="00540DE1">
            <w:pPr>
              <w:pStyle w:val="CRCoverPage"/>
              <w:spacing w:after="0"/>
              <w:jc w:val="right"/>
              <w:rPr>
                <w:noProof/>
              </w:rPr>
            </w:pPr>
          </w:p>
        </w:tc>
        <w:tc>
          <w:tcPr>
            <w:tcW w:w="1559" w:type="dxa"/>
            <w:shd w:val="pct30" w:color="FFFF00" w:fill="auto"/>
          </w:tcPr>
          <w:p w14:paraId="7DCCEA90" w14:textId="77777777" w:rsidR="00364E58" w:rsidRPr="00410371" w:rsidRDefault="00364E58" w:rsidP="00540DE1">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394F89A1" w14:textId="77777777" w:rsidR="00364E58" w:rsidRDefault="00364E58" w:rsidP="00540DE1">
            <w:pPr>
              <w:pStyle w:val="CRCoverPage"/>
              <w:spacing w:after="0"/>
              <w:jc w:val="center"/>
              <w:rPr>
                <w:noProof/>
              </w:rPr>
            </w:pPr>
            <w:r>
              <w:rPr>
                <w:b/>
                <w:noProof/>
                <w:sz w:val="28"/>
              </w:rPr>
              <w:t>CR</w:t>
            </w:r>
          </w:p>
        </w:tc>
        <w:tc>
          <w:tcPr>
            <w:tcW w:w="1276" w:type="dxa"/>
            <w:shd w:val="pct30" w:color="FFFF00" w:fill="auto"/>
          </w:tcPr>
          <w:p w14:paraId="3B5FADF2" w14:textId="77777777" w:rsidR="00364E58" w:rsidRPr="00410371" w:rsidRDefault="00364E58" w:rsidP="00540DE1">
            <w:pPr>
              <w:pStyle w:val="CRCoverPage"/>
              <w:spacing w:after="0"/>
              <w:rPr>
                <w:noProof/>
              </w:rPr>
            </w:pPr>
            <w:fldSimple w:instr=" DOCPROPERTY  Cr#  \* MERGEFORMAT ">
              <w:r w:rsidRPr="00410371">
                <w:rPr>
                  <w:b/>
                  <w:noProof/>
                  <w:sz w:val="28"/>
                </w:rPr>
                <w:t>0528</w:t>
              </w:r>
            </w:fldSimple>
          </w:p>
        </w:tc>
        <w:tc>
          <w:tcPr>
            <w:tcW w:w="709" w:type="dxa"/>
          </w:tcPr>
          <w:p w14:paraId="60A0E930" w14:textId="77777777" w:rsidR="00364E58" w:rsidRDefault="00364E58" w:rsidP="00540DE1">
            <w:pPr>
              <w:pStyle w:val="CRCoverPage"/>
              <w:tabs>
                <w:tab w:val="right" w:pos="625"/>
              </w:tabs>
              <w:spacing w:after="0"/>
              <w:jc w:val="center"/>
              <w:rPr>
                <w:noProof/>
              </w:rPr>
            </w:pPr>
            <w:r>
              <w:rPr>
                <w:b/>
                <w:bCs/>
                <w:noProof/>
                <w:sz w:val="28"/>
              </w:rPr>
              <w:t>rev</w:t>
            </w:r>
          </w:p>
        </w:tc>
        <w:tc>
          <w:tcPr>
            <w:tcW w:w="992" w:type="dxa"/>
            <w:shd w:val="pct30" w:color="FFFF00" w:fill="auto"/>
          </w:tcPr>
          <w:p w14:paraId="181ED332" w14:textId="77777777" w:rsidR="00364E58" w:rsidRPr="00410371" w:rsidRDefault="00364E58" w:rsidP="00540DE1">
            <w:pPr>
              <w:pStyle w:val="CRCoverPage"/>
              <w:spacing w:after="0"/>
              <w:jc w:val="center"/>
              <w:rPr>
                <w:b/>
                <w:noProof/>
              </w:rPr>
            </w:pPr>
            <w:fldSimple w:instr=" DOCPROPERTY  Revision  \* MERGEFORMAT ">
              <w:r w:rsidRPr="00410371">
                <w:rPr>
                  <w:b/>
                  <w:noProof/>
                  <w:sz w:val="28"/>
                </w:rPr>
                <w:t>-</w:t>
              </w:r>
            </w:fldSimple>
          </w:p>
        </w:tc>
        <w:tc>
          <w:tcPr>
            <w:tcW w:w="2410" w:type="dxa"/>
          </w:tcPr>
          <w:p w14:paraId="7198E932" w14:textId="77777777" w:rsidR="00364E58" w:rsidRDefault="00364E58" w:rsidP="00540D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3720AC" w14:textId="77777777" w:rsidR="00364E58" w:rsidRPr="00410371" w:rsidRDefault="00364E58" w:rsidP="00540DE1">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7ED238C" w14:textId="77777777" w:rsidR="00364E58" w:rsidRDefault="00364E58" w:rsidP="00540DE1">
            <w:pPr>
              <w:pStyle w:val="CRCoverPage"/>
              <w:spacing w:after="0"/>
              <w:rPr>
                <w:noProof/>
              </w:rPr>
            </w:pPr>
          </w:p>
        </w:tc>
      </w:tr>
      <w:tr w:rsidR="00364E58" w14:paraId="2E01075C" w14:textId="77777777" w:rsidTr="00540DE1">
        <w:tc>
          <w:tcPr>
            <w:tcW w:w="9641" w:type="dxa"/>
            <w:gridSpan w:val="9"/>
            <w:tcBorders>
              <w:left w:val="single" w:sz="4" w:space="0" w:color="auto"/>
              <w:right w:val="single" w:sz="4" w:space="0" w:color="auto"/>
            </w:tcBorders>
          </w:tcPr>
          <w:p w14:paraId="4AE77F07" w14:textId="77777777" w:rsidR="00364E58" w:rsidRDefault="00364E58" w:rsidP="00540DE1">
            <w:pPr>
              <w:pStyle w:val="CRCoverPage"/>
              <w:spacing w:after="0"/>
              <w:rPr>
                <w:noProof/>
              </w:rPr>
            </w:pPr>
          </w:p>
        </w:tc>
      </w:tr>
      <w:tr w:rsidR="00364E58" w14:paraId="014319C7" w14:textId="77777777" w:rsidTr="00540DE1">
        <w:tc>
          <w:tcPr>
            <w:tcW w:w="9641" w:type="dxa"/>
            <w:gridSpan w:val="9"/>
            <w:tcBorders>
              <w:top w:val="single" w:sz="4" w:space="0" w:color="auto"/>
            </w:tcBorders>
          </w:tcPr>
          <w:p w14:paraId="788429C3" w14:textId="77777777" w:rsidR="00364E58" w:rsidRPr="00F25D98" w:rsidRDefault="00364E58" w:rsidP="00540DE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4E58" w14:paraId="74426E7B" w14:textId="77777777" w:rsidTr="00540DE1">
        <w:tc>
          <w:tcPr>
            <w:tcW w:w="9641" w:type="dxa"/>
            <w:gridSpan w:val="9"/>
          </w:tcPr>
          <w:p w14:paraId="06408531" w14:textId="77777777" w:rsidR="00364E58" w:rsidRDefault="00364E58" w:rsidP="00540DE1">
            <w:pPr>
              <w:pStyle w:val="CRCoverPage"/>
              <w:spacing w:after="0"/>
              <w:rPr>
                <w:noProof/>
                <w:sz w:val="8"/>
                <w:szCs w:val="8"/>
              </w:rPr>
            </w:pPr>
          </w:p>
        </w:tc>
      </w:tr>
    </w:tbl>
    <w:p w14:paraId="33956D89" w14:textId="77777777" w:rsidR="00364E58" w:rsidRDefault="00364E58" w:rsidP="00364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E58" w14:paraId="23BD13F7" w14:textId="77777777" w:rsidTr="00540DE1">
        <w:tc>
          <w:tcPr>
            <w:tcW w:w="2835" w:type="dxa"/>
          </w:tcPr>
          <w:p w14:paraId="0697FD4F" w14:textId="77777777" w:rsidR="00364E58" w:rsidRDefault="00364E58" w:rsidP="00540DE1">
            <w:pPr>
              <w:pStyle w:val="CRCoverPage"/>
              <w:tabs>
                <w:tab w:val="right" w:pos="2751"/>
              </w:tabs>
              <w:spacing w:after="0"/>
              <w:rPr>
                <w:b/>
                <w:i/>
                <w:noProof/>
              </w:rPr>
            </w:pPr>
            <w:r>
              <w:rPr>
                <w:b/>
                <w:i/>
                <w:noProof/>
              </w:rPr>
              <w:t>Proposed change affects:</w:t>
            </w:r>
          </w:p>
        </w:tc>
        <w:tc>
          <w:tcPr>
            <w:tcW w:w="1418" w:type="dxa"/>
          </w:tcPr>
          <w:p w14:paraId="0FDD7FB1" w14:textId="77777777" w:rsidR="00364E58" w:rsidRDefault="00364E58" w:rsidP="00540D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8616C" w14:textId="77777777" w:rsidR="00364E58" w:rsidRDefault="00364E58" w:rsidP="00540DE1">
            <w:pPr>
              <w:pStyle w:val="CRCoverPage"/>
              <w:spacing w:after="0"/>
              <w:jc w:val="center"/>
              <w:rPr>
                <w:b/>
                <w:caps/>
                <w:noProof/>
              </w:rPr>
            </w:pPr>
          </w:p>
        </w:tc>
        <w:tc>
          <w:tcPr>
            <w:tcW w:w="709" w:type="dxa"/>
            <w:tcBorders>
              <w:left w:val="single" w:sz="4" w:space="0" w:color="auto"/>
            </w:tcBorders>
          </w:tcPr>
          <w:p w14:paraId="083E47F3" w14:textId="77777777" w:rsidR="00364E58" w:rsidRDefault="00364E58" w:rsidP="00540D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F557" w14:textId="77777777" w:rsidR="00364E58" w:rsidRDefault="00364E58" w:rsidP="00540DE1">
            <w:pPr>
              <w:pStyle w:val="CRCoverPage"/>
              <w:spacing w:after="0"/>
              <w:jc w:val="center"/>
              <w:rPr>
                <w:b/>
                <w:caps/>
                <w:noProof/>
              </w:rPr>
            </w:pPr>
          </w:p>
        </w:tc>
        <w:tc>
          <w:tcPr>
            <w:tcW w:w="2126" w:type="dxa"/>
          </w:tcPr>
          <w:p w14:paraId="3482F00F" w14:textId="77777777" w:rsidR="00364E58" w:rsidRDefault="00364E58" w:rsidP="00540D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0470B" w14:textId="4D1337BF" w:rsidR="00364E58" w:rsidRDefault="00364E58" w:rsidP="00540DE1">
            <w:pPr>
              <w:pStyle w:val="CRCoverPage"/>
              <w:spacing w:after="0"/>
              <w:jc w:val="center"/>
              <w:rPr>
                <w:b/>
                <w:caps/>
                <w:noProof/>
              </w:rPr>
            </w:pPr>
            <w:r>
              <w:rPr>
                <w:b/>
                <w:caps/>
                <w:noProof/>
              </w:rPr>
              <w:t>X</w:t>
            </w:r>
          </w:p>
        </w:tc>
        <w:tc>
          <w:tcPr>
            <w:tcW w:w="1418" w:type="dxa"/>
            <w:tcBorders>
              <w:left w:val="nil"/>
            </w:tcBorders>
          </w:tcPr>
          <w:p w14:paraId="22F23170" w14:textId="77777777" w:rsidR="00364E58" w:rsidRDefault="00364E58" w:rsidP="00540D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F5141" w14:textId="081C9F2D" w:rsidR="00364E58" w:rsidRDefault="00364E58" w:rsidP="00540DE1">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696FF" w:rsidR="001E41F3" w:rsidRDefault="00E81493">
            <w:pPr>
              <w:pStyle w:val="CRCoverPage"/>
              <w:spacing w:after="0"/>
              <w:ind w:left="100"/>
              <w:rPr>
                <w:noProof/>
              </w:rPr>
            </w:pPr>
            <w:fldSimple w:instr=" DOCPROPERTY  CrTitle  \* MERGEFORMAT ">
              <w:r w:rsidR="009E3D5A">
                <w:t>Rel-1</w:t>
              </w:r>
              <w:r w:rsidR="00367A2B">
                <w:t>9</w:t>
              </w:r>
              <w:r w:rsidR="009E3D5A">
                <w:t xml:space="preserve"> CR T</w:t>
              </w:r>
              <w:r w:rsidR="001F75D3">
                <w:t xml:space="preserve">S </w:t>
              </w:r>
              <w:r w:rsidR="009E3D5A">
                <w:t>28.</w:t>
              </w:r>
              <w:r w:rsidR="006A7004">
                <w:t xml:space="preserve">622 </w:t>
              </w:r>
              <w:r w:rsidR="008C65D9">
                <w:t xml:space="preserve">Fix </w:t>
              </w:r>
              <w:r w:rsidR="00CE6F80">
                <w:t xml:space="preserve">errors on </w:t>
              </w:r>
              <w:r w:rsidR="00204278">
                <w:t>selected attributes</w:t>
              </w:r>
              <w:r w:rsidR="00CE6F8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1493">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9F37F" w:rsidR="001E41F3" w:rsidRDefault="00B670A5">
            <w:pPr>
              <w:pStyle w:val="CRCoverPage"/>
              <w:spacing w:after="0"/>
              <w:ind w:left="100"/>
              <w:rPr>
                <w:noProof/>
              </w:rPr>
            </w:pPr>
            <w:r w:rsidRPr="00B670A5">
              <w:t>AdNRM_</w:t>
            </w:r>
            <w:r w:rsidR="00E81493">
              <w:t>p</w:t>
            </w:r>
            <w:r w:rsidRPr="00B670A5">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2A146" w:rsidR="001E41F3" w:rsidRPr="00120D3C" w:rsidRDefault="00DB5C40" w:rsidP="00D24991">
            <w:pPr>
              <w:pStyle w:val="CRCoverPage"/>
              <w:spacing w:after="0"/>
              <w:ind w:left="100" w:right="-609"/>
              <w:rPr>
                <w:b/>
                <w:bCs/>
                <w:noProof/>
              </w:rPr>
            </w:pPr>
            <w:r>
              <w:rPr>
                <w:b/>
                <w:bCs/>
              </w:rPr>
              <w:t>A</w:t>
            </w:r>
            <w:r w:rsidR="00627F6C" w:rsidRPr="00120D3C">
              <w:rPr>
                <w:b/>
                <w:bCs/>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E2B2" w:rsidR="001E41F3" w:rsidRDefault="00D329CA">
            <w:pPr>
              <w:pStyle w:val="CRCoverPage"/>
              <w:spacing w:after="0"/>
              <w:ind w:left="100"/>
              <w:rPr>
                <w:noProof/>
              </w:rPr>
            </w:pPr>
            <w:r>
              <w:t>Rel-1</w:t>
            </w:r>
            <w:r w:rsidR="00367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2B58" w14:textId="4409D505" w:rsidR="00627F6C" w:rsidRPr="00627F6C" w:rsidRDefault="00627F6C" w:rsidP="0033604B">
            <w:pPr>
              <w:pStyle w:val="CRCoverPage"/>
              <w:numPr>
                <w:ilvl w:val="0"/>
                <w:numId w:val="19"/>
              </w:numPr>
              <w:spacing w:after="0"/>
              <w:rPr>
                <w:noProof/>
                <w:color w:val="000000" w:themeColor="text1"/>
              </w:rPr>
            </w:pPr>
            <w:proofErr w:type="spellStart"/>
            <w:r>
              <w:rPr>
                <w:rFonts w:ascii="Courier New" w:hAnsi="Courier New" w:cs="Courier New"/>
                <w:szCs w:val="18"/>
              </w:rPr>
              <w:t>mgtDataCategory</w:t>
            </w:r>
            <w:proofErr w:type="spellEnd"/>
            <w:r>
              <w:rPr>
                <w:rFonts w:ascii="Courier New" w:hAnsi="Courier New" w:cs="Courier New"/>
                <w:szCs w:val="18"/>
              </w:rPr>
              <w:t xml:space="preserve"> </w:t>
            </w:r>
            <w:r>
              <w:rPr>
                <w:rFonts w:cs="Arial"/>
                <w:noProof/>
                <w:color w:val="000000" w:themeColor="text1"/>
              </w:rPr>
              <w:t xml:space="preserve">attribute has two wrong allowed values: SERVICE EXPERIENCE and TRACE (no description in stage-2 nor implementation in stage-3). </w:t>
            </w:r>
          </w:p>
          <w:p w14:paraId="7CB86C6F" w14:textId="59659997" w:rsidR="00D75B42" w:rsidRPr="00F3657F" w:rsidRDefault="00CE6F80" w:rsidP="0033604B">
            <w:pPr>
              <w:pStyle w:val="CRCoverPage"/>
              <w:numPr>
                <w:ilvl w:val="0"/>
                <w:numId w:val="19"/>
              </w:numPr>
              <w:spacing w:after="0"/>
              <w:rPr>
                <w:noProof/>
                <w:color w:val="000000" w:themeColor="text1"/>
              </w:rPr>
            </w:pPr>
            <w:r>
              <w:t xml:space="preserve">According to clause 5.3.5.3 in TS 32.156, the words composing an enumeration literal are separated by the underscore character. However, this rule is not always respected in the specification. </w:t>
            </w:r>
          </w:p>
        </w:tc>
      </w:tr>
      <w:tr w:rsidR="00101052" w14:paraId="22E63565" w14:textId="77777777" w:rsidTr="00F3657F">
        <w:trPr>
          <w:trHeight w:val="68"/>
        </w:trPr>
        <w:tc>
          <w:tcPr>
            <w:tcW w:w="2694" w:type="dxa"/>
            <w:gridSpan w:val="2"/>
            <w:tcBorders>
              <w:left w:val="single" w:sz="4" w:space="0" w:color="auto"/>
            </w:tcBorders>
          </w:tcPr>
          <w:p w14:paraId="7FE1DC2C" w14:textId="1C07C2CF" w:rsidR="00101052" w:rsidRDefault="00101052" w:rsidP="00B670A5">
            <w:pPr>
              <w:pStyle w:val="CRCoverPage"/>
              <w:spacing w:after="0"/>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4BD6" w14:textId="7B5C3FAD" w:rsidR="00CD3ECC" w:rsidRPr="00360EF4" w:rsidRDefault="00DD3C4B" w:rsidP="00D75B42">
            <w:pPr>
              <w:pStyle w:val="CRCoverPage"/>
              <w:numPr>
                <w:ilvl w:val="0"/>
                <w:numId w:val="18"/>
              </w:numPr>
              <w:spacing w:after="0"/>
              <w:rPr>
                <w:rFonts w:cs="Arial"/>
                <w:noProof/>
                <w:color w:val="000000" w:themeColor="text1"/>
              </w:rPr>
            </w:pPr>
            <w:r>
              <w:rPr>
                <w:rFonts w:cs="Arial"/>
                <w:noProof/>
                <w:color w:val="000000" w:themeColor="text1"/>
              </w:rPr>
              <w:t xml:space="preserve">Remove SERVICE EXPERIENCE and TRACE from allowed values in </w:t>
            </w:r>
            <w:proofErr w:type="spellStart"/>
            <w:r>
              <w:rPr>
                <w:rFonts w:ascii="Courier New" w:hAnsi="Courier New" w:cs="Courier New"/>
                <w:szCs w:val="18"/>
              </w:rPr>
              <w:t>mgtDataCategory</w:t>
            </w:r>
            <w:proofErr w:type="spellEnd"/>
            <w:r>
              <w:rPr>
                <w:rFonts w:ascii="Courier New" w:hAnsi="Courier New" w:cs="Courier New"/>
                <w:szCs w:val="18"/>
              </w:rPr>
              <w:t xml:space="preserve"> </w:t>
            </w:r>
            <w:r>
              <w:rPr>
                <w:rFonts w:cs="Arial"/>
                <w:noProof/>
                <w:color w:val="000000" w:themeColor="text1"/>
              </w:rPr>
              <w:t>attribute,</w:t>
            </w:r>
          </w:p>
          <w:p w14:paraId="66E33EEC" w14:textId="1D03C543" w:rsidR="00D75B42" w:rsidRPr="00101052" w:rsidRDefault="009C7325" w:rsidP="00904688">
            <w:pPr>
              <w:pStyle w:val="CRCoverPage"/>
              <w:numPr>
                <w:ilvl w:val="0"/>
                <w:numId w:val="18"/>
              </w:numPr>
              <w:spacing w:after="0"/>
              <w:rPr>
                <w:rFonts w:cs="Arial"/>
                <w:noProof/>
                <w:color w:val="000000" w:themeColor="text1"/>
              </w:rPr>
            </w:pPr>
            <w:r>
              <w:rPr>
                <w:rFonts w:cs="Arial"/>
                <w:noProof/>
                <w:color w:val="000000" w:themeColor="text1"/>
              </w:rPr>
              <w:t>Correct ENUM literals that do not conform to the rule noted in TS 32.156.</w:t>
            </w:r>
            <w:r w:rsidR="00D575EF">
              <w:rPr>
                <w:rFonts w:cs="Arial"/>
                <w:noProof/>
                <w:color w:val="000000" w:themeColor="text1"/>
              </w:rPr>
              <w:t xml:space="preserve"> </w:t>
            </w:r>
          </w:p>
        </w:tc>
      </w:tr>
      <w:tr w:rsidR="00101052" w14:paraId="3B472B5D" w14:textId="77777777">
        <w:tc>
          <w:tcPr>
            <w:tcW w:w="2694" w:type="dxa"/>
            <w:gridSpan w:val="2"/>
            <w:tcBorders>
              <w:left w:val="single" w:sz="4" w:space="0" w:color="auto"/>
            </w:tcBorders>
          </w:tcPr>
          <w:p w14:paraId="77A5ACA9" w14:textId="2AC89D1C" w:rsidR="00101052" w:rsidRDefault="00101052" w:rsidP="00B670A5">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51A4E" w14:textId="77777777" w:rsidR="00DD3C4B" w:rsidRDefault="00BB1085" w:rsidP="00DD3C4B">
            <w:pPr>
              <w:pStyle w:val="CRCoverPage"/>
              <w:spacing w:after="0"/>
              <w:rPr>
                <w:noProof/>
              </w:rPr>
            </w:pPr>
            <w:r>
              <w:rPr>
                <w:noProof/>
              </w:rPr>
              <w:t>Stage 2 is not aligned with stage 3</w:t>
            </w:r>
          </w:p>
          <w:p w14:paraId="18D12E3D" w14:textId="68F92ECB" w:rsidR="00BB1085" w:rsidRDefault="00BB1085" w:rsidP="00DD3C4B">
            <w:pPr>
              <w:pStyle w:val="CRCoverPage"/>
              <w:spacing w:after="0"/>
              <w:rPr>
                <w:noProof/>
              </w:rPr>
            </w:pPr>
            <w:r>
              <w:rPr>
                <w:noProof/>
              </w:rPr>
              <w:t>Not compliance to 32.156 for ENUM literals</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56FACE0" w:rsidR="002C57A4" w:rsidRDefault="00FB075E" w:rsidP="007B5457">
            <w:pPr>
              <w:pStyle w:val="CRCoverPage"/>
              <w:spacing w:after="0"/>
              <w:rPr>
                <w:noProof/>
              </w:rPr>
            </w:pPr>
            <w:r>
              <w:rPr>
                <w:noProof/>
              </w:rPr>
              <w:t>4.</w:t>
            </w:r>
            <w:r w:rsidR="005316C9">
              <w:rPr>
                <w:noProof/>
              </w:rPr>
              <w:t>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9D2BAA1" w:rsidR="002C57A4" w:rsidRDefault="004264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44E7DB8"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0D9B74C" w:rsidR="002C57A4" w:rsidRDefault="00F3003C">
            <w:pPr>
              <w:pStyle w:val="CRCoverPage"/>
              <w:spacing w:after="0"/>
              <w:ind w:left="99"/>
              <w:rPr>
                <w:noProof/>
              </w:rPr>
            </w:pPr>
            <w:r>
              <w:rPr>
                <w:noProof/>
              </w:rPr>
              <w:t>TS</w:t>
            </w:r>
            <w:r w:rsidR="001169E8">
              <w:rPr>
                <w:noProof/>
              </w:rPr>
              <w:t xml:space="preserve"> 28.623 </w:t>
            </w:r>
            <w:r w:rsidR="00BF2929">
              <w:rPr>
                <w:noProof/>
              </w:rPr>
              <w:t xml:space="preserve"> CR0506</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10A" w:rsidRPr="00477531" w14:paraId="1274A1CC" w14:textId="77777777">
        <w:tc>
          <w:tcPr>
            <w:tcW w:w="9521" w:type="dxa"/>
            <w:shd w:val="clear" w:color="auto" w:fill="FFFFCC"/>
            <w:vAlign w:val="center"/>
          </w:tcPr>
          <w:p w14:paraId="6028A5FC" w14:textId="77777777" w:rsidR="007F610A" w:rsidRPr="00477531" w:rsidRDefault="007F610A">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2ABEA62" w14:textId="77777777" w:rsidR="007F610A" w:rsidRDefault="007F610A" w:rsidP="002C57A4">
      <w:pPr>
        <w:rPr>
          <w:noProof/>
        </w:rPr>
      </w:pPr>
    </w:p>
    <w:p w14:paraId="2311C300" w14:textId="77777777" w:rsidR="00CD53A2" w:rsidRDefault="00CD53A2" w:rsidP="00CD53A2">
      <w:pPr>
        <w:pStyle w:val="Heading2"/>
      </w:pPr>
      <w:bookmarkStart w:id="1" w:name="_Toc187412786"/>
      <w:r>
        <w:lastRenderedPageBreak/>
        <w:t>4.4</w:t>
      </w:r>
      <w:r>
        <w:tab/>
        <w:t>Attribute definitions</w:t>
      </w:r>
      <w:bookmarkEnd w:id="1"/>
    </w:p>
    <w:p w14:paraId="7B7296B0" w14:textId="77777777" w:rsidR="00CD53A2" w:rsidRDefault="00CD53A2" w:rsidP="00CD53A2">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87412787"/>
      <w:r>
        <w:t>4.4.1</w:t>
      </w:r>
      <w:r>
        <w:tab/>
        <w:t>Attribute properties</w:t>
      </w:r>
      <w:bookmarkEnd w:id="2"/>
      <w:bookmarkEnd w:id="3"/>
      <w:bookmarkEnd w:id="4"/>
      <w:bookmarkEnd w:id="5"/>
      <w:bookmarkEnd w:id="6"/>
      <w:bookmarkEnd w:id="7"/>
      <w:bookmarkEnd w:id="8"/>
    </w:p>
    <w:p w14:paraId="760BC6E9" w14:textId="77777777" w:rsidR="00CD53A2" w:rsidRDefault="00CD53A2" w:rsidP="00CD53A2">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D53A2" w:rsidRPr="00B26339" w14:paraId="67B313CB" w14:textId="77777777">
        <w:trPr>
          <w:gridBefore w:val="1"/>
          <w:gridAfter w:val="1"/>
          <w:wBefore w:w="32" w:type="dxa"/>
          <w:wAfter w:w="9" w:type="dxa"/>
          <w:cantSplit/>
          <w:tblHeader/>
          <w:jc w:val="center"/>
        </w:trPr>
        <w:tc>
          <w:tcPr>
            <w:tcW w:w="2621" w:type="dxa"/>
            <w:shd w:val="clear" w:color="auto" w:fill="BFBFBF"/>
          </w:tcPr>
          <w:p w14:paraId="3CDAC4EB" w14:textId="77777777" w:rsidR="00CD53A2" w:rsidRPr="00B26339" w:rsidRDefault="00CD53A2">
            <w:pPr>
              <w:pStyle w:val="TAH"/>
              <w:rPr>
                <w:rFonts w:cs="Arial"/>
                <w:szCs w:val="18"/>
              </w:rPr>
            </w:pPr>
            <w:r w:rsidRPr="00B26339">
              <w:rPr>
                <w:rFonts w:cs="Arial"/>
                <w:szCs w:val="18"/>
              </w:rPr>
              <w:lastRenderedPageBreak/>
              <w:t>Attribute Name</w:t>
            </w:r>
          </w:p>
        </w:tc>
        <w:tc>
          <w:tcPr>
            <w:tcW w:w="5245" w:type="dxa"/>
            <w:shd w:val="clear" w:color="auto" w:fill="BFBFBF"/>
          </w:tcPr>
          <w:p w14:paraId="2FC130FB" w14:textId="77777777" w:rsidR="00CD53A2" w:rsidRPr="00D833F4" w:rsidRDefault="00CD53A2">
            <w:pPr>
              <w:pStyle w:val="TAH"/>
              <w:rPr>
                <w:szCs w:val="18"/>
              </w:rPr>
            </w:pPr>
            <w:r w:rsidRPr="00D833F4">
              <w:rPr>
                <w:szCs w:val="18"/>
              </w:rPr>
              <w:t>Documentation and Allowed Values</w:t>
            </w:r>
          </w:p>
        </w:tc>
        <w:tc>
          <w:tcPr>
            <w:tcW w:w="1984" w:type="dxa"/>
            <w:shd w:val="clear" w:color="auto" w:fill="BFBFBF"/>
          </w:tcPr>
          <w:p w14:paraId="2180DD36" w14:textId="77777777" w:rsidR="00CD53A2" w:rsidRPr="00D833F4" w:rsidRDefault="00CD53A2">
            <w:pPr>
              <w:pStyle w:val="TAH"/>
              <w:rPr>
                <w:szCs w:val="18"/>
              </w:rPr>
            </w:pPr>
            <w:r w:rsidRPr="00D833F4">
              <w:rPr>
                <w:szCs w:val="18"/>
              </w:rPr>
              <w:t>Properties</w:t>
            </w:r>
          </w:p>
        </w:tc>
      </w:tr>
      <w:tr w:rsidR="00CD53A2" w:rsidRPr="00B26339" w14:paraId="34BFE520" w14:textId="77777777">
        <w:trPr>
          <w:gridBefore w:val="1"/>
          <w:gridAfter w:val="1"/>
          <w:wBefore w:w="32" w:type="dxa"/>
          <w:wAfter w:w="9" w:type="dxa"/>
          <w:cantSplit/>
          <w:jc w:val="center"/>
        </w:trPr>
        <w:tc>
          <w:tcPr>
            <w:tcW w:w="2621" w:type="dxa"/>
          </w:tcPr>
          <w:p w14:paraId="5C0B2EE8" w14:textId="77777777" w:rsidR="00CD53A2" w:rsidRPr="0061649B" w:rsidRDefault="00CD53A2">
            <w:pPr>
              <w:pStyle w:val="TAL"/>
              <w:rPr>
                <w:rFonts w:cs="Arial"/>
                <w:szCs w:val="18"/>
              </w:rPr>
            </w:pPr>
            <w:r w:rsidRPr="00AE71A0">
              <w:rPr>
                <w:rFonts w:ascii="Courier New" w:hAnsi="Courier New" w:cs="Courier New"/>
                <w:color w:val="000000"/>
                <w:lang w:val="de-DE"/>
              </w:rPr>
              <w:t>numberOfFiles</w:t>
            </w:r>
          </w:p>
        </w:tc>
        <w:tc>
          <w:tcPr>
            <w:tcW w:w="5245" w:type="dxa"/>
          </w:tcPr>
          <w:p w14:paraId="34136428" w14:textId="77777777" w:rsidR="00CD53A2" w:rsidRPr="00B940D8" w:rsidRDefault="00CD53A2">
            <w:pPr>
              <w:pStyle w:val="TAL"/>
              <w:rPr>
                <w:rFonts w:cs="Arial"/>
                <w:szCs w:val="18"/>
              </w:rPr>
            </w:pPr>
            <w:r w:rsidRPr="00B940D8">
              <w:rPr>
                <w:rFonts w:cs="Arial"/>
                <w:szCs w:val="18"/>
              </w:rPr>
              <w:t>Number of files in a file collection.</w:t>
            </w:r>
          </w:p>
          <w:p w14:paraId="66F61F41" w14:textId="77777777" w:rsidR="00CD53A2" w:rsidRPr="00B940D8" w:rsidRDefault="00CD53A2">
            <w:pPr>
              <w:pStyle w:val="TAL"/>
              <w:rPr>
                <w:rFonts w:cs="Arial"/>
                <w:szCs w:val="18"/>
              </w:rPr>
            </w:pPr>
          </w:p>
          <w:p w14:paraId="0B1A00D2"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F9E2398" w14:textId="77777777" w:rsidR="00CD53A2" w:rsidRPr="00B940D8" w:rsidRDefault="00CD53A2">
            <w:pPr>
              <w:spacing w:after="0"/>
              <w:rPr>
                <w:rFonts w:ascii="Arial" w:hAnsi="Arial" w:cs="Arial"/>
                <w:sz w:val="18"/>
                <w:szCs w:val="18"/>
              </w:rPr>
            </w:pPr>
            <w:r w:rsidRPr="00B940D8">
              <w:rPr>
                <w:rFonts w:ascii="Arial" w:hAnsi="Arial" w:cs="Arial"/>
                <w:sz w:val="18"/>
                <w:szCs w:val="18"/>
              </w:rPr>
              <w:t>Type: Integer</w:t>
            </w:r>
          </w:p>
          <w:p w14:paraId="70C87DF8"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69587C2"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85F046"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5F7C41"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2EA6C0"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42FA0709" w14:textId="77777777">
        <w:trPr>
          <w:gridBefore w:val="1"/>
          <w:gridAfter w:val="1"/>
          <w:wBefore w:w="32" w:type="dxa"/>
          <w:wAfter w:w="9" w:type="dxa"/>
          <w:cantSplit/>
          <w:jc w:val="center"/>
        </w:trPr>
        <w:tc>
          <w:tcPr>
            <w:tcW w:w="2621" w:type="dxa"/>
          </w:tcPr>
          <w:p w14:paraId="40C5BA24" w14:textId="77777777" w:rsidR="00CD53A2" w:rsidRPr="0061649B" w:rsidRDefault="00CD53A2">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7C82D5C9" w14:textId="77777777" w:rsidR="00CD53A2" w:rsidRPr="00B940D8" w:rsidRDefault="00CD53A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425070A3" w14:textId="77777777" w:rsidR="00CD53A2" w:rsidRPr="00B940D8" w:rsidRDefault="00CD53A2">
            <w:pPr>
              <w:pStyle w:val="TAL"/>
              <w:rPr>
                <w:rFonts w:cs="Arial"/>
                <w:szCs w:val="18"/>
              </w:rPr>
            </w:pPr>
          </w:p>
          <w:p w14:paraId="22FDF75B" w14:textId="77777777" w:rsidR="00CD53A2" w:rsidRPr="00B940D8" w:rsidRDefault="00CD53A2">
            <w:pPr>
              <w:pStyle w:val="TAL"/>
              <w:rPr>
                <w:rFonts w:cs="Arial"/>
                <w:szCs w:val="18"/>
              </w:rPr>
            </w:pPr>
            <w:r w:rsidRPr="00B940D8">
              <w:rPr>
                <w:rFonts w:cs="Arial"/>
                <w:szCs w:val="18"/>
              </w:rPr>
              <w:t>The allowed file transfer protocols are:</w:t>
            </w:r>
          </w:p>
          <w:p w14:paraId="0407253F" w14:textId="77777777" w:rsidR="00CD53A2" w:rsidRPr="00B940D8" w:rsidRDefault="00CD53A2">
            <w:pPr>
              <w:pStyle w:val="TAL"/>
              <w:rPr>
                <w:rFonts w:cs="Arial"/>
                <w:szCs w:val="18"/>
              </w:rPr>
            </w:pPr>
            <w:r w:rsidRPr="00B940D8">
              <w:rPr>
                <w:lang w:eastAsia="zh-CN"/>
              </w:rPr>
              <w:t xml:space="preserve">- </w:t>
            </w:r>
            <w:r w:rsidRPr="00B940D8">
              <w:t>sftp</w:t>
            </w:r>
          </w:p>
          <w:p w14:paraId="212C846E" w14:textId="77777777" w:rsidR="00CD53A2" w:rsidRPr="00B940D8" w:rsidRDefault="00CD53A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3E13FAF" w14:textId="77777777" w:rsidR="00CD53A2" w:rsidRPr="00B940D8" w:rsidRDefault="00CD53A2">
            <w:pPr>
              <w:pStyle w:val="TAL"/>
              <w:rPr>
                <w:rFonts w:cs="Arial"/>
                <w:szCs w:val="18"/>
              </w:rPr>
            </w:pPr>
            <w:r w:rsidRPr="00B940D8">
              <w:rPr>
                <w:rFonts w:cs="Arial"/>
                <w:szCs w:val="18"/>
              </w:rPr>
              <w:t>- https</w:t>
            </w:r>
          </w:p>
          <w:p w14:paraId="3355009B" w14:textId="77777777" w:rsidR="00CD53A2" w:rsidRPr="00B940D8" w:rsidRDefault="00CD53A2">
            <w:pPr>
              <w:pStyle w:val="TAL"/>
              <w:rPr>
                <w:rFonts w:cs="Arial"/>
                <w:szCs w:val="18"/>
              </w:rPr>
            </w:pPr>
          </w:p>
          <w:p w14:paraId="5F050097" w14:textId="77777777" w:rsidR="00CD53A2" w:rsidRPr="00B940D8" w:rsidRDefault="00CD53A2">
            <w:pPr>
              <w:pStyle w:val="TAL"/>
              <w:rPr>
                <w:rFonts w:cs="Arial"/>
                <w:szCs w:val="18"/>
              </w:rPr>
            </w:pPr>
            <w:r w:rsidRPr="00B940D8">
              <w:rPr>
                <w:rFonts w:cs="Arial"/>
                <w:szCs w:val="18"/>
              </w:rPr>
              <w:t>Examples:</w:t>
            </w:r>
          </w:p>
          <w:p w14:paraId="5DF4893B" w14:textId="77777777" w:rsidR="00CD53A2" w:rsidRPr="00B940D8" w:rsidRDefault="00CD53A2">
            <w:pPr>
              <w:pStyle w:val="TAL"/>
            </w:pPr>
            <w:r w:rsidRPr="00B940D8">
              <w:t>"sftp://companyA.com/datastore/fileName.xml",</w:t>
            </w:r>
          </w:p>
          <w:p w14:paraId="09417740" w14:textId="77777777" w:rsidR="00CD53A2" w:rsidRPr="00B940D8" w:rsidRDefault="00CD53A2">
            <w:pPr>
              <w:pStyle w:val="TAL"/>
            </w:pPr>
            <w:r w:rsidRPr="00B940D8">
              <w:t>"https://companyA.com/</w:t>
            </w:r>
            <w:proofErr w:type="spellStart"/>
            <w:r w:rsidRPr="00B940D8">
              <w:t>ManagedElement</w:t>
            </w:r>
            <w:proofErr w:type="spellEnd"/>
            <w:r w:rsidRPr="00B940D8">
              <w:t>=1/Files=1/File=1</w:t>
            </w:r>
            <w:r>
              <w:t>”</w:t>
            </w:r>
          </w:p>
          <w:p w14:paraId="2F888B6C" w14:textId="77777777" w:rsidR="00CD53A2" w:rsidRPr="00B940D8" w:rsidRDefault="00CD53A2">
            <w:pPr>
              <w:pStyle w:val="TAL"/>
              <w:rPr>
                <w:rFonts w:cs="Arial"/>
                <w:szCs w:val="18"/>
              </w:rPr>
            </w:pPr>
          </w:p>
          <w:p w14:paraId="2459786A"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76D4D9B"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746F7A4"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8974198"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BC371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9A4325"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0EE1D2"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194517DC" w14:textId="77777777">
        <w:trPr>
          <w:gridBefore w:val="1"/>
          <w:gridAfter w:val="1"/>
          <w:wBefore w:w="32" w:type="dxa"/>
          <w:wAfter w:w="9" w:type="dxa"/>
          <w:cantSplit/>
          <w:jc w:val="center"/>
        </w:trPr>
        <w:tc>
          <w:tcPr>
            <w:tcW w:w="2621" w:type="dxa"/>
          </w:tcPr>
          <w:p w14:paraId="0CECC4A1" w14:textId="77777777" w:rsidR="00CD53A2" w:rsidRPr="0061649B" w:rsidRDefault="00CD53A2">
            <w:pPr>
              <w:pStyle w:val="TAL"/>
              <w:rPr>
                <w:rFonts w:cs="Arial"/>
                <w:szCs w:val="18"/>
              </w:rPr>
            </w:pPr>
            <w:r w:rsidRPr="00AE71A0">
              <w:rPr>
                <w:rFonts w:ascii="Courier New" w:hAnsi="Courier New" w:cs="Courier New"/>
                <w:lang w:val="de-DE" w:eastAsia="zh-CN"/>
              </w:rPr>
              <w:t>fileCompression</w:t>
            </w:r>
          </w:p>
        </w:tc>
        <w:tc>
          <w:tcPr>
            <w:tcW w:w="5245" w:type="dxa"/>
          </w:tcPr>
          <w:p w14:paraId="72401E97" w14:textId="77777777" w:rsidR="00CD53A2" w:rsidRPr="00B940D8" w:rsidRDefault="00CD53A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0E27959" w14:textId="77777777" w:rsidR="00CD53A2" w:rsidRPr="00B940D8" w:rsidRDefault="00CD53A2">
            <w:pPr>
              <w:pStyle w:val="TAL"/>
              <w:rPr>
                <w:szCs w:val="18"/>
              </w:rPr>
            </w:pPr>
          </w:p>
          <w:p w14:paraId="2B5613CA"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041F8A9"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1DED41CA"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3201A66B"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5A2E04"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A40C73"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7E45B6"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20410A72" w14:textId="77777777">
        <w:trPr>
          <w:gridBefore w:val="1"/>
          <w:gridAfter w:val="1"/>
          <w:wBefore w:w="32" w:type="dxa"/>
          <w:wAfter w:w="9" w:type="dxa"/>
          <w:cantSplit/>
          <w:jc w:val="center"/>
        </w:trPr>
        <w:tc>
          <w:tcPr>
            <w:tcW w:w="2621" w:type="dxa"/>
          </w:tcPr>
          <w:p w14:paraId="0AB10401" w14:textId="77777777" w:rsidR="00CD53A2" w:rsidRPr="0061649B" w:rsidRDefault="00CD53A2">
            <w:pPr>
              <w:pStyle w:val="TAL"/>
              <w:rPr>
                <w:rFonts w:cs="Arial"/>
                <w:szCs w:val="18"/>
              </w:rPr>
            </w:pPr>
            <w:r w:rsidRPr="00AE71A0">
              <w:rPr>
                <w:rFonts w:ascii="Courier New" w:hAnsi="Courier New" w:cs="Courier New"/>
                <w:lang w:val="de-DE" w:eastAsia="zh-CN"/>
              </w:rPr>
              <w:t>fileSize</w:t>
            </w:r>
          </w:p>
        </w:tc>
        <w:tc>
          <w:tcPr>
            <w:tcW w:w="5245" w:type="dxa"/>
          </w:tcPr>
          <w:p w14:paraId="43F34CDD" w14:textId="77777777" w:rsidR="00CD53A2" w:rsidRPr="00B940D8" w:rsidRDefault="00CD53A2">
            <w:pPr>
              <w:pStyle w:val="TAL"/>
              <w:rPr>
                <w:rFonts w:cs="Arial"/>
                <w:szCs w:val="18"/>
              </w:rPr>
            </w:pPr>
            <w:r w:rsidRPr="00B940D8">
              <w:rPr>
                <w:rFonts w:cs="Arial"/>
                <w:szCs w:val="18"/>
              </w:rPr>
              <w:t>Size of the file.</w:t>
            </w:r>
          </w:p>
          <w:p w14:paraId="67D8A475" w14:textId="77777777" w:rsidR="00CD53A2" w:rsidRPr="00B940D8" w:rsidRDefault="00CD53A2">
            <w:pPr>
              <w:pStyle w:val="TAL"/>
              <w:rPr>
                <w:rFonts w:cs="Arial"/>
                <w:szCs w:val="18"/>
              </w:rPr>
            </w:pPr>
          </w:p>
          <w:p w14:paraId="7D2A051A" w14:textId="77777777" w:rsidR="00CD53A2" w:rsidRPr="00B940D8" w:rsidRDefault="00CD53A2">
            <w:pPr>
              <w:pStyle w:val="TAL"/>
              <w:rPr>
                <w:rFonts w:cs="Arial"/>
                <w:szCs w:val="18"/>
              </w:rPr>
            </w:pPr>
            <w:r w:rsidRPr="00B940D8">
              <w:rPr>
                <w:rFonts w:cs="Arial"/>
                <w:szCs w:val="18"/>
              </w:rPr>
              <w:t>Unit is byte.</w:t>
            </w:r>
          </w:p>
          <w:p w14:paraId="5012A62A" w14:textId="77777777" w:rsidR="00CD53A2" w:rsidRPr="00B940D8" w:rsidRDefault="00CD53A2">
            <w:pPr>
              <w:pStyle w:val="TAL"/>
              <w:rPr>
                <w:rFonts w:cs="Arial"/>
                <w:szCs w:val="18"/>
              </w:rPr>
            </w:pPr>
          </w:p>
          <w:p w14:paraId="767D6C80"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4B86322" w14:textId="77777777" w:rsidR="00CD53A2" w:rsidRPr="00B940D8" w:rsidRDefault="00CD53A2">
            <w:pPr>
              <w:spacing w:after="0"/>
              <w:rPr>
                <w:rFonts w:ascii="Arial" w:hAnsi="Arial" w:cs="Arial"/>
                <w:sz w:val="18"/>
                <w:szCs w:val="18"/>
              </w:rPr>
            </w:pPr>
            <w:r w:rsidRPr="00B940D8">
              <w:rPr>
                <w:rFonts w:ascii="Arial" w:hAnsi="Arial" w:cs="Arial"/>
                <w:sz w:val="18"/>
                <w:szCs w:val="18"/>
              </w:rPr>
              <w:t>Type: Integer</w:t>
            </w:r>
          </w:p>
          <w:p w14:paraId="70BFFA46"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0FF130FD"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F12092"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77B3F8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410A9C"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148A9471" w14:textId="77777777">
        <w:trPr>
          <w:gridBefore w:val="1"/>
          <w:gridAfter w:val="1"/>
          <w:wBefore w:w="32" w:type="dxa"/>
          <w:wAfter w:w="9" w:type="dxa"/>
          <w:cantSplit/>
          <w:jc w:val="center"/>
        </w:trPr>
        <w:tc>
          <w:tcPr>
            <w:tcW w:w="2621" w:type="dxa"/>
          </w:tcPr>
          <w:p w14:paraId="7A3A6FFB" w14:textId="77777777" w:rsidR="00CD53A2" w:rsidRPr="0061649B" w:rsidRDefault="00CD53A2">
            <w:pPr>
              <w:pStyle w:val="TAL"/>
              <w:rPr>
                <w:rFonts w:cs="Arial"/>
                <w:szCs w:val="18"/>
              </w:rPr>
            </w:pPr>
            <w:r w:rsidRPr="00AE71A0">
              <w:rPr>
                <w:rFonts w:ascii="Courier New" w:hAnsi="Courier New" w:cs="Courier New"/>
                <w:lang w:val="de-DE" w:eastAsia="zh-CN"/>
              </w:rPr>
              <w:t>fileDataType</w:t>
            </w:r>
          </w:p>
        </w:tc>
        <w:tc>
          <w:tcPr>
            <w:tcW w:w="5245" w:type="dxa"/>
          </w:tcPr>
          <w:p w14:paraId="2EE6F5B5" w14:textId="77777777" w:rsidR="00CD53A2" w:rsidRPr="00B940D8" w:rsidRDefault="00CD53A2">
            <w:pPr>
              <w:pStyle w:val="TAL"/>
            </w:pPr>
            <w:r w:rsidRPr="00B940D8">
              <w:t>Type of the management data stored in the file.</w:t>
            </w:r>
          </w:p>
          <w:p w14:paraId="6D6CEE9A" w14:textId="77777777" w:rsidR="00CD53A2" w:rsidRPr="00B940D8" w:rsidRDefault="00CD53A2">
            <w:pPr>
              <w:pStyle w:val="TAL"/>
            </w:pPr>
          </w:p>
          <w:p w14:paraId="070A7F96" w14:textId="77777777" w:rsidR="00CD53A2" w:rsidRPr="00B940D8" w:rsidRDefault="00CD53A2">
            <w:pPr>
              <w:pStyle w:val="TAL"/>
            </w:pPr>
            <w:proofErr w:type="spellStart"/>
            <w:r w:rsidRPr="00B940D8">
              <w:t>AllowedValues</w:t>
            </w:r>
            <w:proofErr w:type="spellEnd"/>
            <w:r w:rsidRPr="00B940D8">
              <w:rPr>
                <w:rFonts w:ascii="Courier New" w:hAnsi="Courier New" w:cs="Courier New"/>
              </w:rPr>
              <w:t>:</w:t>
            </w:r>
          </w:p>
          <w:p w14:paraId="38CD57DD" w14:textId="77777777" w:rsidR="00CD53A2" w:rsidRPr="00B940D8" w:rsidRDefault="00CD53A2">
            <w:pPr>
              <w:pStyle w:val="TAL"/>
            </w:pPr>
            <w:r w:rsidRPr="00B940D8">
              <w:t>- "PERFORMANCE"</w:t>
            </w:r>
          </w:p>
          <w:p w14:paraId="38B07FDE" w14:textId="77777777" w:rsidR="00CD53A2" w:rsidRPr="00B940D8" w:rsidRDefault="00CD53A2">
            <w:pPr>
              <w:pStyle w:val="TAL"/>
            </w:pPr>
            <w:r w:rsidRPr="00B940D8">
              <w:t>- "TRACE"</w:t>
            </w:r>
          </w:p>
          <w:p w14:paraId="66264588" w14:textId="77777777" w:rsidR="00CD53A2" w:rsidRPr="00B940D8" w:rsidRDefault="00CD53A2">
            <w:pPr>
              <w:pStyle w:val="TAL"/>
            </w:pPr>
            <w:r w:rsidRPr="00B940D8">
              <w:t>- "ANALYTICS"</w:t>
            </w:r>
          </w:p>
          <w:p w14:paraId="65466319" w14:textId="77777777" w:rsidR="00CD53A2" w:rsidRPr="00B940D8" w:rsidRDefault="00CD53A2">
            <w:pPr>
              <w:pStyle w:val="TAL"/>
            </w:pPr>
            <w:r w:rsidRPr="00B940D8">
              <w:t>- "PROPRIETARY"</w:t>
            </w:r>
          </w:p>
          <w:p w14:paraId="5854971D" w14:textId="77777777" w:rsidR="00CD53A2" w:rsidRPr="00B940D8" w:rsidRDefault="00CD53A2">
            <w:pPr>
              <w:pStyle w:val="TAL"/>
            </w:pPr>
          </w:p>
          <w:p w14:paraId="403615FE" w14:textId="77777777" w:rsidR="00CD53A2" w:rsidRPr="0061649B" w:rsidRDefault="00CD53A2">
            <w:pPr>
              <w:pStyle w:val="TAL"/>
              <w:rPr>
                <w:rFonts w:cs="Arial"/>
                <w:szCs w:val="18"/>
              </w:rPr>
            </w:pPr>
            <w:r w:rsidRPr="00B940D8">
              <w:t>The value "PERFORMANCE" refers to measurements and KPIs.</w:t>
            </w:r>
          </w:p>
        </w:tc>
        <w:tc>
          <w:tcPr>
            <w:tcW w:w="1984" w:type="dxa"/>
          </w:tcPr>
          <w:p w14:paraId="75F67EAC" w14:textId="77777777" w:rsidR="00CD53A2" w:rsidRPr="00B940D8" w:rsidRDefault="00CD53A2">
            <w:pPr>
              <w:spacing w:after="0"/>
              <w:rPr>
                <w:rFonts w:ascii="Arial" w:hAnsi="Arial" w:cs="Arial"/>
                <w:sz w:val="18"/>
                <w:szCs w:val="18"/>
              </w:rPr>
            </w:pPr>
            <w:r w:rsidRPr="00B940D8">
              <w:rPr>
                <w:rFonts w:ascii="Arial" w:hAnsi="Arial" w:cs="Arial"/>
                <w:sz w:val="18"/>
                <w:szCs w:val="18"/>
              </w:rPr>
              <w:t>Type: ENUM</w:t>
            </w:r>
          </w:p>
          <w:p w14:paraId="0C667EAE"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31685CB"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179982"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68E51E"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2AA863"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34618DBA" w14:textId="77777777">
        <w:trPr>
          <w:gridBefore w:val="1"/>
          <w:gridAfter w:val="1"/>
          <w:wBefore w:w="32" w:type="dxa"/>
          <w:wAfter w:w="9" w:type="dxa"/>
          <w:cantSplit/>
          <w:jc w:val="center"/>
        </w:trPr>
        <w:tc>
          <w:tcPr>
            <w:tcW w:w="2621" w:type="dxa"/>
          </w:tcPr>
          <w:p w14:paraId="236D688D" w14:textId="77777777" w:rsidR="00CD53A2" w:rsidRPr="0061649B" w:rsidRDefault="00CD53A2">
            <w:pPr>
              <w:pStyle w:val="TAL"/>
              <w:rPr>
                <w:rFonts w:cs="Arial"/>
                <w:szCs w:val="18"/>
              </w:rPr>
            </w:pPr>
            <w:r w:rsidRPr="00AE71A0">
              <w:rPr>
                <w:rFonts w:ascii="Courier New" w:hAnsi="Courier New" w:cs="Courier New"/>
                <w:lang w:val="de-DE" w:eastAsia="zh-CN"/>
              </w:rPr>
              <w:t>fileFormat</w:t>
            </w:r>
          </w:p>
        </w:tc>
        <w:tc>
          <w:tcPr>
            <w:tcW w:w="5245" w:type="dxa"/>
          </w:tcPr>
          <w:p w14:paraId="3750B739" w14:textId="77777777" w:rsidR="00CD53A2" w:rsidRPr="00B940D8" w:rsidRDefault="00CD53A2">
            <w:pPr>
              <w:pStyle w:val="TAL"/>
            </w:pPr>
            <w:r w:rsidRPr="00B940D8">
              <w:t>Identifier of the XML or ASN.1 schema (incl. its version) used to produce the file content.</w:t>
            </w:r>
          </w:p>
          <w:p w14:paraId="2E91E2EB" w14:textId="77777777" w:rsidR="00CD53A2" w:rsidRPr="00B940D8" w:rsidRDefault="00CD53A2">
            <w:pPr>
              <w:pStyle w:val="TAL"/>
              <w:rPr>
                <w:szCs w:val="18"/>
              </w:rPr>
            </w:pPr>
          </w:p>
          <w:p w14:paraId="2DBB29B7"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3C0AE1"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1A7A1276"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822FF9A"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B48AC5"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3C931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E3A5EF"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6F277892" w14:textId="77777777">
        <w:trPr>
          <w:gridBefore w:val="1"/>
          <w:gridAfter w:val="1"/>
          <w:wBefore w:w="32" w:type="dxa"/>
          <w:wAfter w:w="9" w:type="dxa"/>
          <w:cantSplit/>
          <w:jc w:val="center"/>
        </w:trPr>
        <w:tc>
          <w:tcPr>
            <w:tcW w:w="2621" w:type="dxa"/>
          </w:tcPr>
          <w:p w14:paraId="1D86F27D" w14:textId="77777777" w:rsidR="00CD53A2" w:rsidRPr="0061649B" w:rsidRDefault="00CD53A2">
            <w:pPr>
              <w:pStyle w:val="TAL"/>
              <w:rPr>
                <w:rFonts w:cs="Arial"/>
                <w:szCs w:val="18"/>
              </w:rPr>
            </w:pPr>
            <w:r w:rsidRPr="00AE71A0">
              <w:rPr>
                <w:rFonts w:ascii="Courier New" w:hAnsi="Courier New" w:cs="Courier New"/>
                <w:lang w:val="de-DE" w:eastAsia="zh-CN"/>
              </w:rPr>
              <w:t>fileReadyTime</w:t>
            </w:r>
          </w:p>
        </w:tc>
        <w:tc>
          <w:tcPr>
            <w:tcW w:w="5245" w:type="dxa"/>
          </w:tcPr>
          <w:p w14:paraId="5D1157B0" w14:textId="77777777" w:rsidR="00CD53A2" w:rsidRPr="00B940D8" w:rsidRDefault="00CD53A2">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D5DD034" w14:textId="77777777" w:rsidR="00CD53A2" w:rsidRPr="00B940D8" w:rsidRDefault="00CD53A2">
            <w:pPr>
              <w:pStyle w:val="TAL"/>
              <w:rPr>
                <w:rFonts w:cs="Arial"/>
                <w:szCs w:val="18"/>
              </w:rPr>
            </w:pPr>
          </w:p>
          <w:p w14:paraId="13094FDB"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7494CDD"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2169EFE"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38DE2E8C"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EAC7426"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F0A4A0"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E891A0"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2ABBF24A" w14:textId="77777777">
        <w:trPr>
          <w:gridBefore w:val="1"/>
          <w:gridAfter w:val="1"/>
          <w:wBefore w:w="32" w:type="dxa"/>
          <w:wAfter w:w="9" w:type="dxa"/>
          <w:cantSplit/>
          <w:jc w:val="center"/>
        </w:trPr>
        <w:tc>
          <w:tcPr>
            <w:tcW w:w="2621" w:type="dxa"/>
          </w:tcPr>
          <w:p w14:paraId="584963E3" w14:textId="77777777" w:rsidR="00CD53A2" w:rsidRPr="0061649B" w:rsidRDefault="00CD53A2">
            <w:pPr>
              <w:pStyle w:val="TAL"/>
              <w:rPr>
                <w:rFonts w:cs="Arial"/>
                <w:szCs w:val="18"/>
              </w:rPr>
            </w:pPr>
            <w:r w:rsidRPr="00AE71A0">
              <w:rPr>
                <w:rFonts w:ascii="Courier New" w:hAnsi="Courier New" w:cs="Courier New"/>
                <w:lang w:val="de-DE" w:eastAsia="zh-CN"/>
              </w:rPr>
              <w:t>fileExpirationTime</w:t>
            </w:r>
          </w:p>
        </w:tc>
        <w:tc>
          <w:tcPr>
            <w:tcW w:w="5245" w:type="dxa"/>
          </w:tcPr>
          <w:p w14:paraId="1289D635" w14:textId="77777777" w:rsidR="00CD53A2" w:rsidRPr="00B940D8" w:rsidRDefault="00CD53A2">
            <w:pPr>
              <w:pStyle w:val="TAL"/>
              <w:rPr>
                <w:rFonts w:cs="Arial"/>
                <w:szCs w:val="18"/>
              </w:rPr>
            </w:pPr>
            <w:r w:rsidRPr="00B940D8">
              <w:t>Date and time after which the file may be deleted.</w:t>
            </w:r>
          </w:p>
          <w:p w14:paraId="4CEB6175" w14:textId="77777777" w:rsidR="00CD53A2" w:rsidRPr="00B940D8" w:rsidRDefault="00CD53A2">
            <w:pPr>
              <w:pStyle w:val="TAL"/>
              <w:rPr>
                <w:szCs w:val="18"/>
              </w:rPr>
            </w:pPr>
          </w:p>
          <w:p w14:paraId="7D0693CD"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611890"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7F7EDCF"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6D6AD918"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7174D1A"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F5C121"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FECAEE"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38BBE69A" w14:textId="77777777">
        <w:trPr>
          <w:gridBefore w:val="1"/>
          <w:gridAfter w:val="1"/>
          <w:wBefore w:w="32" w:type="dxa"/>
          <w:wAfter w:w="9" w:type="dxa"/>
          <w:cantSplit/>
          <w:jc w:val="center"/>
        </w:trPr>
        <w:tc>
          <w:tcPr>
            <w:tcW w:w="2621" w:type="dxa"/>
          </w:tcPr>
          <w:p w14:paraId="074AD4F5" w14:textId="77777777" w:rsidR="00CD53A2" w:rsidRPr="0061649B" w:rsidRDefault="00CD53A2">
            <w:pPr>
              <w:pStyle w:val="TAL"/>
              <w:rPr>
                <w:rFonts w:cs="Arial"/>
                <w:szCs w:val="18"/>
              </w:rPr>
            </w:pPr>
            <w:r w:rsidRPr="00AE71A0">
              <w:rPr>
                <w:rFonts w:ascii="Courier New" w:hAnsi="Courier New" w:cs="Courier New"/>
                <w:lang w:val="de-DE" w:eastAsia="zh-CN"/>
              </w:rPr>
              <w:t>fileContent</w:t>
            </w:r>
          </w:p>
        </w:tc>
        <w:tc>
          <w:tcPr>
            <w:tcW w:w="5245" w:type="dxa"/>
          </w:tcPr>
          <w:p w14:paraId="5CD866D6" w14:textId="77777777" w:rsidR="00CD53A2" w:rsidRPr="00B940D8" w:rsidRDefault="00CD53A2">
            <w:pPr>
              <w:pStyle w:val="TAL"/>
            </w:pPr>
            <w:r w:rsidRPr="00B940D8">
              <w:t>File content.</w:t>
            </w:r>
          </w:p>
          <w:p w14:paraId="74EE038B" w14:textId="77777777" w:rsidR="00CD53A2" w:rsidRPr="00B940D8" w:rsidRDefault="00CD53A2">
            <w:pPr>
              <w:pStyle w:val="TAL"/>
              <w:rPr>
                <w:szCs w:val="18"/>
              </w:rPr>
            </w:pPr>
          </w:p>
          <w:p w14:paraId="6A0AE999"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FB08765"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72470E59"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2AFE5250"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A882C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AE0394"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CC2533"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1DB37F71" w14:textId="77777777">
        <w:trPr>
          <w:gridBefore w:val="1"/>
          <w:gridAfter w:val="1"/>
          <w:wBefore w:w="32" w:type="dxa"/>
          <w:wAfter w:w="9" w:type="dxa"/>
          <w:cantSplit/>
          <w:jc w:val="center"/>
        </w:trPr>
        <w:tc>
          <w:tcPr>
            <w:tcW w:w="2621" w:type="dxa"/>
          </w:tcPr>
          <w:p w14:paraId="1B8A69F4" w14:textId="77777777" w:rsidR="00CD53A2" w:rsidRPr="0061649B" w:rsidRDefault="00CD53A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80F7E79" w14:textId="77777777" w:rsidR="00CD53A2" w:rsidRPr="00B940D8" w:rsidRDefault="00CD53A2">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573B0B6" w14:textId="77777777" w:rsidR="00CD53A2" w:rsidRPr="00B940D8" w:rsidRDefault="00CD53A2">
            <w:pPr>
              <w:pStyle w:val="TAL"/>
              <w:rPr>
                <w:rFonts w:cs="Arial"/>
                <w:szCs w:val="18"/>
                <w:lang w:eastAsia="zh-CN"/>
              </w:rPr>
            </w:pPr>
          </w:p>
          <w:p w14:paraId="724F1E44" w14:textId="77777777" w:rsidR="00CD53A2" w:rsidRPr="0061649B" w:rsidRDefault="00CD53A2">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049031F"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C09B62B"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4B9E7DC4"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A4BA2A5"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AB50A2"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4135A2"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69C40FF2" w14:textId="77777777">
        <w:trPr>
          <w:gridBefore w:val="1"/>
          <w:gridAfter w:val="1"/>
          <w:wBefore w:w="32" w:type="dxa"/>
          <w:wAfter w:w="9" w:type="dxa"/>
          <w:cantSplit/>
          <w:jc w:val="center"/>
        </w:trPr>
        <w:tc>
          <w:tcPr>
            <w:tcW w:w="2621" w:type="dxa"/>
          </w:tcPr>
          <w:p w14:paraId="0A2CC1A2" w14:textId="77777777" w:rsidR="00CD53A2" w:rsidRPr="0061649B" w:rsidRDefault="00CD53A2">
            <w:pPr>
              <w:pStyle w:val="TAL"/>
              <w:rPr>
                <w:rFonts w:cs="Arial"/>
                <w:szCs w:val="18"/>
              </w:rPr>
            </w:pPr>
            <w:r w:rsidRPr="00AE71A0">
              <w:rPr>
                <w:rFonts w:ascii="Courier New" w:hAnsi="Courier New" w:cs="Courier New"/>
                <w:szCs w:val="18"/>
                <w:lang w:val="de-DE"/>
              </w:rPr>
              <w:t>cancelJob</w:t>
            </w:r>
          </w:p>
        </w:tc>
        <w:tc>
          <w:tcPr>
            <w:tcW w:w="5245" w:type="dxa"/>
          </w:tcPr>
          <w:p w14:paraId="720D2470" w14:textId="77777777" w:rsidR="00CD53A2" w:rsidRPr="00B940D8" w:rsidRDefault="00CD53A2">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7D3BCC8D" w14:textId="77777777" w:rsidR="00CD53A2" w:rsidRPr="00B940D8" w:rsidRDefault="00CD53A2">
            <w:pPr>
              <w:pStyle w:val="TAL"/>
              <w:rPr>
                <w:lang w:eastAsia="zh-CN"/>
              </w:rPr>
            </w:pPr>
          </w:p>
          <w:p w14:paraId="7A2344C4" w14:textId="77777777" w:rsidR="00CD53A2" w:rsidRPr="0061649B" w:rsidRDefault="00CD53A2">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61203AC"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C23A9AF"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0..1</w:t>
            </w:r>
          </w:p>
          <w:p w14:paraId="2F31945D"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157BF2"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40A350"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DC6414D"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445F7CB2" w14:textId="77777777">
        <w:trPr>
          <w:gridBefore w:val="1"/>
          <w:gridAfter w:val="1"/>
          <w:wBefore w:w="32" w:type="dxa"/>
          <w:wAfter w:w="9" w:type="dxa"/>
          <w:cantSplit/>
          <w:jc w:val="center"/>
        </w:trPr>
        <w:tc>
          <w:tcPr>
            <w:tcW w:w="2621" w:type="dxa"/>
          </w:tcPr>
          <w:p w14:paraId="21A4A330" w14:textId="1F4F0625" w:rsidR="00CD53A2" w:rsidRPr="006545E1" w:rsidRDefault="00CD53A2">
            <w:pPr>
              <w:pStyle w:val="TAL"/>
              <w:rPr>
                <w:rFonts w:ascii="Courier New" w:hAnsi="Courier New" w:cs="Courier New"/>
                <w:szCs w:val="18"/>
              </w:rPr>
            </w:pPr>
            <w:proofErr w:type="spellStart"/>
            <w:r w:rsidRPr="006545E1">
              <w:rPr>
                <w:rFonts w:ascii="Courier New" w:hAnsi="Courier New" w:cs="Courier New"/>
              </w:rPr>
              <w:t>heartbeatNtfPerio</w:t>
            </w:r>
            <w:proofErr w:type="spellEnd"/>
          </w:p>
        </w:tc>
        <w:tc>
          <w:tcPr>
            <w:tcW w:w="5245" w:type="dxa"/>
          </w:tcPr>
          <w:p w14:paraId="44152DF9" w14:textId="77777777" w:rsidR="00CD53A2" w:rsidRPr="00B940D8" w:rsidRDefault="00CD53A2">
            <w:pPr>
              <w:pStyle w:val="TAL"/>
              <w:rPr>
                <w:lang w:eastAsia="de-DE"/>
              </w:rPr>
            </w:pPr>
            <w:r w:rsidRPr="00B940D8">
              <w:rPr>
                <w:lang w:eastAsia="de-DE"/>
              </w:rPr>
              <w:t xml:space="preserve">Provides the following specialisation for the </w:t>
            </w:r>
            <w:proofErr w:type="spellStart"/>
            <w:r w:rsidRPr="004B758C">
              <w:rPr>
                <w:rFonts w:ascii="Courier New" w:hAnsi="Courier New" w:cs="Courier New"/>
                <w:szCs w:val="18"/>
                <w:u w:val="single"/>
                <w:lang w:val="fr-FR"/>
              </w:rPr>
              <w:t>resultStateInfo</w:t>
            </w:r>
            <w:proofErr w:type="spellEnd"/>
            <w:r>
              <w:rPr>
                <w:rFonts w:ascii="Courier New" w:hAnsi="Courier New" w:cs="Courier New"/>
                <w:szCs w:val="18"/>
                <w:u w:val="single"/>
                <w:lang w:val="fr-FR"/>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7B917282" w14:textId="77777777" w:rsidR="00CD53A2" w:rsidRPr="00B940D8" w:rsidRDefault="00CD53A2">
            <w:pPr>
              <w:pStyle w:val="TAL"/>
              <w:rPr>
                <w:lang w:eastAsia="de-DE"/>
              </w:rPr>
            </w:pPr>
          </w:p>
          <w:p w14:paraId="15E2E941" w14:textId="77777777" w:rsidR="00CD53A2" w:rsidRPr="00B940D8" w:rsidRDefault="00CD53A2">
            <w:pPr>
              <w:pStyle w:val="TAL"/>
              <w:rPr>
                <w:lang w:eastAsia="de-DE"/>
              </w:rPr>
            </w:pPr>
            <w:r w:rsidRPr="00B940D8">
              <w:rPr>
                <w:lang w:eastAsia="de-DE"/>
              </w:rPr>
              <w:t xml:space="preserve">In the event the file download fails, and the </w:t>
            </w:r>
            <w:proofErr w:type="spellStart"/>
            <w:r w:rsidRPr="000037C2">
              <w:rPr>
                <w:rFonts w:ascii="Courier New" w:hAnsi="Courier New" w:cs="Courier New"/>
                <w:szCs w:val="18"/>
                <w:u w:val="single"/>
                <w:lang w:val="fr-FR"/>
              </w:rPr>
              <w:t>status</w:t>
            </w:r>
            <w:proofErr w:type="spellEnd"/>
            <w:r w:rsidRPr="00B940D8">
              <w:rPr>
                <w:lang w:eastAsia="de-DE"/>
              </w:rPr>
              <w:t xml:space="preserve"> is equal to "FAILED", it provides the reason for the failure.</w:t>
            </w:r>
          </w:p>
          <w:p w14:paraId="3D1B1830" w14:textId="77777777" w:rsidR="00CD53A2" w:rsidRPr="00B940D8" w:rsidRDefault="00CD53A2">
            <w:pPr>
              <w:pStyle w:val="TAL"/>
              <w:rPr>
                <w:lang w:eastAsia="de-DE"/>
              </w:rPr>
            </w:pPr>
          </w:p>
          <w:p w14:paraId="537BBE68" w14:textId="77777777" w:rsidR="00CD53A2" w:rsidRPr="00B940D8" w:rsidRDefault="00CD53A2">
            <w:pPr>
              <w:pStyle w:val="TAL"/>
              <w:rPr>
                <w:szCs w:val="18"/>
              </w:rPr>
            </w:pPr>
            <w:proofErr w:type="spellStart"/>
            <w:r w:rsidRPr="00B940D8">
              <w:rPr>
                <w:lang w:eastAsia="de-DE"/>
              </w:rPr>
              <w:t>allowedValues</w:t>
            </w:r>
            <w:proofErr w:type="spellEnd"/>
            <w:r w:rsidRPr="00B940D8">
              <w:rPr>
                <w:lang w:eastAsia="de-DE"/>
              </w:rPr>
              <w:t xml:space="preserve"> for </w:t>
            </w:r>
            <w:proofErr w:type="spellStart"/>
            <w:r w:rsidRPr="000037C2">
              <w:rPr>
                <w:rFonts w:ascii="Courier New" w:hAnsi="Courier New" w:cs="Courier New"/>
                <w:szCs w:val="18"/>
                <w:u w:val="single"/>
                <w:lang w:val="fr-FR"/>
              </w:rPr>
              <w:t>status</w:t>
            </w:r>
            <w:proofErr w:type="spellEnd"/>
            <w:r w:rsidRPr="00B940D8" w:rsidDel="000037C2">
              <w:rPr>
                <w:lang w:eastAsia="de-DE"/>
              </w:rPr>
              <w:t xml:space="preserve"> </w:t>
            </w:r>
            <w:r w:rsidRPr="00B940D8">
              <w:rPr>
                <w:lang w:eastAsia="de-DE"/>
              </w:rPr>
              <w:t>= "FAILED":</w:t>
            </w:r>
          </w:p>
          <w:p w14:paraId="4D4474DF" w14:textId="77777777" w:rsidR="00CD53A2" w:rsidRPr="00B940D8" w:rsidRDefault="00CD53A2">
            <w:pPr>
              <w:pStyle w:val="TAL"/>
              <w:rPr>
                <w:szCs w:val="18"/>
              </w:rPr>
            </w:pPr>
            <w:r w:rsidRPr="00B940D8">
              <w:rPr>
                <w:szCs w:val="18"/>
              </w:rPr>
              <w:t xml:space="preserve"> - NULL</w:t>
            </w:r>
          </w:p>
          <w:p w14:paraId="564467BA" w14:textId="77777777" w:rsidR="00CD53A2" w:rsidRPr="00B940D8" w:rsidRDefault="00CD53A2">
            <w:pPr>
              <w:pStyle w:val="TAL"/>
              <w:rPr>
                <w:szCs w:val="18"/>
              </w:rPr>
            </w:pPr>
            <w:r w:rsidRPr="00B940D8">
              <w:rPr>
                <w:szCs w:val="18"/>
              </w:rPr>
              <w:t xml:space="preserve"> - UNKNOWN</w:t>
            </w:r>
          </w:p>
          <w:p w14:paraId="194C26CF" w14:textId="77777777" w:rsidR="00CD53A2" w:rsidRPr="00B940D8" w:rsidRDefault="00CD53A2">
            <w:pPr>
              <w:pStyle w:val="TAL"/>
              <w:rPr>
                <w:szCs w:val="18"/>
              </w:rPr>
            </w:pPr>
            <w:r w:rsidRPr="00B940D8">
              <w:rPr>
                <w:szCs w:val="18"/>
              </w:rPr>
              <w:t xml:space="preserve"> - NO_STORAGE</w:t>
            </w:r>
          </w:p>
          <w:p w14:paraId="19799DAE" w14:textId="77777777" w:rsidR="00CD53A2" w:rsidRPr="00B940D8" w:rsidRDefault="00CD53A2">
            <w:pPr>
              <w:pStyle w:val="TAL"/>
              <w:rPr>
                <w:szCs w:val="18"/>
              </w:rPr>
            </w:pPr>
            <w:r w:rsidRPr="00B940D8">
              <w:rPr>
                <w:szCs w:val="18"/>
              </w:rPr>
              <w:t xml:space="preserve"> - LOW_MEMORY</w:t>
            </w:r>
          </w:p>
          <w:p w14:paraId="69A2E4D0" w14:textId="77777777" w:rsidR="00CD53A2" w:rsidRPr="00B940D8" w:rsidRDefault="00CD53A2">
            <w:pPr>
              <w:pStyle w:val="TAL"/>
              <w:rPr>
                <w:szCs w:val="18"/>
              </w:rPr>
            </w:pPr>
            <w:r w:rsidRPr="00B940D8">
              <w:rPr>
                <w:szCs w:val="18"/>
              </w:rPr>
              <w:t xml:space="preserve"> - NO_CONNECTION_TO_REMOTE_SERVER</w:t>
            </w:r>
          </w:p>
          <w:p w14:paraId="29310024" w14:textId="77777777" w:rsidR="00CD53A2" w:rsidRPr="00B940D8" w:rsidRDefault="00CD53A2">
            <w:pPr>
              <w:pStyle w:val="TAL"/>
              <w:rPr>
                <w:szCs w:val="18"/>
              </w:rPr>
            </w:pPr>
            <w:r w:rsidRPr="00B940D8">
              <w:rPr>
                <w:szCs w:val="18"/>
              </w:rPr>
              <w:t xml:space="preserve"> - FILE_NOT_AVAILABLE</w:t>
            </w:r>
          </w:p>
          <w:p w14:paraId="57DF333A" w14:textId="77777777" w:rsidR="00CD53A2" w:rsidRPr="00B940D8" w:rsidRDefault="00CD53A2">
            <w:pPr>
              <w:pStyle w:val="TAL"/>
              <w:rPr>
                <w:szCs w:val="18"/>
              </w:rPr>
            </w:pPr>
            <w:r w:rsidRPr="00B940D8">
              <w:rPr>
                <w:szCs w:val="18"/>
              </w:rPr>
              <w:t xml:space="preserve"> - DNS_CANNOT_BE_RESOLVED</w:t>
            </w:r>
            <w:r w:rsidRPr="00B940D8">
              <w:rPr>
                <w:szCs w:val="18"/>
              </w:rPr>
              <w:br/>
              <w:t xml:space="preserve"> - </w:t>
            </w:r>
            <w:r w:rsidRPr="00B940D8">
              <w:t>TIMER_EXPIRED</w:t>
            </w:r>
          </w:p>
          <w:p w14:paraId="28BD2338" w14:textId="77777777" w:rsidR="00CD53A2" w:rsidRPr="00B940D8" w:rsidRDefault="00CD53A2">
            <w:pPr>
              <w:pStyle w:val="TAL"/>
              <w:rPr>
                <w:szCs w:val="18"/>
              </w:rPr>
            </w:pPr>
            <w:r w:rsidRPr="00B940D8">
              <w:rPr>
                <w:szCs w:val="18"/>
              </w:rPr>
              <w:t xml:space="preserve"> - OTHER</w:t>
            </w:r>
          </w:p>
          <w:p w14:paraId="7AFCEB70" w14:textId="77777777" w:rsidR="00CD53A2" w:rsidRPr="00B940D8" w:rsidRDefault="00CD53A2">
            <w:pPr>
              <w:pStyle w:val="TAL"/>
              <w:rPr>
                <w:szCs w:val="18"/>
              </w:rPr>
            </w:pPr>
          </w:p>
          <w:p w14:paraId="53E12E8F" w14:textId="77777777" w:rsidR="00CD53A2" w:rsidRPr="0061649B" w:rsidRDefault="00CD53A2">
            <w:pPr>
              <w:pStyle w:val="TAL"/>
              <w:rPr>
                <w:rFonts w:cs="Arial"/>
                <w:szCs w:val="18"/>
              </w:rPr>
            </w:pPr>
            <w:r w:rsidRPr="00B940D8">
              <w:rPr>
                <w:szCs w:val="18"/>
              </w:rPr>
              <w:t>The allowed values for "FINISHED" or "CANCELLED" are vendor specific.</w:t>
            </w:r>
          </w:p>
        </w:tc>
        <w:tc>
          <w:tcPr>
            <w:tcW w:w="1984" w:type="dxa"/>
          </w:tcPr>
          <w:p w14:paraId="00C3FBFF"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79A70328"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0..1</w:t>
            </w:r>
          </w:p>
          <w:p w14:paraId="1731051A"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9D874B"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5C21B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861850"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28340403" w14:textId="77777777">
        <w:trPr>
          <w:gridBefore w:val="1"/>
          <w:gridAfter w:val="1"/>
          <w:wBefore w:w="32" w:type="dxa"/>
          <w:wAfter w:w="9" w:type="dxa"/>
          <w:cantSplit/>
          <w:jc w:val="center"/>
        </w:trPr>
        <w:tc>
          <w:tcPr>
            <w:tcW w:w="2621" w:type="dxa"/>
          </w:tcPr>
          <w:p w14:paraId="1E3F8505" w14:textId="77777777" w:rsidR="00CD53A2" w:rsidRPr="0061649B" w:rsidRDefault="00CD53A2">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5DEC7D1" w14:textId="77777777" w:rsidR="00CD53A2" w:rsidRPr="0061649B" w:rsidRDefault="00CD53A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EA45CD7" w14:textId="77777777" w:rsidR="00CD53A2" w:rsidRPr="0061649B" w:rsidRDefault="00CD53A2">
            <w:pPr>
              <w:pStyle w:val="TAL"/>
              <w:rPr>
                <w:rFonts w:cs="Arial"/>
                <w:szCs w:val="18"/>
              </w:rPr>
            </w:pPr>
          </w:p>
          <w:p w14:paraId="128A7BA0" w14:textId="77777777" w:rsidR="00CD53A2" w:rsidRPr="0061649B" w:rsidRDefault="00CD53A2">
            <w:pPr>
              <w:pStyle w:val="TAL"/>
              <w:rPr>
                <w:rFonts w:cs="Arial"/>
                <w:szCs w:val="18"/>
              </w:rPr>
            </w:pPr>
            <w:r w:rsidRPr="0061649B">
              <w:rPr>
                <w:rFonts w:cs="Arial"/>
                <w:szCs w:val="18"/>
              </w:rPr>
              <w:t>Unit is in seconds.</w:t>
            </w:r>
          </w:p>
          <w:p w14:paraId="65B56298" w14:textId="77777777" w:rsidR="00CD53A2" w:rsidRPr="0061649B" w:rsidRDefault="00CD53A2">
            <w:pPr>
              <w:pStyle w:val="TAL"/>
              <w:rPr>
                <w:rFonts w:cs="Arial"/>
                <w:szCs w:val="18"/>
              </w:rPr>
            </w:pPr>
          </w:p>
          <w:p w14:paraId="7A944745"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57F0B0B" w14:textId="35AB6AD2" w:rsidR="00CD53A2" w:rsidRPr="0061649B" w:rsidRDefault="00CD53A2" w:rsidP="005D591D">
            <w:pPr>
              <w:pStyle w:val="TAL"/>
            </w:pPr>
            <w:r w:rsidRPr="0061649B">
              <w:t xml:space="preserve">type: </w:t>
            </w:r>
            <w:r>
              <w:t>Boolean</w:t>
            </w:r>
          </w:p>
          <w:p w14:paraId="15D76AE8" w14:textId="77777777" w:rsidR="00CD53A2" w:rsidRPr="0061649B" w:rsidRDefault="00CD53A2">
            <w:pPr>
              <w:pStyle w:val="TAL"/>
            </w:pPr>
            <w:r w:rsidRPr="0061649B">
              <w:t>multiplicity: 1</w:t>
            </w:r>
          </w:p>
          <w:p w14:paraId="042D0BD2" w14:textId="77777777" w:rsidR="00CD53A2" w:rsidRPr="0061649B" w:rsidRDefault="00CD53A2">
            <w:pPr>
              <w:pStyle w:val="TAL"/>
            </w:pPr>
            <w:proofErr w:type="spellStart"/>
            <w:r w:rsidRPr="0061649B">
              <w:t>isOrdered</w:t>
            </w:r>
            <w:proofErr w:type="spellEnd"/>
            <w:r w:rsidRPr="0061649B">
              <w:t>: N/A</w:t>
            </w:r>
          </w:p>
          <w:p w14:paraId="4F2B19FB" w14:textId="77777777" w:rsidR="00CD53A2" w:rsidRPr="0061649B" w:rsidRDefault="00CD53A2">
            <w:pPr>
              <w:pStyle w:val="TAL"/>
            </w:pPr>
            <w:proofErr w:type="spellStart"/>
            <w:r w:rsidRPr="0061649B">
              <w:t>isUnique</w:t>
            </w:r>
            <w:proofErr w:type="spellEnd"/>
            <w:r w:rsidRPr="0061649B">
              <w:t>: N/A</w:t>
            </w:r>
          </w:p>
          <w:p w14:paraId="43908FD8" w14:textId="77777777" w:rsidR="00CD53A2" w:rsidRPr="0061649B" w:rsidRDefault="00CD53A2">
            <w:pPr>
              <w:pStyle w:val="TAL"/>
            </w:pPr>
            <w:proofErr w:type="spellStart"/>
            <w:r w:rsidRPr="0061649B">
              <w:t>defaultValue</w:t>
            </w:r>
            <w:proofErr w:type="spellEnd"/>
            <w:r w:rsidRPr="0061649B">
              <w:t>: 0</w:t>
            </w:r>
          </w:p>
          <w:p w14:paraId="1BEB2D42" w14:textId="77777777" w:rsidR="00CD53A2" w:rsidRPr="0061649B" w:rsidRDefault="00CD53A2">
            <w:pPr>
              <w:pStyle w:val="TAL"/>
            </w:pPr>
            <w:proofErr w:type="spellStart"/>
            <w:r w:rsidRPr="0061649B">
              <w:t>isNullable</w:t>
            </w:r>
            <w:proofErr w:type="spellEnd"/>
            <w:r w:rsidRPr="0061649B">
              <w:t>: False</w:t>
            </w:r>
          </w:p>
        </w:tc>
      </w:tr>
      <w:tr w:rsidR="00CD53A2" w:rsidRPr="00B26339" w14:paraId="6DE25C20" w14:textId="77777777">
        <w:trPr>
          <w:gridBefore w:val="1"/>
          <w:gridAfter w:val="1"/>
          <w:wBefore w:w="32" w:type="dxa"/>
          <w:wAfter w:w="9" w:type="dxa"/>
          <w:cantSplit/>
          <w:jc w:val="center"/>
        </w:trPr>
        <w:tc>
          <w:tcPr>
            <w:tcW w:w="2621" w:type="dxa"/>
          </w:tcPr>
          <w:p w14:paraId="6E8AA20E" w14:textId="77777777" w:rsidR="00CD53A2" w:rsidRPr="0061649B" w:rsidRDefault="00CD53A2">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5777F16A" w14:textId="77777777" w:rsidR="00CD53A2" w:rsidRPr="0061649B" w:rsidRDefault="00CD53A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F7552F0" w14:textId="77777777" w:rsidR="00CD53A2" w:rsidRPr="0061649B" w:rsidRDefault="00CD53A2">
            <w:pPr>
              <w:pStyle w:val="TAL"/>
              <w:rPr>
                <w:rFonts w:cs="Arial"/>
                <w:szCs w:val="18"/>
              </w:rPr>
            </w:pPr>
          </w:p>
          <w:p w14:paraId="42FB9C73" w14:textId="77777777" w:rsidR="00CD53A2" w:rsidRPr="0061649B" w:rsidRDefault="00CD53A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9ADCAC2" w14:textId="77777777" w:rsidR="00CD53A2" w:rsidRPr="0061649B" w:rsidRDefault="00CD53A2">
            <w:pPr>
              <w:pStyle w:val="TAL"/>
              <w:rPr>
                <w:rFonts w:cs="Arial"/>
                <w:szCs w:val="18"/>
              </w:rPr>
            </w:pPr>
          </w:p>
          <w:p w14:paraId="2B484C4B"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FA3AE98" w14:textId="0C2DC8AB" w:rsidR="00CD53A2" w:rsidRPr="0061649B" w:rsidRDefault="00CD53A2">
            <w:pPr>
              <w:pStyle w:val="TAL"/>
            </w:pPr>
            <w:r w:rsidRPr="0061649B">
              <w:t>type: ENUM</w:t>
            </w:r>
          </w:p>
          <w:p w14:paraId="156DAC6D" w14:textId="77777777" w:rsidR="00CD53A2" w:rsidRPr="0061649B" w:rsidRDefault="00CD53A2">
            <w:pPr>
              <w:pStyle w:val="TAL"/>
            </w:pPr>
            <w:r w:rsidRPr="0061649B">
              <w:t>multiplicity: 1</w:t>
            </w:r>
          </w:p>
          <w:p w14:paraId="2B7C95B6" w14:textId="77777777" w:rsidR="00CD53A2" w:rsidRPr="0061649B" w:rsidRDefault="00CD53A2">
            <w:pPr>
              <w:pStyle w:val="TAL"/>
            </w:pPr>
            <w:proofErr w:type="spellStart"/>
            <w:r w:rsidRPr="0061649B">
              <w:t>isOrdered</w:t>
            </w:r>
            <w:proofErr w:type="spellEnd"/>
            <w:r w:rsidRPr="0061649B">
              <w:t>: N/A</w:t>
            </w:r>
          </w:p>
          <w:p w14:paraId="65881EDD" w14:textId="77777777" w:rsidR="00CD53A2" w:rsidRPr="0061649B" w:rsidRDefault="00CD53A2">
            <w:pPr>
              <w:pStyle w:val="TAL"/>
            </w:pPr>
            <w:proofErr w:type="spellStart"/>
            <w:r w:rsidRPr="0061649B">
              <w:t>isUnique</w:t>
            </w:r>
            <w:proofErr w:type="spellEnd"/>
            <w:r w:rsidRPr="0061649B">
              <w:t>: N/A</w:t>
            </w:r>
          </w:p>
          <w:p w14:paraId="3214E385" w14:textId="77777777" w:rsidR="00CD53A2" w:rsidRPr="0061649B" w:rsidRDefault="00CD53A2">
            <w:pPr>
              <w:pStyle w:val="TAL"/>
            </w:pPr>
            <w:proofErr w:type="spellStart"/>
            <w:r w:rsidRPr="0061649B">
              <w:t>defaultValue</w:t>
            </w:r>
            <w:proofErr w:type="spellEnd"/>
            <w:r w:rsidRPr="0061649B">
              <w:t xml:space="preserve">: FALSE </w:t>
            </w:r>
          </w:p>
          <w:p w14:paraId="666939FC" w14:textId="77777777" w:rsidR="00CD53A2" w:rsidRPr="0061649B" w:rsidRDefault="00CD53A2">
            <w:pPr>
              <w:pStyle w:val="TAL"/>
            </w:pPr>
            <w:proofErr w:type="spellStart"/>
            <w:r w:rsidRPr="0061649B">
              <w:t>isNullable</w:t>
            </w:r>
            <w:proofErr w:type="spellEnd"/>
            <w:r w:rsidRPr="0061649B">
              <w:t>: False</w:t>
            </w:r>
          </w:p>
        </w:tc>
      </w:tr>
      <w:tr w:rsidR="00CD53A2" w:rsidRPr="00B26339" w14:paraId="7220100C" w14:textId="77777777">
        <w:trPr>
          <w:gridBefore w:val="1"/>
          <w:gridAfter w:val="1"/>
          <w:wBefore w:w="32" w:type="dxa"/>
          <w:wAfter w:w="9" w:type="dxa"/>
          <w:cantSplit/>
          <w:jc w:val="center"/>
        </w:trPr>
        <w:tc>
          <w:tcPr>
            <w:tcW w:w="2621" w:type="dxa"/>
          </w:tcPr>
          <w:p w14:paraId="1FF520D4"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9F91965" w14:textId="77777777" w:rsidR="00CD53A2" w:rsidRPr="0061649B" w:rsidRDefault="00CD53A2">
            <w:pPr>
              <w:pStyle w:val="TAL"/>
              <w:rPr>
                <w:rFonts w:cs="Arial"/>
                <w:szCs w:val="18"/>
              </w:rPr>
            </w:pPr>
            <w:r w:rsidRPr="0061649B">
              <w:rPr>
                <w:rFonts w:cs="Arial"/>
                <w:szCs w:val="18"/>
              </w:rPr>
              <w:t>Address of the notification recipient.</w:t>
            </w:r>
          </w:p>
          <w:p w14:paraId="044FE9E6" w14:textId="77777777" w:rsidR="00CD53A2" w:rsidRPr="0061649B" w:rsidRDefault="00CD53A2">
            <w:pPr>
              <w:pStyle w:val="TAL"/>
              <w:rPr>
                <w:rFonts w:cs="Arial"/>
                <w:szCs w:val="18"/>
              </w:rPr>
            </w:pPr>
          </w:p>
          <w:p w14:paraId="08CCC47F"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29AE87F" w14:textId="77777777" w:rsidR="00CD53A2" w:rsidRPr="0061649B" w:rsidRDefault="00CD53A2">
            <w:pPr>
              <w:pStyle w:val="TAL"/>
            </w:pPr>
            <w:r w:rsidRPr="0061649B">
              <w:t xml:space="preserve">type: String </w:t>
            </w:r>
          </w:p>
          <w:p w14:paraId="7BD617FD" w14:textId="77777777" w:rsidR="00CD53A2" w:rsidRPr="0061649B" w:rsidRDefault="00CD53A2">
            <w:pPr>
              <w:pStyle w:val="TAL"/>
            </w:pPr>
            <w:r w:rsidRPr="0061649B">
              <w:t>multiplicity: 1</w:t>
            </w:r>
          </w:p>
          <w:p w14:paraId="5F634C87" w14:textId="77777777" w:rsidR="00CD53A2" w:rsidRPr="0061649B" w:rsidRDefault="00CD53A2">
            <w:pPr>
              <w:pStyle w:val="TAL"/>
            </w:pPr>
            <w:proofErr w:type="spellStart"/>
            <w:r w:rsidRPr="0061649B">
              <w:t>isOrdered</w:t>
            </w:r>
            <w:proofErr w:type="spellEnd"/>
            <w:r w:rsidRPr="0061649B">
              <w:t>: N/A</w:t>
            </w:r>
          </w:p>
          <w:p w14:paraId="7F7BCE8D" w14:textId="77777777" w:rsidR="00CD53A2" w:rsidRPr="0061649B" w:rsidRDefault="00CD53A2">
            <w:pPr>
              <w:pStyle w:val="TAL"/>
            </w:pPr>
            <w:proofErr w:type="spellStart"/>
            <w:r w:rsidRPr="0061649B">
              <w:t>isUnique</w:t>
            </w:r>
            <w:proofErr w:type="spellEnd"/>
            <w:r w:rsidRPr="0061649B">
              <w:t>: N/A</w:t>
            </w:r>
          </w:p>
          <w:p w14:paraId="4BAFEC8F" w14:textId="77777777" w:rsidR="00CD53A2" w:rsidRPr="0061649B" w:rsidRDefault="00CD53A2">
            <w:pPr>
              <w:pStyle w:val="TAL"/>
            </w:pPr>
            <w:proofErr w:type="spellStart"/>
            <w:r w:rsidRPr="0061649B">
              <w:t>defaultValue</w:t>
            </w:r>
            <w:proofErr w:type="spellEnd"/>
            <w:r w:rsidRPr="0061649B">
              <w:t xml:space="preserve">: None </w:t>
            </w:r>
          </w:p>
          <w:p w14:paraId="3713152C" w14:textId="77777777" w:rsidR="00CD53A2" w:rsidRPr="0061649B" w:rsidRDefault="00CD53A2">
            <w:pPr>
              <w:pStyle w:val="TAL"/>
            </w:pPr>
            <w:proofErr w:type="spellStart"/>
            <w:r w:rsidRPr="0061649B">
              <w:t>isNullable</w:t>
            </w:r>
            <w:proofErr w:type="spellEnd"/>
            <w:r w:rsidRPr="0061649B">
              <w:t>: False</w:t>
            </w:r>
          </w:p>
        </w:tc>
      </w:tr>
      <w:tr w:rsidR="00CD53A2" w:rsidRPr="00B26339" w14:paraId="3C21ABD3" w14:textId="77777777">
        <w:trPr>
          <w:gridBefore w:val="1"/>
          <w:gridAfter w:val="1"/>
          <w:wBefore w:w="32" w:type="dxa"/>
          <w:wAfter w:w="9" w:type="dxa"/>
          <w:cantSplit/>
          <w:jc w:val="center"/>
        </w:trPr>
        <w:tc>
          <w:tcPr>
            <w:tcW w:w="2621" w:type="dxa"/>
          </w:tcPr>
          <w:p w14:paraId="53149F1C" w14:textId="77777777" w:rsidR="00CD53A2" w:rsidRPr="0061649B" w:rsidRDefault="00CD53A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928CDA9" w14:textId="77777777" w:rsidR="00CD53A2" w:rsidRPr="0061649B" w:rsidRDefault="00CD53A2">
            <w:pPr>
              <w:pStyle w:val="TAL"/>
              <w:rPr>
                <w:rFonts w:cs="Arial"/>
                <w:szCs w:val="18"/>
              </w:rPr>
            </w:pPr>
            <w:r w:rsidRPr="009D5964">
              <w:rPr>
                <w:rFonts w:cs="Arial"/>
                <w:szCs w:val="18"/>
              </w:rPr>
              <w:t>List of notification types.</w:t>
            </w:r>
          </w:p>
          <w:p w14:paraId="0D66BA18" w14:textId="77777777" w:rsidR="00CD53A2" w:rsidRPr="0061649B" w:rsidRDefault="00CD53A2">
            <w:pPr>
              <w:pStyle w:val="TAL"/>
              <w:rPr>
                <w:rFonts w:cs="Arial"/>
                <w:szCs w:val="18"/>
              </w:rPr>
            </w:pPr>
          </w:p>
          <w:p w14:paraId="38FDDB33" w14:textId="77777777" w:rsidR="00CD53A2" w:rsidRPr="0061649B" w:rsidRDefault="00CD53A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DCEFB01" w14:textId="77777777" w:rsidR="00CD53A2" w:rsidRPr="0061649B" w:rsidRDefault="00CD53A2">
            <w:pPr>
              <w:pStyle w:val="TAL"/>
              <w:rPr>
                <w:rFonts w:cs="Arial"/>
                <w:szCs w:val="18"/>
              </w:rPr>
            </w:pPr>
          </w:p>
          <w:p w14:paraId="08806082" w14:textId="77777777" w:rsidR="00CD53A2" w:rsidRPr="0061649B" w:rsidRDefault="00CD53A2">
            <w:pPr>
              <w:pStyle w:val="TAL"/>
              <w:rPr>
                <w:szCs w:val="18"/>
              </w:rPr>
            </w:pPr>
            <w:proofErr w:type="spellStart"/>
            <w:r>
              <w:rPr>
                <w:szCs w:val="18"/>
              </w:rPr>
              <w:t>allowedValues</w:t>
            </w:r>
            <w:proofErr w:type="spellEnd"/>
            <w:r w:rsidRPr="0061649B">
              <w:rPr>
                <w:szCs w:val="18"/>
              </w:rPr>
              <w:t xml:space="preserve">: </w:t>
            </w:r>
          </w:p>
          <w:p w14:paraId="40031A8B"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521E0CA1"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5D756ED"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112EA528"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4582A7F4" w14:textId="77777777" w:rsidR="00CD53A2" w:rsidRPr="0061649B" w:rsidRDefault="00CD53A2">
            <w:pPr>
              <w:pStyle w:val="TAL"/>
              <w:rPr>
                <w:szCs w:val="18"/>
              </w:rPr>
            </w:pPr>
            <w:r w:rsidRPr="0061649B">
              <w:rPr>
                <w:szCs w:val="18"/>
              </w:rPr>
              <w:t>- NOTIFY</w:t>
            </w:r>
            <w:r>
              <w:rPr>
                <w:szCs w:val="18"/>
              </w:rPr>
              <w:t>_</w:t>
            </w:r>
            <w:r w:rsidRPr="0061649B">
              <w:rPr>
                <w:szCs w:val="18"/>
              </w:rPr>
              <w:t>EVENT</w:t>
            </w:r>
          </w:p>
          <w:p w14:paraId="40720CDD" w14:textId="77777777" w:rsidR="00CD53A2" w:rsidRPr="0061649B" w:rsidRDefault="00CD53A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264503A" w14:textId="77777777" w:rsidR="00CD53A2" w:rsidRPr="0061649B" w:rsidRDefault="00CD53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0D66A806" w14:textId="77777777" w:rsidR="00CD53A2" w:rsidRPr="0061649B" w:rsidRDefault="00CD53A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648B7D6" w14:textId="77777777" w:rsidR="00CD53A2" w:rsidRPr="0061649B" w:rsidRDefault="00CD53A2">
            <w:pPr>
              <w:pStyle w:val="TAL"/>
              <w:rPr>
                <w:szCs w:val="18"/>
              </w:rPr>
            </w:pPr>
            <w:r w:rsidRPr="0061649B">
              <w:rPr>
                <w:szCs w:val="18"/>
              </w:rPr>
              <w:t>- NOTIFY</w:t>
            </w:r>
            <w:r>
              <w:rPr>
                <w:szCs w:val="18"/>
              </w:rPr>
              <w:t>_</w:t>
            </w:r>
            <w:r w:rsidRPr="0061649B">
              <w:rPr>
                <w:szCs w:val="18"/>
              </w:rPr>
              <w:t>COMMENTS</w:t>
            </w:r>
          </w:p>
          <w:p w14:paraId="1EC1556D" w14:textId="77777777" w:rsidR="00CD53A2" w:rsidRPr="0061649B" w:rsidRDefault="00CD53A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9F6F16A" w14:textId="77777777" w:rsidR="00CD53A2" w:rsidRPr="0061649B" w:rsidRDefault="00CD53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1985FE7" w14:textId="77777777" w:rsidR="00CD53A2" w:rsidRPr="0061649B" w:rsidRDefault="00CD53A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DA3E614" w14:textId="77777777" w:rsidR="00CD53A2" w:rsidRPr="0061649B" w:rsidRDefault="00CD53A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33BE59D8" w14:textId="77777777" w:rsidR="00CD53A2" w:rsidRPr="0061649B" w:rsidRDefault="00CD53A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8897F5F" w14:textId="77777777" w:rsidR="00CD53A2" w:rsidRPr="0061649B" w:rsidRDefault="00CD53A2">
            <w:pPr>
              <w:pStyle w:val="TAL"/>
              <w:rPr>
                <w:szCs w:val="18"/>
              </w:rPr>
            </w:pPr>
            <w:r w:rsidRPr="0061649B">
              <w:rPr>
                <w:szCs w:val="18"/>
              </w:rPr>
              <w:t>- NOTIFY</w:t>
            </w:r>
            <w:r>
              <w:rPr>
                <w:szCs w:val="18"/>
              </w:rPr>
              <w:t>_</w:t>
            </w:r>
            <w:r w:rsidRPr="0061649B">
              <w:rPr>
                <w:szCs w:val="18"/>
              </w:rPr>
              <w:t>FILEREADY</w:t>
            </w:r>
          </w:p>
          <w:p w14:paraId="3DE8396D" w14:textId="77777777" w:rsidR="00CD53A2" w:rsidRPr="0061649B" w:rsidRDefault="00CD53A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0EFE33E" w14:textId="77777777" w:rsidR="00CD53A2" w:rsidRPr="0061649B" w:rsidRDefault="00CD53A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DED706D" w14:textId="77777777" w:rsidR="00CD53A2" w:rsidRPr="0061649B" w:rsidRDefault="00CD53A2">
            <w:pPr>
              <w:pStyle w:val="TAL"/>
            </w:pPr>
            <w:r w:rsidRPr="0061649B">
              <w:t>type: ENUM</w:t>
            </w:r>
          </w:p>
          <w:p w14:paraId="78FEFA8F" w14:textId="77777777" w:rsidR="00CD53A2" w:rsidRPr="0061649B" w:rsidRDefault="00CD53A2">
            <w:pPr>
              <w:pStyle w:val="TAL"/>
            </w:pPr>
            <w:r w:rsidRPr="0061649B">
              <w:t>multiplicity: *</w:t>
            </w:r>
          </w:p>
          <w:p w14:paraId="68DF2E8B" w14:textId="77777777" w:rsidR="00CD53A2" w:rsidRPr="0061649B" w:rsidRDefault="00CD53A2">
            <w:pPr>
              <w:pStyle w:val="TAL"/>
            </w:pPr>
            <w:proofErr w:type="spellStart"/>
            <w:r w:rsidRPr="0061649B">
              <w:t>isOrdered</w:t>
            </w:r>
            <w:proofErr w:type="spellEnd"/>
            <w:r w:rsidRPr="0061649B">
              <w:t>: False</w:t>
            </w:r>
          </w:p>
          <w:p w14:paraId="5509683B" w14:textId="77777777" w:rsidR="00CD53A2" w:rsidRPr="0061649B" w:rsidRDefault="00CD53A2">
            <w:pPr>
              <w:pStyle w:val="TAL"/>
            </w:pPr>
            <w:proofErr w:type="spellStart"/>
            <w:r w:rsidRPr="0061649B">
              <w:t>isUnique</w:t>
            </w:r>
            <w:proofErr w:type="spellEnd"/>
            <w:r w:rsidRPr="0061649B">
              <w:t>: True</w:t>
            </w:r>
          </w:p>
          <w:p w14:paraId="64F08230" w14:textId="77777777" w:rsidR="00CD53A2" w:rsidRPr="0061649B" w:rsidRDefault="00CD53A2">
            <w:pPr>
              <w:pStyle w:val="TAL"/>
            </w:pPr>
            <w:proofErr w:type="spellStart"/>
            <w:r w:rsidRPr="0061649B">
              <w:t>defaultValue</w:t>
            </w:r>
            <w:proofErr w:type="spellEnd"/>
            <w:r w:rsidRPr="0061649B">
              <w:t>: None</w:t>
            </w:r>
          </w:p>
          <w:p w14:paraId="79BF54B5" w14:textId="77777777" w:rsidR="00CD53A2" w:rsidRPr="0061649B" w:rsidRDefault="00CD53A2">
            <w:pPr>
              <w:pStyle w:val="TAL"/>
            </w:pPr>
            <w:proofErr w:type="spellStart"/>
            <w:r w:rsidRPr="0061649B">
              <w:t>isNullable</w:t>
            </w:r>
            <w:proofErr w:type="spellEnd"/>
            <w:r w:rsidRPr="0061649B">
              <w:t>: False</w:t>
            </w:r>
          </w:p>
        </w:tc>
      </w:tr>
      <w:tr w:rsidR="00CD53A2" w:rsidRPr="00B26339" w14:paraId="2666ECAC" w14:textId="77777777">
        <w:trPr>
          <w:gridBefore w:val="1"/>
          <w:gridAfter w:val="1"/>
          <w:wBefore w:w="32" w:type="dxa"/>
          <w:wAfter w:w="9" w:type="dxa"/>
          <w:cantSplit/>
          <w:jc w:val="center"/>
        </w:trPr>
        <w:tc>
          <w:tcPr>
            <w:tcW w:w="2621" w:type="dxa"/>
          </w:tcPr>
          <w:p w14:paraId="72C99218"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9F697C2" w14:textId="77777777" w:rsidR="00CD53A2" w:rsidRPr="0061649B" w:rsidRDefault="00CD53A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428BCD3" w14:textId="77777777" w:rsidR="00CD53A2" w:rsidRPr="0061649B" w:rsidRDefault="00CD53A2">
            <w:pPr>
              <w:pStyle w:val="TAL"/>
              <w:rPr>
                <w:rFonts w:cs="Arial"/>
                <w:szCs w:val="18"/>
              </w:rPr>
            </w:pPr>
            <w:r w:rsidRPr="0061649B">
              <w:rPr>
                <w:rFonts w:cs="Arial"/>
                <w:szCs w:val="18"/>
              </w:rPr>
              <w:t>The filter can be applied to any field of a notification.</w:t>
            </w:r>
          </w:p>
          <w:p w14:paraId="69E0D233" w14:textId="77777777" w:rsidR="00CD53A2" w:rsidRPr="0061649B" w:rsidRDefault="00CD53A2">
            <w:pPr>
              <w:pStyle w:val="TAL"/>
              <w:rPr>
                <w:rFonts w:cs="Arial"/>
                <w:szCs w:val="18"/>
              </w:rPr>
            </w:pPr>
          </w:p>
          <w:p w14:paraId="70ECEFC7"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B78BCB" w14:textId="77777777" w:rsidR="00CD53A2" w:rsidRPr="0061649B" w:rsidRDefault="00CD53A2">
            <w:pPr>
              <w:pStyle w:val="TAL"/>
            </w:pPr>
            <w:r w:rsidRPr="0061649B">
              <w:t xml:space="preserve">type: String </w:t>
            </w:r>
          </w:p>
          <w:p w14:paraId="387AD72B" w14:textId="77777777" w:rsidR="00CD53A2" w:rsidRPr="0061649B" w:rsidRDefault="00CD53A2">
            <w:pPr>
              <w:pStyle w:val="TAL"/>
            </w:pPr>
            <w:r w:rsidRPr="0061649B">
              <w:t>multiplicity: 0..1</w:t>
            </w:r>
          </w:p>
          <w:p w14:paraId="5B9D6017" w14:textId="77777777" w:rsidR="00CD53A2" w:rsidRPr="0061649B" w:rsidRDefault="00CD53A2">
            <w:pPr>
              <w:pStyle w:val="TAL"/>
            </w:pPr>
            <w:proofErr w:type="spellStart"/>
            <w:r w:rsidRPr="0061649B">
              <w:t>isOrdered</w:t>
            </w:r>
            <w:proofErr w:type="spellEnd"/>
            <w:r w:rsidRPr="0061649B">
              <w:t>: N/A</w:t>
            </w:r>
          </w:p>
          <w:p w14:paraId="3F7C3988" w14:textId="77777777" w:rsidR="00CD53A2" w:rsidRPr="0061649B" w:rsidRDefault="00CD53A2">
            <w:pPr>
              <w:pStyle w:val="TAL"/>
            </w:pPr>
            <w:proofErr w:type="spellStart"/>
            <w:r w:rsidRPr="0061649B">
              <w:t>isUnique</w:t>
            </w:r>
            <w:proofErr w:type="spellEnd"/>
            <w:r w:rsidRPr="0061649B">
              <w:t>: N/A</w:t>
            </w:r>
          </w:p>
          <w:p w14:paraId="1BB7F4D2" w14:textId="77777777" w:rsidR="00CD53A2" w:rsidRPr="0061649B" w:rsidRDefault="00CD53A2">
            <w:pPr>
              <w:pStyle w:val="TAL"/>
            </w:pPr>
            <w:proofErr w:type="spellStart"/>
            <w:r w:rsidRPr="0061649B">
              <w:t>defaultValue</w:t>
            </w:r>
            <w:proofErr w:type="spellEnd"/>
            <w:r w:rsidRPr="0061649B">
              <w:t xml:space="preserve">: None </w:t>
            </w:r>
          </w:p>
          <w:p w14:paraId="7B37CAAB" w14:textId="77777777" w:rsidR="00CD53A2" w:rsidRPr="0061649B" w:rsidRDefault="00CD53A2">
            <w:pPr>
              <w:pStyle w:val="TAL"/>
            </w:pPr>
            <w:proofErr w:type="spellStart"/>
            <w:r w:rsidRPr="0061649B">
              <w:t>isNullable</w:t>
            </w:r>
            <w:proofErr w:type="spellEnd"/>
            <w:r w:rsidRPr="0061649B">
              <w:t>: False</w:t>
            </w:r>
          </w:p>
        </w:tc>
      </w:tr>
      <w:tr w:rsidR="00CD53A2" w:rsidRPr="00B26339" w14:paraId="6585277D" w14:textId="77777777">
        <w:trPr>
          <w:gridBefore w:val="1"/>
          <w:gridAfter w:val="1"/>
          <w:wBefore w:w="32" w:type="dxa"/>
          <w:wAfter w:w="9" w:type="dxa"/>
          <w:cantSplit/>
          <w:jc w:val="center"/>
        </w:trPr>
        <w:tc>
          <w:tcPr>
            <w:tcW w:w="2621" w:type="dxa"/>
          </w:tcPr>
          <w:p w14:paraId="55924159" w14:textId="77777777" w:rsidR="00CD53A2" w:rsidRPr="0061649B" w:rsidRDefault="00CD53A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6E1DC61" w14:textId="77777777" w:rsidR="00CD53A2" w:rsidRDefault="00CD53A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1D06868" w14:textId="77777777" w:rsidR="00CD53A2" w:rsidRPr="008B7904" w:rsidRDefault="00CD53A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342183A" w14:textId="77777777" w:rsidR="00CD53A2" w:rsidRPr="008B7904" w:rsidRDefault="00CD53A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9A836A1" w14:textId="77777777" w:rsidR="00CD53A2" w:rsidRPr="008B7904" w:rsidRDefault="00CD53A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5446288" w14:textId="77777777" w:rsidR="00CD53A2" w:rsidRPr="008B7904" w:rsidRDefault="00CD53A2">
            <w:pPr>
              <w:keepNext/>
              <w:keepLines/>
              <w:spacing w:after="0"/>
              <w:rPr>
                <w:rFonts w:ascii="Arial" w:hAnsi="Arial"/>
                <w:sz w:val="18"/>
                <w:szCs w:val="18"/>
              </w:rPr>
            </w:pPr>
          </w:p>
          <w:p w14:paraId="7B84BD0A" w14:textId="77777777" w:rsidR="00CD53A2" w:rsidRPr="008B7904" w:rsidRDefault="00CD53A2">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2E552D55" w14:textId="77777777" w:rsidR="00CD53A2" w:rsidRPr="008B7904" w:rsidRDefault="00CD53A2">
            <w:pPr>
              <w:keepNext/>
              <w:keepLines/>
              <w:spacing w:after="0"/>
              <w:rPr>
                <w:rFonts w:ascii="Arial" w:hAnsi="Arial"/>
                <w:sz w:val="18"/>
                <w:szCs w:val="18"/>
              </w:rPr>
            </w:pPr>
            <w:r w:rsidRPr="008B7904">
              <w:rPr>
                <w:rFonts w:ascii="Arial" w:hAnsi="Arial"/>
                <w:sz w:val="18"/>
                <w:szCs w:val="18"/>
              </w:rPr>
              <w:t>- HTTP</w:t>
            </w:r>
          </w:p>
          <w:p w14:paraId="14B8E3BB" w14:textId="77777777" w:rsidR="00CD53A2" w:rsidRPr="008B7904" w:rsidRDefault="00CD53A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4054C36" w14:textId="77777777" w:rsidR="00CD53A2" w:rsidRPr="0061649B" w:rsidRDefault="00CD53A2">
            <w:pPr>
              <w:pStyle w:val="TAL"/>
              <w:rPr>
                <w:rFonts w:cs="Arial"/>
                <w:szCs w:val="18"/>
              </w:rPr>
            </w:pPr>
          </w:p>
        </w:tc>
        <w:tc>
          <w:tcPr>
            <w:tcW w:w="1984" w:type="dxa"/>
          </w:tcPr>
          <w:p w14:paraId="2A496DD7" w14:textId="77777777" w:rsidR="00CD53A2" w:rsidRPr="008B7904" w:rsidRDefault="00CD53A2">
            <w:pPr>
              <w:keepNext/>
              <w:keepLines/>
              <w:spacing w:after="0"/>
              <w:rPr>
                <w:rFonts w:ascii="Arial" w:hAnsi="Arial"/>
                <w:sz w:val="18"/>
              </w:rPr>
            </w:pPr>
            <w:r w:rsidRPr="008B7904">
              <w:rPr>
                <w:rFonts w:ascii="Arial" w:hAnsi="Arial"/>
                <w:sz w:val="18"/>
              </w:rPr>
              <w:t>type: ENUM</w:t>
            </w:r>
          </w:p>
          <w:p w14:paraId="5E0789C0" w14:textId="77777777" w:rsidR="00CD53A2" w:rsidRPr="008B7904" w:rsidRDefault="00CD53A2">
            <w:pPr>
              <w:keepNext/>
              <w:keepLines/>
              <w:spacing w:after="0"/>
              <w:rPr>
                <w:rFonts w:ascii="Arial" w:hAnsi="Arial"/>
                <w:sz w:val="18"/>
              </w:rPr>
            </w:pPr>
            <w:r w:rsidRPr="008B7904">
              <w:rPr>
                <w:rFonts w:ascii="Arial" w:hAnsi="Arial"/>
                <w:sz w:val="18"/>
              </w:rPr>
              <w:t>multiplicity: 1..*</w:t>
            </w:r>
          </w:p>
          <w:p w14:paraId="623C70E0" w14:textId="77777777" w:rsidR="00CD53A2" w:rsidRPr="008B7904" w:rsidRDefault="00CD53A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3C33151" w14:textId="77777777" w:rsidR="00CD53A2" w:rsidRPr="008B7904" w:rsidRDefault="00CD53A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247D881" w14:textId="77777777" w:rsidR="00CD53A2" w:rsidRPr="008B7904" w:rsidRDefault="00CD53A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9498BCF" w14:textId="77777777" w:rsidR="00CD53A2" w:rsidRPr="0061649B" w:rsidRDefault="00CD53A2">
            <w:pPr>
              <w:pStyle w:val="TAL"/>
            </w:pPr>
            <w:proofErr w:type="spellStart"/>
            <w:r w:rsidRPr="008B7904">
              <w:t>isNullable</w:t>
            </w:r>
            <w:proofErr w:type="spellEnd"/>
            <w:r w:rsidRPr="008B7904">
              <w:t>: False</w:t>
            </w:r>
          </w:p>
        </w:tc>
      </w:tr>
      <w:tr w:rsidR="00CD53A2" w:rsidRPr="00B26339" w14:paraId="06E230FF" w14:textId="77777777">
        <w:trPr>
          <w:gridBefore w:val="1"/>
          <w:gridAfter w:val="1"/>
          <w:wBefore w:w="32" w:type="dxa"/>
          <w:wAfter w:w="9" w:type="dxa"/>
          <w:cantSplit/>
          <w:jc w:val="center"/>
        </w:trPr>
        <w:tc>
          <w:tcPr>
            <w:tcW w:w="2621" w:type="dxa"/>
          </w:tcPr>
          <w:p w14:paraId="4048D574" w14:textId="77777777" w:rsidR="00CD53A2" w:rsidRPr="0061649B" w:rsidRDefault="00CD53A2">
            <w:pPr>
              <w:pStyle w:val="TAL"/>
              <w:rPr>
                <w:rFonts w:cs="Arial"/>
                <w:szCs w:val="18"/>
                <w:lang w:eastAsia="zh-CN"/>
              </w:rPr>
            </w:pPr>
            <w:r w:rsidRPr="0036761B">
              <w:rPr>
                <w:rFonts w:ascii="Courier New" w:hAnsi="Courier New" w:cs="Courier New"/>
                <w:noProof/>
                <w:szCs w:val="18"/>
              </w:rPr>
              <w:t>scope</w:t>
            </w:r>
          </w:p>
        </w:tc>
        <w:tc>
          <w:tcPr>
            <w:tcW w:w="5245" w:type="dxa"/>
          </w:tcPr>
          <w:p w14:paraId="4531A453" w14:textId="77777777" w:rsidR="00CD53A2" w:rsidRPr="0061649B" w:rsidRDefault="00CD53A2">
            <w:pPr>
              <w:pStyle w:val="TAL"/>
              <w:rPr>
                <w:rFonts w:cs="Arial"/>
                <w:szCs w:val="18"/>
              </w:rPr>
            </w:pPr>
            <w:r w:rsidRPr="0061649B">
              <w:rPr>
                <w:szCs w:val="18"/>
              </w:rPr>
              <w:t xml:space="preserve">Scopes </w:t>
            </w:r>
            <w:r>
              <w:rPr>
                <w:rFonts w:cs="Arial"/>
                <w:szCs w:val="18"/>
              </w:rPr>
              <w:t>(selects) data nodes in an object tree.</w:t>
            </w:r>
          </w:p>
          <w:p w14:paraId="1C79CE2F" w14:textId="77777777" w:rsidR="00CD53A2" w:rsidRPr="0061649B" w:rsidRDefault="00CD53A2">
            <w:pPr>
              <w:pStyle w:val="TAL"/>
              <w:rPr>
                <w:rFonts w:cs="Arial"/>
                <w:szCs w:val="18"/>
              </w:rPr>
            </w:pPr>
          </w:p>
          <w:p w14:paraId="07E7A63D"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E1185F" w14:textId="77777777" w:rsidR="00CD53A2" w:rsidRPr="0061649B" w:rsidRDefault="00CD53A2">
            <w:pPr>
              <w:pStyle w:val="TAL"/>
            </w:pPr>
            <w:r w:rsidRPr="0061649B">
              <w:t>type: Scope</w:t>
            </w:r>
          </w:p>
          <w:p w14:paraId="4270E6C7" w14:textId="77777777" w:rsidR="00CD53A2" w:rsidRPr="0061649B" w:rsidRDefault="00CD53A2">
            <w:pPr>
              <w:pStyle w:val="TAL"/>
            </w:pPr>
            <w:r w:rsidRPr="0061649B">
              <w:t>multiplicity: 0..1</w:t>
            </w:r>
          </w:p>
          <w:p w14:paraId="00523A36" w14:textId="77777777" w:rsidR="00CD53A2" w:rsidRPr="0061649B" w:rsidRDefault="00CD53A2">
            <w:pPr>
              <w:pStyle w:val="TAL"/>
            </w:pPr>
            <w:proofErr w:type="spellStart"/>
            <w:r w:rsidRPr="0061649B">
              <w:t>isOrdered</w:t>
            </w:r>
            <w:proofErr w:type="spellEnd"/>
            <w:r w:rsidRPr="0061649B">
              <w:t>: N/A</w:t>
            </w:r>
          </w:p>
          <w:p w14:paraId="6D8FDBE4" w14:textId="77777777" w:rsidR="00CD53A2" w:rsidRPr="0061649B" w:rsidRDefault="00CD53A2">
            <w:pPr>
              <w:pStyle w:val="TAL"/>
            </w:pPr>
            <w:proofErr w:type="spellStart"/>
            <w:r w:rsidRPr="0061649B">
              <w:t>isUnique</w:t>
            </w:r>
            <w:proofErr w:type="spellEnd"/>
            <w:r w:rsidRPr="0061649B">
              <w:t>: N/A</w:t>
            </w:r>
          </w:p>
          <w:p w14:paraId="42F3B576" w14:textId="77777777" w:rsidR="00CD53A2" w:rsidRPr="0061649B" w:rsidRDefault="00CD53A2">
            <w:pPr>
              <w:pStyle w:val="TAL"/>
            </w:pPr>
            <w:proofErr w:type="spellStart"/>
            <w:r w:rsidRPr="0061649B">
              <w:t>defaultValue</w:t>
            </w:r>
            <w:proofErr w:type="spellEnd"/>
            <w:r w:rsidRPr="0061649B">
              <w:t xml:space="preserve">: None </w:t>
            </w:r>
          </w:p>
          <w:p w14:paraId="1A854CDB" w14:textId="77777777" w:rsidR="00CD53A2" w:rsidRPr="0061649B" w:rsidRDefault="00CD53A2">
            <w:pPr>
              <w:pStyle w:val="TAL"/>
            </w:pPr>
            <w:proofErr w:type="spellStart"/>
            <w:r w:rsidRPr="0061649B">
              <w:t>isNullable</w:t>
            </w:r>
            <w:proofErr w:type="spellEnd"/>
            <w:r w:rsidRPr="0061649B">
              <w:t>: False</w:t>
            </w:r>
          </w:p>
        </w:tc>
      </w:tr>
      <w:tr w:rsidR="00CD53A2" w:rsidRPr="00B26339" w14:paraId="17C466A7" w14:textId="77777777">
        <w:trPr>
          <w:gridBefore w:val="1"/>
          <w:gridAfter w:val="1"/>
          <w:wBefore w:w="32" w:type="dxa"/>
          <w:wAfter w:w="9" w:type="dxa"/>
          <w:cantSplit/>
          <w:jc w:val="center"/>
        </w:trPr>
        <w:tc>
          <w:tcPr>
            <w:tcW w:w="2621" w:type="dxa"/>
          </w:tcPr>
          <w:p w14:paraId="2E7E6C65" w14:textId="77777777" w:rsidR="00CD53A2" w:rsidRPr="0061649B" w:rsidRDefault="00CD53A2">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3113CA7" w14:textId="77777777" w:rsidR="00CD53A2" w:rsidRPr="0061649B" w:rsidRDefault="00CD53A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750A3F8" w14:textId="77777777" w:rsidR="00CD53A2" w:rsidRPr="0061649B" w:rsidRDefault="00CD53A2">
            <w:pPr>
              <w:pStyle w:val="TAL"/>
              <w:rPr>
                <w:szCs w:val="18"/>
              </w:rPr>
            </w:pPr>
          </w:p>
          <w:p w14:paraId="3BAF17A4" w14:textId="77777777" w:rsidR="00CD53A2" w:rsidRPr="0061649B" w:rsidRDefault="00CD53A2">
            <w:pPr>
              <w:pStyle w:val="TAL"/>
              <w:rPr>
                <w:szCs w:val="18"/>
              </w:rPr>
            </w:pPr>
            <w:r w:rsidRPr="0061649B">
              <w:rPr>
                <w:szCs w:val="18"/>
              </w:rPr>
              <w:t>The value BASE_ONLY indicates only the base object is selected.</w:t>
            </w:r>
          </w:p>
          <w:p w14:paraId="472AD169" w14:textId="77777777" w:rsidR="00CD53A2" w:rsidRPr="0061649B" w:rsidRDefault="00CD53A2">
            <w:pPr>
              <w:pStyle w:val="TAL"/>
              <w:rPr>
                <w:szCs w:val="18"/>
              </w:rPr>
            </w:pPr>
          </w:p>
          <w:p w14:paraId="50B07306" w14:textId="77777777" w:rsidR="00CD53A2" w:rsidRPr="0061649B" w:rsidRDefault="00CD53A2">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1C398AC5" w14:textId="77777777" w:rsidR="00CD53A2" w:rsidRPr="0061649B" w:rsidRDefault="00CD53A2">
            <w:pPr>
              <w:pStyle w:val="TAL"/>
              <w:rPr>
                <w:szCs w:val="18"/>
              </w:rPr>
            </w:pPr>
          </w:p>
          <w:p w14:paraId="668D5605" w14:textId="77777777" w:rsidR="00CD53A2" w:rsidRPr="0061649B" w:rsidRDefault="00CD53A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729EF55" w14:textId="77777777" w:rsidR="00CD53A2" w:rsidRPr="0061649B" w:rsidRDefault="00CD53A2">
            <w:pPr>
              <w:pStyle w:val="TAL"/>
              <w:rPr>
                <w:szCs w:val="18"/>
              </w:rPr>
            </w:pPr>
          </w:p>
          <w:p w14:paraId="7ECF70D5" w14:textId="77777777" w:rsidR="00CD53A2" w:rsidRPr="0061649B" w:rsidRDefault="00CD53A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7289D3A" w14:textId="77777777" w:rsidR="00CD53A2" w:rsidRPr="0061649B" w:rsidRDefault="00CD53A2">
            <w:pPr>
              <w:pStyle w:val="TAL"/>
              <w:rPr>
                <w:szCs w:val="18"/>
              </w:rPr>
            </w:pPr>
          </w:p>
          <w:p w14:paraId="6C24B207" w14:textId="77777777" w:rsidR="00CD53A2" w:rsidRPr="0061649B" w:rsidRDefault="00CD53A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6CEAF67" w14:textId="77777777" w:rsidR="00CD53A2" w:rsidRPr="0061649B" w:rsidRDefault="00CD53A2">
            <w:pPr>
              <w:pStyle w:val="TAL"/>
              <w:rPr>
                <w:rFonts w:cs="Arial"/>
                <w:szCs w:val="18"/>
              </w:rPr>
            </w:pPr>
          </w:p>
          <w:p w14:paraId="522BDBCE"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79C626C" w14:textId="77777777" w:rsidR="00CD53A2" w:rsidRPr="0061649B" w:rsidRDefault="00CD53A2">
            <w:pPr>
              <w:pStyle w:val="TAL"/>
            </w:pPr>
            <w:r w:rsidRPr="0061649B">
              <w:t>type: ENUM</w:t>
            </w:r>
          </w:p>
          <w:p w14:paraId="4578BB5A" w14:textId="77777777" w:rsidR="00CD53A2" w:rsidRPr="0061649B" w:rsidRDefault="00CD53A2">
            <w:pPr>
              <w:pStyle w:val="TAL"/>
            </w:pPr>
            <w:r w:rsidRPr="0061649B">
              <w:t>multiplicity: 1</w:t>
            </w:r>
          </w:p>
          <w:p w14:paraId="43B837BF" w14:textId="77777777" w:rsidR="00CD53A2" w:rsidRPr="0061649B" w:rsidRDefault="00CD53A2">
            <w:pPr>
              <w:pStyle w:val="TAL"/>
            </w:pPr>
            <w:proofErr w:type="spellStart"/>
            <w:r w:rsidRPr="0061649B">
              <w:t>isOrdered</w:t>
            </w:r>
            <w:proofErr w:type="spellEnd"/>
            <w:r w:rsidRPr="0061649B">
              <w:t>: N/A</w:t>
            </w:r>
          </w:p>
          <w:p w14:paraId="0D3F823E" w14:textId="77777777" w:rsidR="00CD53A2" w:rsidRPr="0061649B" w:rsidRDefault="00CD53A2">
            <w:pPr>
              <w:pStyle w:val="TAL"/>
            </w:pPr>
            <w:proofErr w:type="spellStart"/>
            <w:r w:rsidRPr="0061649B">
              <w:t>isUnique</w:t>
            </w:r>
            <w:proofErr w:type="spellEnd"/>
            <w:r w:rsidRPr="0061649B">
              <w:t>: N/A</w:t>
            </w:r>
          </w:p>
          <w:p w14:paraId="58742E8F" w14:textId="77777777" w:rsidR="00CD53A2" w:rsidRPr="0061649B" w:rsidRDefault="00CD53A2">
            <w:pPr>
              <w:pStyle w:val="TAL"/>
            </w:pPr>
            <w:proofErr w:type="spellStart"/>
            <w:r w:rsidRPr="0061649B">
              <w:t>defaultValue</w:t>
            </w:r>
            <w:proofErr w:type="spellEnd"/>
            <w:r w:rsidRPr="0061649B">
              <w:t xml:space="preserve">: None </w:t>
            </w:r>
          </w:p>
          <w:p w14:paraId="7C2AF9F7" w14:textId="77777777" w:rsidR="00CD53A2" w:rsidRPr="0061649B" w:rsidRDefault="00CD53A2">
            <w:pPr>
              <w:pStyle w:val="TAL"/>
            </w:pPr>
            <w:proofErr w:type="spellStart"/>
            <w:r w:rsidRPr="0061649B">
              <w:t>isNullable</w:t>
            </w:r>
            <w:proofErr w:type="spellEnd"/>
            <w:r w:rsidRPr="0061649B">
              <w:t>: False</w:t>
            </w:r>
          </w:p>
        </w:tc>
      </w:tr>
      <w:tr w:rsidR="00CD53A2" w:rsidRPr="00B26339" w14:paraId="307DF2A3" w14:textId="77777777">
        <w:trPr>
          <w:gridBefore w:val="1"/>
          <w:gridAfter w:val="1"/>
          <w:wBefore w:w="32" w:type="dxa"/>
          <w:wAfter w:w="9" w:type="dxa"/>
          <w:cantSplit/>
          <w:jc w:val="center"/>
        </w:trPr>
        <w:tc>
          <w:tcPr>
            <w:tcW w:w="2621" w:type="dxa"/>
          </w:tcPr>
          <w:p w14:paraId="64A2DA20" w14:textId="77777777" w:rsidR="00CD53A2" w:rsidRPr="0061649B" w:rsidRDefault="00CD53A2">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696E613" w14:textId="77777777" w:rsidR="00CD53A2" w:rsidRPr="0061649B" w:rsidRDefault="00CD53A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60548AE" w14:textId="77777777" w:rsidR="00CD53A2" w:rsidRPr="0061649B" w:rsidRDefault="00CD53A2">
            <w:pPr>
              <w:pStyle w:val="TAL"/>
              <w:rPr>
                <w:rFonts w:cs="Arial"/>
                <w:szCs w:val="18"/>
              </w:rPr>
            </w:pPr>
          </w:p>
          <w:p w14:paraId="43C23CFD"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AA8078" w14:textId="77777777" w:rsidR="00CD53A2" w:rsidRPr="0061649B" w:rsidRDefault="00CD53A2">
            <w:pPr>
              <w:pStyle w:val="TAL"/>
            </w:pPr>
            <w:r w:rsidRPr="0061649B">
              <w:t>type: Integer</w:t>
            </w:r>
          </w:p>
          <w:p w14:paraId="610F24CD" w14:textId="77777777" w:rsidR="00CD53A2" w:rsidRPr="0061649B" w:rsidRDefault="00CD53A2">
            <w:pPr>
              <w:pStyle w:val="TAL"/>
            </w:pPr>
            <w:r w:rsidRPr="0061649B">
              <w:t>multiplicity: 1</w:t>
            </w:r>
          </w:p>
          <w:p w14:paraId="1D03C8EE" w14:textId="77777777" w:rsidR="00CD53A2" w:rsidRPr="0061649B" w:rsidRDefault="00CD53A2">
            <w:pPr>
              <w:pStyle w:val="TAL"/>
            </w:pPr>
            <w:proofErr w:type="spellStart"/>
            <w:r w:rsidRPr="0061649B">
              <w:t>isOrdered</w:t>
            </w:r>
            <w:proofErr w:type="spellEnd"/>
            <w:r w:rsidRPr="0061649B">
              <w:t>: N/A</w:t>
            </w:r>
          </w:p>
          <w:p w14:paraId="354020FD" w14:textId="77777777" w:rsidR="00CD53A2" w:rsidRPr="0061649B" w:rsidRDefault="00CD53A2">
            <w:pPr>
              <w:pStyle w:val="TAL"/>
            </w:pPr>
            <w:proofErr w:type="spellStart"/>
            <w:r w:rsidRPr="0061649B">
              <w:t>isUnique</w:t>
            </w:r>
            <w:proofErr w:type="spellEnd"/>
            <w:r w:rsidRPr="0061649B">
              <w:t>: N/A</w:t>
            </w:r>
          </w:p>
          <w:p w14:paraId="783E4B2B" w14:textId="77777777" w:rsidR="00CD53A2" w:rsidRPr="0061649B" w:rsidRDefault="00CD53A2">
            <w:pPr>
              <w:pStyle w:val="TAL"/>
            </w:pPr>
            <w:proofErr w:type="spellStart"/>
            <w:r w:rsidRPr="0061649B">
              <w:t>defaultValue</w:t>
            </w:r>
            <w:proofErr w:type="spellEnd"/>
            <w:r w:rsidRPr="0061649B">
              <w:t xml:space="preserve">: None </w:t>
            </w:r>
          </w:p>
          <w:p w14:paraId="08D6B8D8" w14:textId="77777777" w:rsidR="00CD53A2" w:rsidRPr="0061649B" w:rsidRDefault="00CD53A2">
            <w:pPr>
              <w:pStyle w:val="TAL"/>
            </w:pPr>
            <w:proofErr w:type="spellStart"/>
            <w:r w:rsidRPr="0061649B">
              <w:t>isNullable</w:t>
            </w:r>
            <w:proofErr w:type="spellEnd"/>
            <w:r w:rsidRPr="0061649B">
              <w:t>: False</w:t>
            </w:r>
          </w:p>
        </w:tc>
      </w:tr>
      <w:tr w:rsidR="00CD53A2" w:rsidRPr="0061649B" w14:paraId="2840BA73" w14:textId="77777777">
        <w:trPr>
          <w:gridAfter w:val="1"/>
          <w:wAfter w:w="9" w:type="dxa"/>
          <w:cantSplit/>
          <w:jc w:val="center"/>
        </w:trPr>
        <w:tc>
          <w:tcPr>
            <w:tcW w:w="2653" w:type="dxa"/>
            <w:gridSpan w:val="2"/>
          </w:tcPr>
          <w:p w14:paraId="6AD22B95" w14:textId="77777777" w:rsidR="00CD53A2" w:rsidRPr="0061649B" w:rsidRDefault="00CD53A2">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1BDEE133" w14:textId="77777777" w:rsidR="00CD53A2" w:rsidRDefault="00CD53A2">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07234EC" w14:textId="77777777" w:rsidR="00CD53A2" w:rsidRPr="0061649B" w:rsidRDefault="00CD53A2">
            <w:pPr>
              <w:pStyle w:val="TAL"/>
              <w:rPr>
                <w:rFonts w:cs="Arial"/>
                <w:szCs w:val="18"/>
              </w:rPr>
            </w:pPr>
          </w:p>
          <w:p w14:paraId="486521F1"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AD3FD14" w14:textId="77777777" w:rsidR="00CD53A2" w:rsidRPr="0061649B" w:rsidRDefault="00CD53A2">
            <w:pPr>
              <w:pStyle w:val="TAL"/>
            </w:pPr>
            <w:r w:rsidRPr="0061649B">
              <w:t xml:space="preserve">type: </w:t>
            </w:r>
            <w:r>
              <w:t>String</w:t>
            </w:r>
          </w:p>
          <w:p w14:paraId="61A0E2FF" w14:textId="77777777" w:rsidR="00CD53A2" w:rsidRPr="0061649B" w:rsidRDefault="00CD53A2">
            <w:pPr>
              <w:pStyle w:val="TAL"/>
            </w:pPr>
            <w:r w:rsidRPr="0061649B">
              <w:t>multiplicity: 1</w:t>
            </w:r>
          </w:p>
          <w:p w14:paraId="74313EDA" w14:textId="77777777" w:rsidR="00CD53A2" w:rsidRPr="0061649B" w:rsidRDefault="00CD53A2">
            <w:pPr>
              <w:pStyle w:val="TAL"/>
            </w:pPr>
            <w:proofErr w:type="spellStart"/>
            <w:r w:rsidRPr="0061649B">
              <w:t>isOrdered</w:t>
            </w:r>
            <w:proofErr w:type="spellEnd"/>
            <w:r w:rsidRPr="0061649B">
              <w:t>: N/A</w:t>
            </w:r>
          </w:p>
          <w:p w14:paraId="204538D1" w14:textId="77777777" w:rsidR="00CD53A2" w:rsidRPr="0061649B" w:rsidRDefault="00CD53A2">
            <w:pPr>
              <w:pStyle w:val="TAL"/>
            </w:pPr>
            <w:proofErr w:type="spellStart"/>
            <w:r w:rsidRPr="0061649B">
              <w:t>isUnique</w:t>
            </w:r>
            <w:proofErr w:type="spellEnd"/>
            <w:r w:rsidRPr="0061649B">
              <w:t>: N/A</w:t>
            </w:r>
          </w:p>
          <w:p w14:paraId="1AA17B13" w14:textId="77777777" w:rsidR="00CD53A2" w:rsidRPr="0061649B" w:rsidRDefault="00CD53A2">
            <w:pPr>
              <w:pStyle w:val="TAL"/>
            </w:pPr>
            <w:proofErr w:type="spellStart"/>
            <w:r w:rsidRPr="0061649B">
              <w:t>defaultValue</w:t>
            </w:r>
            <w:proofErr w:type="spellEnd"/>
            <w:r w:rsidRPr="0061649B">
              <w:t xml:space="preserve">: None </w:t>
            </w:r>
          </w:p>
          <w:p w14:paraId="3FFB56E1" w14:textId="77777777" w:rsidR="00CD53A2" w:rsidRPr="0061649B" w:rsidRDefault="00CD53A2">
            <w:pPr>
              <w:pStyle w:val="TAL"/>
            </w:pPr>
            <w:proofErr w:type="spellStart"/>
            <w:r w:rsidRPr="0061649B">
              <w:t>isNullable</w:t>
            </w:r>
            <w:proofErr w:type="spellEnd"/>
            <w:r w:rsidRPr="0061649B">
              <w:t>: False</w:t>
            </w:r>
          </w:p>
        </w:tc>
      </w:tr>
      <w:tr w:rsidR="00CD53A2" w:rsidRPr="00B26339" w14:paraId="08FC8692" w14:textId="77777777">
        <w:trPr>
          <w:gridBefore w:val="1"/>
          <w:gridAfter w:val="1"/>
          <w:wBefore w:w="32" w:type="dxa"/>
          <w:wAfter w:w="9" w:type="dxa"/>
          <w:cantSplit/>
          <w:jc w:val="center"/>
        </w:trPr>
        <w:tc>
          <w:tcPr>
            <w:tcW w:w="2621" w:type="dxa"/>
          </w:tcPr>
          <w:p w14:paraId="563D96E8" w14:textId="77777777" w:rsidR="00CD53A2" w:rsidRPr="0061649B" w:rsidRDefault="00CD53A2">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13D326EA" w14:textId="77777777" w:rsidR="00CD53A2" w:rsidRPr="0061649B" w:rsidRDefault="00CD53A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6889050" w14:textId="77777777" w:rsidR="00CD53A2" w:rsidRPr="0061649B" w:rsidRDefault="00CD53A2">
            <w:pPr>
              <w:spacing w:after="0"/>
              <w:rPr>
                <w:rFonts w:ascii="Arial" w:hAnsi="Arial" w:cs="Arial"/>
                <w:sz w:val="18"/>
                <w:szCs w:val="18"/>
              </w:rPr>
            </w:pPr>
          </w:p>
          <w:p w14:paraId="60151478" w14:textId="77777777" w:rsidR="00CD53A2" w:rsidRPr="0061649B" w:rsidRDefault="00CD53A2">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BF1D68" w14:textId="77777777" w:rsidR="00CD53A2" w:rsidRPr="0061649B" w:rsidRDefault="00CD53A2">
            <w:pPr>
              <w:pStyle w:val="TAL"/>
            </w:pPr>
            <w:r w:rsidRPr="0061649B">
              <w:t>type: DN</w:t>
            </w:r>
          </w:p>
          <w:p w14:paraId="75D7E224" w14:textId="77777777" w:rsidR="00CD53A2" w:rsidRPr="0061649B" w:rsidRDefault="00CD53A2">
            <w:pPr>
              <w:pStyle w:val="TAL"/>
            </w:pPr>
            <w:r w:rsidRPr="0061649B">
              <w:t>multiplicity: 0..1</w:t>
            </w:r>
          </w:p>
          <w:p w14:paraId="760B643A" w14:textId="77777777" w:rsidR="00CD53A2" w:rsidRPr="0061649B" w:rsidRDefault="00CD53A2">
            <w:pPr>
              <w:pStyle w:val="TAL"/>
            </w:pPr>
            <w:proofErr w:type="spellStart"/>
            <w:r w:rsidRPr="0061649B">
              <w:t>isOrdered</w:t>
            </w:r>
            <w:proofErr w:type="spellEnd"/>
            <w:r w:rsidRPr="0061649B">
              <w:t>: N/A</w:t>
            </w:r>
          </w:p>
          <w:p w14:paraId="2E110DAA" w14:textId="77777777" w:rsidR="00CD53A2" w:rsidRPr="00B940D8" w:rsidRDefault="00CD53A2">
            <w:pPr>
              <w:pStyle w:val="TAL"/>
            </w:pPr>
            <w:proofErr w:type="spellStart"/>
            <w:r w:rsidRPr="00B940D8">
              <w:t>isUnique</w:t>
            </w:r>
            <w:proofErr w:type="spellEnd"/>
            <w:r w:rsidRPr="00B940D8">
              <w:t>: N/A</w:t>
            </w:r>
          </w:p>
          <w:p w14:paraId="5F4611B1" w14:textId="77777777" w:rsidR="00CD53A2" w:rsidRPr="00B940D8" w:rsidRDefault="00CD53A2">
            <w:pPr>
              <w:pStyle w:val="TAL"/>
            </w:pPr>
            <w:proofErr w:type="spellStart"/>
            <w:r w:rsidRPr="00B940D8">
              <w:t>defaultValue</w:t>
            </w:r>
            <w:proofErr w:type="spellEnd"/>
            <w:r w:rsidRPr="00B940D8">
              <w:t xml:space="preserve">: None </w:t>
            </w:r>
          </w:p>
          <w:p w14:paraId="1E219276" w14:textId="77777777" w:rsidR="00CD53A2" w:rsidRPr="0061649B" w:rsidRDefault="00CD53A2">
            <w:pPr>
              <w:pStyle w:val="TAL"/>
            </w:pPr>
            <w:proofErr w:type="spellStart"/>
            <w:r w:rsidRPr="0061649B">
              <w:t>isNullable</w:t>
            </w:r>
            <w:proofErr w:type="spellEnd"/>
            <w:r w:rsidRPr="0061649B">
              <w:t>: False</w:t>
            </w:r>
          </w:p>
        </w:tc>
      </w:tr>
      <w:tr w:rsidR="00CD53A2" w:rsidRPr="00B26339" w14:paraId="1D583131" w14:textId="77777777">
        <w:trPr>
          <w:gridBefore w:val="1"/>
          <w:gridAfter w:val="1"/>
          <w:wBefore w:w="32" w:type="dxa"/>
          <w:wAfter w:w="9" w:type="dxa"/>
          <w:cantSplit/>
          <w:jc w:val="center"/>
        </w:trPr>
        <w:tc>
          <w:tcPr>
            <w:tcW w:w="2621" w:type="dxa"/>
          </w:tcPr>
          <w:p w14:paraId="5AC35060" w14:textId="77777777" w:rsidR="00CD53A2" w:rsidRPr="0061649B" w:rsidRDefault="00CD53A2">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11EF5BB4" w14:textId="77777777" w:rsidR="00CD53A2" w:rsidRPr="0061649B" w:rsidRDefault="00CD53A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69DC04A" w14:textId="77777777" w:rsidR="00CD53A2" w:rsidRPr="0061649B" w:rsidRDefault="00CD53A2">
            <w:pPr>
              <w:pStyle w:val="TAL"/>
              <w:rPr>
                <w:szCs w:val="18"/>
              </w:rPr>
            </w:pPr>
          </w:p>
          <w:p w14:paraId="0CE69DB2" w14:textId="77777777" w:rsidR="00CD53A2" w:rsidRPr="0061649B" w:rsidRDefault="00CD53A2">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63C5BBB" w14:textId="77777777" w:rsidR="00CD53A2" w:rsidRPr="0061649B" w:rsidRDefault="00CD53A2">
            <w:pPr>
              <w:pStyle w:val="TAL"/>
            </w:pPr>
            <w:r w:rsidRPr="0061649B">
              <w:t>type: String</w:t>
            </w:r>
          </w:p>
          <w:p w14:paraId="5497D2E6" w14:textId="77777777" w:rsidR="00CD53A2" w:rsidRPr="0061649B" w:rsidRDefault="00CD53A2">
            <w:pPr>
              <w:pStyle w:val="TAL"/>
            </w:pPr>
            <w:r w:rsidRPr="0061649B">
              <w:t>multiplicity: 0..*</w:t>
            </w:r>
          </w:p>
          <w:p w14:paraId="5F82A3B6" w14:textId="77777777" w:rsidR="00CD53A2" w:rsidRPr="0061649B" w:rsidRDefault="00CD53A2">
            <w:pPr>
              <w:pStyle w:val="TAL"/>
            </w:pPr>
            <w:proofErr w:type="spellStart"/>
            <w:r w:rsidRPr="0061649B">
              <w:t>isOrdered</w:t>
            </w:r>
            <w:proofErr w:type="spellEnd"/>
            <w:r w:rsidRPr="0061649B">
              <w:t>: False</w:t>
            </w:r>
          </w:p>
          <w:p w14:paraId="31CF5502" w14:textId="77777777" w:rsidR="00CD53A2" w:rsidRPr="0061649B" w:rsidRDefault="00CD53A2">
            <w:pPr>
              <w:pStyle w:val="TAL"/>
            </w:pPr>
            <w:proofErr w:type="spellStart"/>
            <w:r w:rsidRPr="0061649B">
              <w:t>isUnique</w:t>
            </w:r>
            <w:proofErr w:type="spellEnd"/>
            <w:r w:rsidRPr="0061649B">
              <w:t>: True</w:t>
            </w:r>
          </w:p>
          <w:p w14:paraId="79FD0A09" w14:textId="77777777" w:rsidR="00CD53A2" w:rsidRPr="0061649B" w:rsidRDefault="00CD53A2">
            <w:pPr>
              <w:pStyle w:val="TAL"/>
            </w:pPr>
            <w:proofErr w:type="spellStart"/>
            <w:r w:rsidRPr="0061649B">
              <w:t>defaultValue</w:t>
            </w:r>
            <w:proofErr w:type="spellEnd"/>
            <w:r w:rsidRPr="0061649B">
              <w:t xml:space="preserve">: None </w:t>
            </w:r>
          </w:p>
          <w:p w14:paraId="7B76F314" w14:textId="77777777" w:rsidR="00CD53A2" w:rsidRPr="0061649B" w:rsidRDefault="00CD53A2">
            <w:pPr>
              <w:pStyle w:val="TAL"/>
            </w:pPr>
            <w:proofErr w:type="spellStart"/>
            <w:r w:rsidRPr="0061649B">
              <w:t>isNullable</w:t>
            </w:r>
            <w:proofErr w:type="spellEnd"/>
            <w:r w:rsidRPr="0061649B">
              <w:t>: False</w:t>
            </w:r>
          </w:p>
        </w:tc>
      </w:tr>
      <w:tr w:rsidR="00CD53A2" w:rsidRPr="00B26339" w14:paraId="44283C56" w14:textId="77777777">
        <w:trPr>
          <w:gridBefore w:val="1"/>
          <w:gridAfter w:val="1"/>
          <w:wBefore w:w="32" w:type="dxa"/>
          <w:wAfter w:w="9" w:type="dxa"/>
          <w:cantSplit/>
          <w:jc w:val="center"/>
        </w:trPr>
        <w:tc>
          <w:tcPr>
            <w:tcW w:w="2621" w:type="dxa"/>
          </w:tcPr>
          <w:p w14:paraId="5B63E011" w14:textId="77777777" w:rsidR="00CD53A2" w:rsidRPr="0061649B" w:rsidRDefault="00CD53A2">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2197E004" w14:textId="77777777" w:rsidR="00CD53A2" w:rsidRPr="0061649B" w:rsidRDefault="00CD53A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A79CC3F" w14:textId="77777777" w:rsidR="00CD53A2" w:rsidRPr="0061649B" w:rsidRDefault="00CD53A2">
            <w:pPr>
              <w:spacing w:after="0"/>
              <w:rPr>
                <w:rFonts w:ascii="Arial" w:hAnsi="Arial" w:cs="Arial"/>
                <w:sz w:val="18"/>
                <w:szCs w:val="18"/>
              </w:rPr>
            </w:pPr>
          </w:p>
          <w:p w14:paraId="0D9D8214"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93F009" w14:textId="77777777" w:rsidR="00CD53A2" w:rsidRPr="0061649B" w:rsidRDefault="00CD53A2">
            <w:pPr>
              <w:pStyle w:val="TAL"/>
            </w:pPr>
            <w:r w:rsidRPr="0061649B">
              <w:t>type: String</w:t>
            </w:r>
          </w:p>
          <w:p w14:paraId="3C6C8101" w14:textId="77777777" w:rsidR="00CD53A2" w:rsidRPr="0061649B" w:rsidRDefault="00CD53A2">
            <w:pPr>
              <w:pStyle w:val="TAL"/>
            </w:pPr>
            <w:r w:rsidRPr="0061649B">
              <w:t>multiplicity: 0..1</w:t>
            </w:r>
          </w:p>
          <w:p w14:paraId="299DE765" w14:textId="77777777" w:rsidR="00CD53A2" w:rsidRPr="0061649B" w:rsidRDefault="00CD53A2">
            <w:pPr>
              <w:pStyle w:val="TAL"/>
            </w:pPr>
            <w:proofErr w:type="spellStart"/>
            <w:r w:rsidRPr="0061649B">
              <w:t>isOrdered</w:t>
            </w:r>
            <w:proofErr w:type="spellEnd"/>
            <w:r w:rsidRPr="0061649B">
              <w:t>: N/A</w:t>
            </w:r>
          </w:p>
          <w:p w14:paraId="29C2D3FA" w14:textId="77777777" w:rsidR="00CD53A2" w:rsidRPr="00B940D8" w:rsidRDefault="00CD53A2">
            <w:pPr>
              <w:pStyle w:val="TAL"/>
            </w:pPr>
            <w:proofErr w:type="spellStart"/>
            <w:r w:rsidRPr="00B940D8">
              <w:t>isUnique</w:t>
            </w:r>
            <w:proofErr w:type="spellEnd"/>
            <w:r w:rsidRPr="00B940D8">
              <w:t>: N/A</w:t>
            </w:r>
          </w:p>
          <w:p w14:paraId="324ADFD5" w14:textId="77777777" w:rsidR="00CD53A2" w:rsidRPr="00B940D8" w:rsidRDefault="00CD53A2">
            <w:pPr>
              <w:pStyle w:val="TAL"/>
            </w:pPr>
            <w:proofErr w:type="spellStart"/>
            <w:r w:rsidRPr="00B940D8">
              <w:t>defaultValue</w:t>
            </w:r>
            <w:proofErr w:type="spellEnd"/>
            <w:r w:rsidRPr="00B940D8">
              <w:t xml:space="preserve">: None </w:t>
            </w:r>
          </w:p>
          <w:p w14:paraId="7D79C930" w14:textId="77777777" w:rsidR="00CD53A2" w:rsidRPr="0061649B" w:rsidRDefault="00CD53A2">
            <w:pPr>
              <w:pStyle w:val="TAL"/>
            </w:pPr>
            <w:proofErr w:type="spellStart"/>
            <w:r w:rsidRPr="0061649B">
              <w:t>isNullable</w:t>
            </w:r>
            <w:proofErr w:type="spellEnd"/>
            <w:r w:rsidRPr="0061649B">
              <w:t>: False</w:t>
            </w:r>
          </w:p>
        </w:tc>
      </w:tr>
      <w:tr w:rsidR="00CD53A2" w:rsidRPr="00B26339" w14:paraId="1C8B37C4" w14:textId="77777777">
        <w:trPr>
          <w:gridBefore w:val="1"/>
          <w:gridAfter w:val="1"/>
          <w:wBefore w:w="32" w:type="dxa"/>
          <w:wAfter w:w="9" w:type="dxa"/>
          <w:cantSplit/>
          <w:jc w:val="center"/>
        </w:trPr>
        <w:tc>
          <w:tcPr>
            <w:tcW w:w="2621" w:type="dxa"/>
          </w:tcPr>
          <w:p w14:paraId="569F797F" w14:textId="77777777" w:rsidR="00CD53A2" w:rsidRPr="0061649B" w:rsidRDefault="00CD53A2">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3F04D733" w14:textId="77777777" w:rsidR="00CD53A2" w:rsidRPr="0061649B" w:rsidRDefault="00CD53A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7C0A61B" w14:textId="77777777" w:rsidR="00CD53A2" w:rsidRPr="0061649B" w:rsidRDefault="00CD53A2">
            <w:pPr>
              <w:pStyle w:val="TAL"/>
              <w:rPr>
                <w:szCs w:val="18"/>
              </w:rPr>
            </w:pPr>
          </w:p>
          <w:p w14:paraId="74B126D5" w14:textId="77777777" w:rsidR="00CD53A2" w:rsidRPr="0061649B" w:rsidRDefault="00CD53A2">
            <w:pPr>
              <w:pStyle w:val="TAL"/>
              <w:rPr>
                <w:szCs w:val="18"/>
              </w:rPr>
            </w:pPr>
          </w:p>
          <w:p w14:paraId="4B2BAF17" w14:textId="77777777" w:rsidR="00CD53A2" w:rsidRPr="0061649B" w:rsidRDefault="00CD53A2">
            <w:pPr>
              <w:pStyle w:val="TAL"/>
              <w:rPr>
                <w:szCs w:val="18"/>
              </w:rPr>
            </w:pPr>
            <w:r w:rsidRPr="0061649B">
              <w:rPr>
                <w:szCs w:val="18"/>
              </w:rPr>
              <w:t>See Note 5</w:t>
            </w:r>
          </w:p>
          <w:p w14:paraId="65E8ECFB" w14:textId="77777777" w:rsidR="00CD53A2" w:rsidRPr="0061649B" w:rsidRDefault="00CD53A2">
            <w:pPr>
              <w:pStyle w:val="TAL"/>
              <w:rPr>
                <w:szCs w:val="18"/>
              </w:rPr>
            </w:pPr>
          </w:p>
          <w:p w14:paraId="33D83B0A" w14:textId="77777777" w:rsidR="00CD53A2" w:rsidRPr="0061649B" w:rsidRDefault="00CD53A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095DD104" w14:textId="77777777" w:rsidR="00CD53A2" w:rsidRPr="0061649B" w:rsidRDefault="00CD53A2">
            <w:pPr>
              <w:pStyle w:val="TAL"/>
            </w:pPr>
            <w:r w:rsidRPr="0061649B">
              <w:t>type: Integer</w:t>
            </w:r>
          </w:p>
          <w:p w14:paraId="6F284CE2" w14:textId="77777777" w:rsidR="00CD53A2" w:rsidRPr="0061649B" w:rsidRDefault="00CD53A2">
            <w:pPr>
              <w:pStyle w:val="TAL"/>
            </w:pPr>
            <w:r w:rsidRPr="0061649B">
              <w:t>multiplicity: 1</w:t>
            </w:r>
          </w:p>
          <w:p w14:paraId="781A7069" w14:textId="77777777" w:rsidR="00CD53A2" w:rsidRPr="0061649B" w:rsidRDefault="00CD53A2">
            <w:pPr>
              <w:pStyle w:val="TAL"/>
            </w:pPr>
            <w:proofErr w:type="spellStart"/>
            <w:r w:rsidRPr="0061649B">
              <w:t>isOrdered</w:t>
            </w:r>
            <w:proofErr w:type="spellEnd"/>
            <w:r w:rsidRPr="0061649B">
              <w:t>: N/A</w:t>
            </w:r>
          </w:p>
          <w:p w14:paraId="29576528" w14:textId="77777777" w:rsidR="00CD53A2" w:rsidRPr="0061649B" w:rsidRDefault="00CD53A2">
            <w:pPr>
              <w:pStyle w:val="TAL"/>
            </w:pPr>
            <w:proofErr w:type="spellStart"/>
            <w:r w:rsidRPr="0061649B">
              <w:t>isUnique</w:t>
            </w:r>
            <w:proofErr w:type="spellEnd"/>
            <w:r w:rsidRPr="0061649B">
              <w:t xml:space="preserve">: </w:t>
            </w:r>
            <w:r w:rsidRPr="0076579F">
              <w:t>N/A</w:t>
            </w:r>
          </w:p>
          <w:p w14:paraId="18D0707F" w14:textId="77777777" w:rsidR="00CD53A2" w:rsidRPr="0061649B" w:rsidRDefault="00CD53A2">
            <w:pPr>
              <w:pStyle w:val="TAL"/>
            </w:pPr>
            <w:proofErr w:type="spellStart"/>
            <w:r w:rsidRPr="0061649B">
              <w:t>defaultValue</w:t>
            </w:r>
            <w:proofErr w:type="spellEnd"/>
            <w:r w:rsidRPr="0061649B">
              <w:t xml:space="preserve">: None </w:t>
            </w:r>
          </w:p>
          <w:p w14:paraId="0F787E1F" w14:textId="77777777" w:rsidR="00CD53A2" w:rsidRPr="0061649B" w:rsidRDefault="00CD53A2">
            <w:pPr>
              <w:pStyle w:val="TAL"/>
            </w:pPr>
            <w:proofErr w:type="spellStart"/>
            <w:r w:rsidRPr="0061649B">
              <w:t>isNullable</w:t>
            </w:r>
            <w:proofErr w:type="spellEnd"/>
            <w:r w:rsidRPr="0061649B">
              <w:t>: False</w:t>
            </w:r>
          </w:p>
        </w:tc>
      </w:tr>
      <w:tr w:rsidR="00CD53A2" w:rsidRPr="00B26339" w14:paraId="3E5BF34B" w14:textId="77777777">
        <w:trPr>
          <w:gridBefore w:val="1"/>
          <w:gridAfter w:val="1"/>
          <w:wBefore w:w="32" w:type="dxa"/>
          <w:wAfter w:w="9" w:type="dxa"/>
          <w:cantSplit/>
          <w:jc w:val="center"/>
        </w:trPr>
        <w:tc>
          <w:tcPr>
            <w:tcW w:w="2621" w:type="dxa"/>
          </w:tcPr>
          <w:p w14:paraId="23E71F24" w14:textId="77777777" w:rsidR="00CD53A2" w:rsidRPr="0061649B" w:rsidRDefault="00CD53A2">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74A25FBF" w14:textId="77777777" w:rsidR="00CD53A2" w:rsidRPr="0061649B" w:rsidRDefault="00CD53A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4402105" w14:textId="77777777" w:rsidR="00CD53A2" w:rsidRPr="0061649B" w:rsidRDefault="00CD53A2">
            <w:pPr>
              <w:pStyle w:val="TAL"/>
              <w:rPr>
                <w:szCs w:val="18"/>
              </w:rPr>
            </w:pPr>
          </w:p>
          <w:p w14:paraId="7B3F6F64"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BA14078" w14:textId="77777777" w:rsidR="00CD53A2" w:rsidRPr="0061649B" w:rsidRDefault="00CD53A2">
            <w:pPr>
              <w:pStyle w:val="TAL"/>
            </w:pPr>
            <w:r w:rsidRPr="0061649B">
              <w:t>type: Integer</w:t>
            </w:r>
          </w:p>
          <w:p w14:paraId="0433203A" w14:textId="77777777" w:rsidR="00CD53A2" w:rsidRPr="0061649B" w:rsidRDefault="00CD53A2">
            <w:pPr>
              <w:pStyle w:val="TAL"/>
            </w:pPr>
            <w:r w:rsidRPr="0061649B">
              <w:t>multiplicity: *</w:t>
            </w:r>
          </w:p>
          <w:p w14:paraId="38680260" w14:textId="77777777" w:rsidR="00CD53A2" w:rsidRPr="0061649B" w:rsidRDefault="00CD53A2">
            <w:pPr>
              <w:pStyle w:val="TAL"/>
            </w:pPr>
            <w:proofErr w:type="spellStart"/>
            <w:r w:rsidRPr="0061649B">
              <w:t>isOrdered</w:t>
            </w:r>
            <w:proofErr w:type="spellEnd"/>
            <w:r w:rsidRPr="0061649B">
              <w:t>: False</w:t>
            </w:r>
          </w:p>
          <w:p w14:paraId="092FE449" w14:textId="77777777" w:rsidR="00CD53A2" w:rsidRPr="0061649B" w:rsidRDefault="00CD53A2">
            <w:pPr>
              <w:pStyle w:val="TAL"/>
            </w:pPr>
            <w:proofErr w:type="spellStart"/>
            <w:r w:rsidRPr="0061649B">
              <w:t>isUnique</w:t>
            </w:r>
            <w:proofErr w:type="spellEnd"/>
            <w:r w:rsidRPr="0061649B">
              <w:t>: True</w:t>
            </w:r>
          </w:p>
          <w:p w14:paraId="0D557BF8" w14:textId="77777777" w:rsidR="00CD53A2" w:rsidRPr="0061649B" w:rsidRDefault="00CD53A2">
            <w:pPr>
              <w:pStyle w:val="TAL"/>
            </w:pPr>
            <w:proofErr w:type="spellStart"/>
            <w:r w:rsidRPr="0061649B">
              <w:t>defaultValue</w:t>
            </w:r>
            <w:proofErr w:type="spellEnd"/>
            <w:r w:rsidRPr="0061649B">
              <w:t>: None</w:t>
            </w:r>
          </w:p>
          <w:p w14:paraId="23819C75" w14:textId="77777777" w:rsidR="00CD53A2" w:rsidRPr="0061649B" w:rsidRDefault="00CD53A2">
            <w:pPr>
              <w:pStyle w:val="TAL"/>
            </w:pPr>
            <w:proofErr w:type="spellStart"/>
            <w:r w:rsidRPr="0061649B">
              <w:t>isNullable</w:t>
            </w:r>
            <w:proofErr w:type="spellEnd"/>
            <w:r w:rsidRPr="0061649B">
              <w:t>: False</w:t>
            </w:r>
          </w:p>
        </w:tc>
      </w:tr>
      <w:tr w:rsidR="00CD53A2" w:rsidRPr="00B26339" w14:paraId="33B68E3A" w14:textId="77777777">
        <w:trPr>
          <w:gridBefore w:val="1"/>
          <w:gridAfter w:val="1"/>
          <w:wBefore w:w="32" w:type="dxa"/>
          <w:wAfter w:w="9" w:type="dxa"/>
          <w:cantSplit/>
          <w:jc w:val="center"/>
        </w:trPr>
        <w:tc>
          <w:tcPr>
            <w:tcW w:w="2621" w:type="dxa"/>
          </w:tcPr>
          <w:p w14:paraId="68916653" w14:textId="77777777" w:rsidR="00CD53A2" w:rsidRPr="0061649B" w:rsidRDefault="00CD53A2">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2D0F7571" w14:textId="77777777" w:rsidR="00CD53A2" w:rsidRPr="0061649B" w:rsidRDefault="00CD53A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5192A1F" w14:textId="77777777" w:rsidR="00CD53A2" w:rsidRPr="0061649B" w:rsidRDefault="00CD53A2">
            <w:pPr>
              <w:pStyle w:val="TAL"/>
            </w:pPr>
            <w:r w:rsidRPr="0061649B">
              <w:t xml:space="preserve">type: </w:t>
            </w:r>
            <w:proofErr w:type="spellStart"/>
            <w:r w:rsidRPr="0061649B">
              <w:t>ThresholdInfo</w:t>
            </w:r>
            <w:proofErr w:type="spellEnd"/>
          </w:p>
          <w:p w14:paraId="7171B855" w14:textId="77777777" w:rsidR="00CD53A2" w:rsidRPr="0061649B" w:rsidRDefault="00CD53A2">
            <w:pPr>
              <w:pStyle w:val="TAL"/>
            </w:pPr>
            <w:r w:rsidRPr="0061649B">
              <w:t>multiplicity: 1..*</w:t>
            </w:r>
          </w:p>
          <w:p w14:paraId="32B98340" w14:textId="77777777" w:rsidR="00CD53A2" w:rsidRPr="0061649B" w:rsidRDefault="00CD53A2">
            <w:pPr>
              <w:pStyle w:val="TAL"/>
            </w:pPr>
            <w:proofErr w:type="spellStart"/>
            <w:r w:rsidRPr="0061649B">
              <w:t>isOrdered</w:t>
            </w:r>
            <w:proofErr w:type="spellEnd"/>
            <w:r w:rsidRPr="0061649B">
              <w:t>: False</w:t>
            </w:r>
          </w:p>
          <w:p w14:paraId="11ECF729" w14:textId="77777777" w:rsidR="00CD53A2" w:rsidRPr="00B940D8" w:rsidRDefault="00CD53A2">
            <w:pPr>
              <w:pStyle w:val="TAL"/>
            </w:pPr>
            <w:proofErr w:type="spellStart"/>
            <w:r w:rsidRPr="00B940D8">
              <w:t>isUnique</w:t>
            </w:r>
            <w:proofErr w:type="spellEnd"/>
            <w:r w:rsidRPr="00B940D8">
              <w:t>: True</w:t>
            </w:r>
          </w:p>
          <w:p w14:paraId="4AD28941" w14:textId="77777777" w:rsidR="00CD53A2" w:rsidRPr="00B940D8" w:rsidRDefault="00CD53A2">
            <w:pPr>
              <w:pStyle w:val="TAL"/>
            </w:pPr>
            <w:proofErr w:type="spellStart"/>
            <w:r w:rsidRPr="00B940D8">
              <w:t>defaultValue</w:t>
            </w:r>
            <w:proofErr w:type="spellEnd"/>
            <w:r w:rsidRPr="00B940D8">
              <w:t>: None</w:t>
            </w:r>
          </w:p>
          <w:p w14:paraId="09E866A5" w14:textId="77777777" w:rsidR="00CD53A2" w:rsidRPr="0061649B" w:rsidRDefault="00CD53A2">
            <w:pPr>
              <w:pStyle w:val="TAL"/>
            </w:pPr>
            <w:proofErr w:type="spellStart"/>
            <w:r w:rsidRPr="0061649B">
              <w:t>isNullable</w:t>
            </w:r>
            <w:proofErr w:type="spellEnd"/>
            <w:r w:rsidRPr="0061649B">
              <w:t>: False</w:t>
            </w:r>
          </w:p>
        </w:tc>
      </w:tr>
      <w:tr w:rsidR="00CD53A2" w:rsidRPr="00B26339" w14:paraId="7E6538AA" w14:textId="77777777">
        <w:trPr>
          <w:gridBefore w:val="1"/>
          <w:gridAfter w:val="1"/>
          <w:wBefore w:w="32" w:type="dxa"/>
          <w:wAfter w:w="9" w:type="dxa"/>
          <w:cantSplit/>
          <w:jc w:val="center"/>
        </w:trPr>
        <w:tc>
          <w:tcPr>
            <w:tcW w:w="2621" w:type="dxa"/>
          </w:tcPr>
          <w:p w14:paraId="7D7B0914" w14:textId="77777777" w:rsidR="00CD53A2" w:rsidRPr="0061649B" w:rsidRDefault="00CD53A2">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74184570"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22CDF95" w14:textId="77777777" w:rsidR="00CD53A2" w:rsidRPr="0061649B" w:rsidRDefault="00CD53A2">
            <w:pPr>
              <w:pStyle w:val="TAL"/>
              <w:rPr>
                <w:rFonts w:eastAsia="Arial Unicode MS"/>
                <w:color w:val="000000"/>
                <w:szCs w:val="18"/>
                <w:lang w:eastAsia="zh-CN"/>
              </w:rPr>
            </w:pPr>
          </w:p>
          <w:p w14:paraId="6E8A47BE"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9EF4473" w14:textId="77777777" w:rsidR="00CD53A2" w:rsidRPr="0061649B" w:rsidRDefault="00CD53A2">
            <w:pPr>
              <w:pStyle w:val="TAL"/>
            </w:pPr>
            <w:r w:rsidRPr="0061649B">
              <w:t xml:space="preserve">type: </w:t>
            </w:r>
            <w:r>
              <w:t>Float or Integer</w:t>
            </w:r>
          </w:p>
          <w:p w14:paraId="7B21D680" w14:textId="77777777" w:rsidR="00CD53A2" w:rsidRPr="0061649B" w:rsidRDefault="00CD53A2">
            <w:pPr>
              <w:pStyle w:val="TAL"/>
            </w:pPr>
            <w:r w:rsidRPr="0061649B">
              <w:t>multiplicity: 1</w:t>
            </w:r>
          </w:p>
          <w:p w14:paraId="5C2EEDD3" w14:textId="77777777" w:rsidR="00CD53A2" w:rsidRPr="0061649B" w:rsidRDefault="00CD53A2">
            <w:pPr>
              <w:pStyle w:val="TAL"/>
            </w:pPr>
            <w:proofErr w:type="spellStart"/>
            <w:r w:rsidRPr="0061649B">
              <w:t>isOrdered</w:t>
            </w:r>
            <w:proofErr w:type="spellEnd"/>
            <w:r w:rsidRPr="0061649B">
              <w:t>: NA</w:t>
            </w:r>
          </w:p>
          <w:p w14:paraId="0F66A547" w14:textId="77777777" w:rsidR="00CD53A2" w:rsidRPr="00B940D8" w:rsidRDefault="00CD53A2">
            <w:pPr>
              <w:pStyle w:val="TAL"/>
            </w:pPr>
            <w:proofErr w:type="spellStart"/>
            <w:r w:rsidRPr="00B940D8">
              <w:t>isUnique</w:t>
            </w:r>
            <w:proofErr w:type="spellEnd"/>
            <w:r w:rsidRPr="00B940D8">
              <w:t>: NA</w:t>
            </w:r>
          </w:p>
          <w:p w14:paraId="6FDF3E4D" w14:textId="77777777" w:rsidR="00CD53A2" w:rsidRPr="00B940D8" w:rsidRDefault="00CD53A2">
            <w:pPr>
              <w:pStyle w:val="TAL"/>
            </w:pPr>
            <w:proofErr w:type="spellStart"/>
            <w:r w:rsidRPr="00B940D8">
              <w:t>defaultValue</w:t>
            </w:r>
            <w:proofErr w:type="spellEnd"/>
            <w:r w:rsidRPr="00B940D8">
              <w:t>: None</w:t>
            </w:r>
          </w:p>
          <w:p w14:paraId="626601F0" w14:textId="77777777" w:rsidR="00CD53A2" w:rsidRPr="0061649B" w:rsidRDefault="00CD53A2">
            <w:pPr>
              <w:pStyle w:val="TAL"/>
            </w:pPr>
            <w:proofErr w:type="spellStart"/>
            <w:r w:rsidRPr="0061649B">
              <w:t>isNullable</w:t>
            </w:r>
            <w:proofErr w:type="spellEnd"/>
            <w:r w:rsidRPr="0061649B">
              <w:t>: False</w:t>
            </w:r>
          </w:p>
        </w:tc>
      </w:tr>
      <w:tr w:rsidR="00CD53A2" w:rsidRPr="00B26339" w14:paraId="20FA95B2" w14:textId="77777777">
        <w:trPr>
          <w:gridBefore w:val="1"/>
          <w:gridAfter w:val="1"/>
          <w:wBefore w:w="32" w:type="dxa"/>
          <w:wAfter w:w="9" w:type="dxa"/>
          <w:cantSplit/>
          <w:jc w:val="center"/>
        </w:trPr>
        <w:tc>
          <w:tcPr>
            <w:tcW w:w="2621" w:type="dxa"/>
          </w:tcPr>
          <w:p w14:paraId="0C3BC1DB" w14:textId="77777777" w:rsidR="00CD53A2" w:rsidRPr="0061649B" w:rsidRDefault="00CD53A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B8897D7"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2361687" w14:textId="77777777" w:rsidR="00CD53A2" w:rsidRPr="0061649B" w:rsidRDefault="00CD53A2">
            <w:pPr>
              <w:pStyle w:val="TAL"/>
              <w:rPr>
                <w:rFonts w:eastAsia="Arial Unicode MS"/>
                <w:color w:val="000000"/>
                <w:szCs w:val="18"/>
                <w:lang w:eastAsia="zh-CN"/>
              </w:rPr>
            </w:pPr>
          </w:p>
          <w:p w14:paraId="200B29F6" w14:textId="77777777" w:rsidR="00CD53A2" w:rsidRPr="0061649B" w:rsidRDefault="00CD53A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7559204" w14:textId="77777777" w:rsidR="00CD53A2" w:rsidRPr="0061649B" w:rsidRDefault="00CD53A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8CF8083" w14:textId="77777777" w:rsidR="00CD53A2" w:rsidRPr="0061649B" w:rsidRDefault="00CD53A2">
            <w:pPr>
              <w:pStyle w:val="TAL"/>
              <w:rPr>
                <w:rFonts w:eastAsia="Arial Unicode MS"/>
                <w:color w:val="000000"/>
                <w:szCs w:val="18"/>
                <w:lang w:eastAsia="zh-CN"/>
              </w:rPr>
            </w:pPr>
          </w:p>
          <w:p w14:paraId="2B82125C"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07150F" w14:textId="77777777" w:rsidR="00CD53A2" w:rsidRPr="0061649B" w:rsidRDefault="00CD53A2">
            <w:pPr>
              <w:pStyle w:val="TAL"/>
              <w:rPr>
                <w:rFonts w:eastAsia="Arial Unicode MS"/>
                <w:color w:val="000000"/>
                <w:szCs w:val="18"/>
                <w:lang w:eastAsia="zh-CN"/>
              </w:rPr>
            </w:pPr>
          </w:p>
          <w:p w14:paraId="02BFBECA"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106F2CC" w14:textId="77777777" w:rsidR="00CD53A2" w:rsidRPr="0061649B" w:rsidRDefault="00CD53A2">
            <w:pPr>
              <w:pStyle w:val="TAL"/>
              <w:rPr>
                <w:rFonts w:eastAsia="Arial Unicode MS"/>
                <w:color w:val="000000"/>
                <w:szCs w:val="18"/>
                <w:lang w:eastAsia="zh-CN"/>
              </w:rPr>
            </w:pPr>
          </w:p>
          <w:p w14:paraId="529D446B"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6569236" w14:textId="77777777" w:rsidR="00CD53A2" w:rsidRPr="0061649B" w:rsidRDefault="00CD53A2">
            <w:pPr>
              <w:pStyle w:val="TAL"/>
            </w:pPr>
            <w:r w:rsidRPr="0061649B">
              <w:t xml:space="preserve">type: </w:t>
            </w:r>
            <w:r>
              <w:t>Float or Integer</w:t>
            </w:r>
          </w:p>
          <w:p w14:paraId="72341D8C" w14:textId="77777777" w:rsidR="00CD53A2" w:rsidRPr="0061649B" w:rsidRDefault="00CD53A2">
            <w:pPr>
              <w:pStyle w:val="TAL"/>
            </w:pPr>
            <w:r w:rsidRPr="0061649B">
              <w:t>multiplicity: 0..1</w:t>
            </w:r>
          </w:p>
          <w:p w14:paraId="545E6E7B" w14:textId="77777777" w:rsidR="00CD53A2" w:rsidRPr="0061649B" w:rsidRDefault="00CD53A2">
            <w:pPr>
              <w:pStyle w:val="TAL"/>
            </w:pPr>
            <w:proofErr w:type="spellStart"/>
            <w:r w:rsidRPr="0061649B">
              <w:t>isOrdered</w:t>
            </w:r>
            <w:proofErr w:type="spellEnd"/>
            <w:r w:rsidRPr="0061649B">
              <w:t>: NA</w:t>
            </w:r>
          </w:p>
          <w:p w14:paraId="45C150CE" w14:textId="77777777" w:rsidR="00CD53A2" w:rsidRPr="00B940D8" w:rsidRDefault="00CD53A2">
            <w:pPr>
              <w:pStyle w:val="TAL"/>
            </w:pPr>
            <w:proofErr w:type="spellStart"/>
            <w:r w:rsidRPr="00B940D8">
              <w:t>isUnique</w:t>
            </w:r>
            <w:proofErr w:type="spellEnd"/>
            <w:r w:rsidRPr="00B940D8">
              <w:t>: NA</w:t>
            </w:r>
          </w:p>
          <w:p w14:paraId="2445CCCC" w14:textId="77777777" w:rsidR="00CD53A2" w:rsidRPr="00B940D8" w:rsidRDefault="00CD53A2">
            <w:pPr>
              <w:pStyle w:val="TAL"/>
            </w:pPr>
            <w:proofErr w:type="spellStart"/>
            <w:r w:rsidRPr="00B940D8">
              <w:t>defaultValue</w:t>
            </w:r>
            <w:proofErr w:type="spellEnd"/>
            <w:r w:rsidRPr="00B940D8">
              <w:t>: None</w:t>
            </w:r>
          </w:p>
          <w:p w14:paraId="24CE7F69" w14:textId="77777777" w:rsidR="00CD53A2" w:rsidRPr="0061649B" w:rsidRDefault="00CD53A2">
            <w:pPr>
              <w:pStyle w:val="TAL"/>
            </w:pPr>
            <w:proofErr w:type="spellStart"/>
            <w:r w:rsidRPr="0061649B">
              <w:t>isNullable</w:t>
            </w:r>
            <w:proofErr w:type="spellEnd"/>
            <w:r w:rsidRPr="0061649B">
              <w:t>: False</w:t>
            </w:r>
          </w:p>
        </w:tc>
      </w:tr>
      <w:tr w:rsidR="00CD53A2" w:rsidRPr="00B26339" w14:paraId="68F96C53" w14:textId="77777777">
        <w:trPr>
          <w:gridBefore w:val="1"/>
          <w:gridAfter w:val="1"/>
          <w:wBefore w:w="32" w:type="dxa"/>
          <w:wAfter w:w="9" w:type="dxa"/>
          <w:cantSplit/>
          <w:jc w:val="center"/>
        </w:trPr>
        <w:tc>
          <w:tcPr>
            <w:tcW w:w="2621" w:type="dxa"/>
          </w:tcPr>
          <w:p w14:paraId="484D8A22" w14:textId="77777777" w:rsidR="00CD53A2" w:rsidRPr="0061649B" w:rsidRDefault="00CD53A2">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61B9043B" w14:textId="77777777" w:rsidR="00CD53A2" w:rsidRPr="0061649B" w:rsidRDefault="00CD53A2">
            <w:pPr>
              <w:pStyle w:val="TAL"/>
              <w:rPr>
                <w:color w:val="000000"/>
                <w:szCs w:val="18"/>
              </w:rPr>
            </w:pPr>
            <w:r w:rsidRPr="0061649B">
              <w:rPr>
                <w:color w:val="000000"/>
                <w:szCs w:val="18"/>
              </w:rPr>
              <w:t>Direction of a threshold indicating the direction for which a threshold crossing triggers a threshold.</w:t>
            </w:r>
          </w:p>
          <w:p w14:paraId="11E42906" w14:textId="77777777" w:rsidR="00CD53A2" w:rsidRPr="0061649B" w:rsidRDefault="00CD53A2">
            <w:pPr>
              <w:pStyle w:val="TAL"/>
              <w:rPr>
                <w:color w:val="000000"/>
                <w:szCs w:val="18"/>
              </w:rPr>
            </w:pPr>
          </w:p>
          <w:p w14:paraId="790679A2" w14:textId="77777777" w:rsidR="00CD53A2" w:rsidRPr="0061649B" w:rsidRDefault="00CD53A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8752D5F" w14:textId="77777777" w:rsidR="00CD53A2" w:rsidRPr="0061649B" w:rsidRDefault="00CD53A2">
            <w:pPr>
              <w:pStyle w:val="TAL"/>
              <w:rPr>
                <w:color w:val="000000"/>
                <w:szCs w:val="18"/>
              </w:rPr>
            </w:pPr>
          </w:p>
          <w:p w14:paraId="125A502F" w14:textId="77777777" w:rsidR="00CD53A2" w:rsidRPr="0061649B" w:rsidRDefault="00CD53A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DC2D72B" w14:textId="77777777" w:rsidR="00CD53A2" w:rsidRPr="0061649B" w:rsidRDefault="00CD53A2">
            <w:pPr>
              <w:pStyle w:val="TAL"/>
              <w:rPr>
                <w:color w:val="000000"/>
                <w:szCs w:val="18"/>
              </w:rPr>
            </w:pPr>
          </w:p>
          <w:p w14:paraId="26C55A06" w14:textId="77777777" w:rsidR="00CD53A2" w:rsidRPr="0061649B" w:rsidRDefault="00CD53A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C1B6401" w14:textId="77777777" w:rsidR="00CD53A2" w:rsidRPr="0061649B" w:rsidRDefault="00CD53A2">
            <w:pPr>
              <w:pStyle w:val="TAL"/>
              <w:rPr>
                <w:color w:val="000000"/>
                <w:szCs w:val="18"/>
              </w:rPr>
            </w:pPr>
          </w:p>
          <w:p w14:paraId="41D873AC" w14:textId="77777777" w:rsidR="00CD53A2" w:rsidRPr="0061649B" w:rsidRDefault="00CD53A2">
            <w:pPr>
              <w:pStyle w:val="TAL"/>
              <w:rPr>
                <w:color w:val="000000"/>
                <w:szCs w:val="18"/>
              </w:rPr>
            </w:pPr>
            <w:r w:rsidRPr="0061649B">
              <w:rPr>
                <w:color w:val="000000"/>
                <w:szCs w:val="18"/>
              </w:rPr>
              <w:t>In case a threshold with hysteresis is configured, the threshold direction attribute shall be set to "UP_AND_DOWN".</w:t>
            </w:r>
          </w:p>
          <w:p w14:paraId="27DA6A53" w14:textId="77777777" w:rsidR="00CD53A2" w:rsidRPr="0061649B" w:rsidRDefault="00CD53A2">
            <w:pPr>
              <w:pStyle w:val="TAL"/>
              <w:rPr>
                <w:color w:val="000000"/>
                <w:szCs w:val="18"/>
              </w:rPr>
            </w:pPr>
          </w:p>
          <w:p w14:paraId="012DA7A8" w14:textId="77777777" w:rsidR="00CD53A2" w:rsidRPr="0061649B" w:rsidRDefault="00CD53A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F857FAB" w14:textId="77777777" w:rsidR="00CD53A2" w:rsidRPr="0061649B" w:rsidRDefault="00CD53A2">
            <w:pPr>
              <w:pStyle w:val="TAL"/>
              <w:rPr>
                <w:color w:val="000000"/>
                <w:szCs w:val="18"/>
              </w:rPr>
            </w:pPr>
            <w:r w:rsidRPr="0061649B">
              <w:rPr>
                <w:color w:val="000000"/>
                <w:szCs w:val="18"/>
              </w:rPr>
              <w:t>- UP</w:t>
            </w:r>
          </w:p>
          <w:p w14:paraId="4F7FA055" w14:textId="77777777" w:rsidR="00CD53A2" w:rsidRPr="0061649B" w:rsidRDefault="00CD53A2">
            <w:pPr>
              <w:pStyle w:val="TAL"/>
              <w:rPr>
                <w:color w:val="000000"/>
                <w:szCs w:val="18"/>
              </w:rPr>
            </w:pPr>
            <w:r w:rsidRPr="0061649B">
              <w:rPr>
                <w:color w:val="000000"/>
                <w:szCs w:val="18"/>
              </w:rPr>
              <w:t>- DOWN</w:t>
            </w:r>
          </w:p>
          <w:p w14:paraId="6E36C0AE" w14:textId="77777777" w:rsidR="00CD53A2" w:rsidRPr="0061649B" w:rsidRDefault="00CD53A2">
            <w:pPr>
              <w:pStyle w:val="TAL"/>
              <w:rPr>
                <w:szCs w:val="18"/>
              </w:rPr>
            </w:pPr>
            <w:r w:rsidRPr="0061649B">
              <w:rPr>
                <w:color w:val="000000"/>
                <w:szCs w:val="18"/>
              </w:rPr>
              <w:t>- UP_AND_DOWN</w:t>
            </w:r>
          </w:p>
        </w:tc>
        <w:tc>
          <w:tcPr>
            <w:tcW w:w="1984" w:type="dxa"/>
          </w:tcPr>
          <w:p w14:paraId="458AD151" w14:textId="77777777" w:rsidR="00CD53A2" w:rsidRPr="0061649B" w:rsidRDefault="00CD53A2">
            <w:pPr>
              <w:pStyle w:val="TAL"/>
            </w:pPr>
            <w:r w:rsidRPr="0061649B">
              <w:t>type: ENUM</w:t>
            </w:r>
          </w:p>
          <w:p w14:paraId="798CDEDF" w14:textId="77777777" w:rsidR="00CD53A2" w:rsidRPr="0061649B" w:rsidRDefault="00CD53A2">
            <w:pPr>
              <w:pStyle w:val="TAL"/>
            </w:pPr>
            <w:r w:rsidRPr="0061649B">
              <w:t>multiplicity: 1</w:t>
            </w:r>
          </w:p>
          <w:p w14:paraId="2C4F1809" w14:textId="77777777" w:rsidR="00CD53A2" w:rsidRPr="0061649B" w:rsidRDefault="00CD53A2">
            <w:pPr>
              <w:pStyle w:val="TAL"/>
            </w:pPr>
            <w:proofErr w:type="spellStart"/>
            <w:r w:rsidRPr="0061649B">
              <w:t>isOrdered</w:t>
            </w:r>
            <w:proofErr w:type="spellEnd"/>
            <w:r w:rsidRPr="0061649B">
              <w:t>: N/A</w:t>
            </w:r>
          </w:p>
          <w:p w14:paraId="7159D108" w14:textId="77777777" w:rsidR="00CD53A2" w:rsidRPr="00B940D8" w:rsidRDefault="00CD53A2">
            <w:pPr>
              <w:pStyle w:val="TAL"/>
            </w:pPr>
            <w:proofErr w:type="spellStart"/>
            <w:r w:rsidRPr="00B940D8">
              <w:t>isUnique</w:t>
            </w:r>
            <w:proofErr w:type="spellEnd"/>
            <w:r w:rsidRPr="00B940D8">
              <w:t>: N/A</w:t>
            </w:r>
          </w:p>
          <w:p w14:paraId="1DB50FDA" w14:textId="77777777" w:rsidR="00CD53A2" w:rsidRPr="00B940D8" w:rsidRDefault="00CD53A2">
            <w:pPr>
              <w:pStyle w:val="TAL"/>
            </w:pPr>
            <w:proofErr w:type="spellStart"/>
            <w:r w:rsidRPr="00B940D8">
              <w:t>defaultValue</w:t>
            </w:r>
            <w:proofErr w:type="spellEnd"/>
            <w:r w:rsidRPr="00B940D8">
              <w:t>: None</w:t>
            </w:r>
          </w:p>
          <w:p w14:paraId="462DE00F" w14:textId="77777777" w:rsidR="00CD53A2" w:rsidRPr="0061649B" w:rsidRDefault="00CD53A2">
            <w:pPr>
              <w:pStyle w:val="TAL"/>
            </w:pPr>
            <w:proofErr w:type="spellStart"/>
            <w:r w:rsidRPr="0061649B">
              <w:t>isNullable</w:t>
            </w:r>
            <w:proofErr w:type="spellEnd"/>
            <w:r w:rsidRPr="0061649B">
              <w:t>: False</w:t>
            </w:r>
          </w:p>
        </w:tc>
      </w:tr>
      <w:tr w:rsidR="00CD53A2" w:rsidRPr="00B26339" w14:paraId="6CD668C7" w14:textId="77777777">
        <w:trPr>
          <w:gridBefore w:val="1"/>
          <w:gridAfter w:val="1"/>
          <w:wBefore w:w="32" w:type="dxa"/>
          <w:wAfter w:w="9" w:type="dxa"/>
          <w:cantSplit/>
          <w:jc w:val="center"/>
        </w:trPr>
        <w:tc>
          <w:tcPr>
            <w:tcW w:w="2621" w:type="dxa"/>
          </w:tcPr>
          <w:p w14:paraId="43BD93EE" w14:textId="77777777" w:rsidR="00CD53A2" w:rsidRPr="0061649B" w:rsidRDefault="00CD53A2">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5AE0DAE4" w14:textId="77777777" w:rsidR="00CD53A2" w:rsidRPr="0061649B" w:rsidRDefault="00CD53A2">
            <w:pPr>
              <w:pStyle w:val="TAL"/>
              <w:rPr>
                <w:szCs w:val="18"/>
              </w:rPr>
            </w:pPr>
            <w:r w:rsidRPr="0061649B">
              <w:rPr>
                <w:szCs w:val="18"/>
              </w:rPr>
              <w:t>Class of a managed object instance.</w:t>
            </w:r>
          </w:p>
          <w:p w14:paraId="7F3A36F7" w14:textId="77777777" w:rsidR="00CD53A2" w:rsidRPr="0061649B" w:rsidRDefault="00CD53A2">
            <w:pPr>
              <w:pStyle w:val="TAL"/>
              <w:rPr>
                <w:szCs w:val="18"/>
              </w:rPr>
            </w:pPr>
          </w:p>
          <w:p w14:paraId="775B8F46"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N/A</w:t>
            </w:r>
          </w:p>
        </w:tc>
        <w:tc>
          <w:tcPr>
            <w:tcW w:w="1984" w:type="dxa"/>
          </w:tcPr>
          <w:p w14:paraId="0E945FDA" w14:textId="77777777" w:rsidR="00CD53A2" w:rsidRPr="0061649B" w:rsidRDefault="00CD53A2">
            <w:pPr>
              <w:pStyle w:val="TAL"/>
            </w:pPr>
            <w:r w:rsidRPr="0061649B">
              <w:t>type: String</w:t>
            </w:r>
          </w:p>
          <w:p w14:paraId="6D2DE591" w14:textId="77777777" w:rsidR="00CD53A2" w:rsidRPr="0061649B" w:rsidRDefault="00CD53A2">
            <w:pPr>
              <w:pStyle w:val="TAL"/>
            </w:pPr>
            <w:r w:rsidRPr="0061649B">
              <w:t>multiplicity: 1</w:t>
            </w:r>
          </w:p>
          <w:p w14:paraId="14CCCE6F" w14:textId="77777777" w:rsidR="00CD53A2" w:rsidRPr="0061649B" w:rsidRDefault="00CD53A2">
            <w:pPr>
              <w:pStyle w:val="TAL"/>
            </w:pPr>
            <w:proofErr w:type="spellStart"/>
            <w:r w:rsidRPr="0061649B">
              <w:t>isOrdered</w:t>
            </w:r>
            <w:proofErr w:type="spellEnd"/>
            <w:r w:rsidRPr="0061649B">
              <w:t>: N/A</w:t>
            </w:r>
          </w:p>
          <w:p w14:paraId="10183B63" w14:textId="77777777" w:rsidR="00CD53A2" w:rsidRPr="00B940D8" w:rsidRDefault="00CD53A2">
            <w:pPr>
              <w:pStyle w:val="TAL"/>
            </w:pPr>
            <w:proofErr w:type="spellStart"/>
            <w:r w:rsidRPr="00B940D8">
              <w:t>isUnique</w:t>
            </w:r>
            <w:proofErr w:type="spellEnd"/>
            <w:r w:rsidRPr="00B940D8">
              <w:t>: N/A</w:t>
            </w:r>
          </w:p>
          <w:p w14:paraId="0CAB0E40" w14:textId="77777777" w:rsidR="00CD53A2" w:rsidRPr="00B940D8" w:rsidRDefault="00CD53A2">
            <w:pPr>
              <w:pStyle w:val="TAL"/>
            </w:pPr>
            <w:proofErr w:type="spellStart"/>
            <w:r w:rsidRPr="00B940D8">
              <w:t>defaultValue</w:t>
            </w:r>
            <w:proofErr w:type="spellEnd"/>
            <w:r w:rsidRPr="00B940D8">
              <w:t>: None</w:t>
            </w:r>
          </w:p>
          <w:p w14:paraId="194E5317" w14:textId="77777777" w:rsidR="00CD53A2" w:rsidRPr="0061649B" w:rsidRDefault="00CD53A2">
            <w:pPr>
              <w:pStyle w:val="TAL"/>
            </w:pPr>
            <w:proofErr w:type="spellStart"/>
            <w:r w:rsidRPr="0061649B">
              <w:t>isNullable</w:t>
            </w:r>
            <w:proofErr w:type="spellEnd"/>
            <w:r w:rsidRPr="0061649B">
              <w:t>: False</w:t>
            </w:r>
          </w:p>
        </w:tc>
      </w:tr>
      <w:tr w:rsidR="00CD53A2" w:rsidRPr="00B26339" w14:paraId="628058FD" w14:textId="77777777">
        <w:trPr>
          <w:gridBefore w:val="1"/>
          <w:gridAfter w:val="1"/>
          <w:wBefore w:w="32" w:type="dxa"/>
          <w:wAfter w:w="9" w:type="dxa"/>
          <w:cantSplit/>
          <w:jc w:val="center"/>
        </w:trPr>
        <w:tc>
          <w:tcPr>
            <w:tcW w:w="2621" w:type="dxa"/>
          </w:tcPr>
          <w:p w14:paraId="787E88CF" w14:textId="77777777" w:rsidR="00CD53A2" w:rsidRPr="0061649B" w:rsidRDefault="00CD53A2">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29536A68" w14:textId="77777777" w:rsidR="00CD53A2" w:rsidRPr="0061649B" w:rsidRDefault="00CD53A2">
            <w:pPr>
              <w:pStyle w:val="TAL"/>
              <w:rPr>
                <w:szCs w:val="18"/>
              </w:rPr>
            </w:pPr>
            <w:r w:rsidRPr="0061649B">
              <w:rPr>
                <w:szCs w:val="18"/>
              </w:rPr>
              <w:t>Managed object instance identified by its DN.</w:t>
            </w:r>
          </w:p>
          <w:p w14:paraId="0025DF58" w14:textId="77777777" w:rsidR="00CD53A2" w:rsidRPr="0061649B" w:rsidRDefault="00CD53A2">
            <w:pPr>
              <w:pStyle w:val="TAL"/>
              <w:rPr>
                <w:szCs w:val="18"/>
              </w:rPr>
            </w:pPr>
          </w:p>
          <w:p w14:paraId="47F5D1FD"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N/A</w:t>
            </w:r>
          </w:p>
        </w:tc>
        <w:tc>
          <w:tcPr>
            <w:tcW w:w="1984" w:type="dxa"/>
          </w:tcPr>
          <w:p w14:paraId="3C85B865" w14:textId="77777777" w:rsidR="00CD53A2" w:rsidRPr="0061649B" w:rsidRDefault="00CD53A2">
            <w:pPr>
              <w:pStyle w:val="TAL"/>
            </w:pPr>
            <w:r w:rsidRPr="0061649B">
              <w:t>type: String</w:t>
            </w:r>
          </w:p>
          <w:p w14:paraId="70FFC89D" w14:textId="77777777" w:rsidR="00CD53A2" w:rsidRPr="0061649B" w:rsidRDefault="00CD53A2">
            <w:pPr>
              <w:pStyle w:val="TAL"/>
            </w:pPr>
            <w:r w:rsidRPr="0061649B">
              <w:t>multiplicity: 1</w:t>
            </w:r>
          </w:p>
          <w:p w14:paraId="1FC02BA5" w14:textId="77777777" w:rsidR="00CD53A2" w:rsidRPr="0061649B" w:rsidRDefault="00CD53A2">
            <w:pPr>
              <w:pStyle w:val="TAL"/>
            </w:pPr>
            <w:proofErr w:type="spellStart"/>
            <w:r w:rsidRPr="0061649B">
              <w:t>isOrdered</w:t>
            </w:r>
            <w:proofErr w:type="spellEnd"/>
            <w:r w:rsidRPr="0061649B">
              <w:t>: N/A</w:t>
            </w:r>
          </w:p>
          <w:p w14:paraId="2A570F1E" w14:textId="77777777" w:rsidR="00CD53A2" w:rsidRPr="00B940D8" w:rsidRDefault="00CD53A2">
            <w:pPr>
              <w:pStyle w:val="TAL"/>
            </w:pPr>
            <w:proofErr w:type="spellStart"/>
            <w:r w:rsidRPr="00B940D8">
              <w:t>isUnique</w:t>
            </w:r>
            <w:proofErr w:type="spellEnd"/>
            <w:r w:rsidRPr="00B940D8">
              <w:t>: N/A</w:t>
            </w:r>
          </w:p>
          <w:p w14:paraId="68EBB1E3" w14:textId="77777777" w:rsidR="00CD53A2" w:rsidRPr="00B940D8" w:rsidRDefault="00CD53A2">
            <w:pPr>
              <w:pStyle w:val="TAL"/>
            </w:pPr>
            <w:proofErr w:type="spellStart"/>
            <w:r w:rsidRPr="00B940D8">
              <w:t>defaultValue</w:t>
            </w:r>
            <w:proofErr w:type="spellEnd"/>
            <w:r w:rsidRPr="00B940D8">
              <w:t>: None</w:t>
            </w:r>
          </w:p>
          <w:p w14:paraId="35142FF3" w14:textId="77777777" w:rsidR="00CD53A2" w:rsidRPr="0061649B" w:rsidRDefault="00CD53A2">
            <w:pPr>
              <w:pStyle w:val="TAL"/>
            </w:pPr>
            <w:proofErr w:type="spellStart"/>
            <w:r w:rsidRPr="0061649B">
              <w:t>isNullable</w:t>
            </w:r>
            <w:proofErr w:type="spellEnd"/>
            <w:r w:rsidRPr="0061649B">
              <w:t>: False</w:t>
            </w:r>
          </w:p>
        </w:tc>
      </w:tr>
      <w:tr w:rsidR="00CD53A2" w:rsidRPr="00B26339" w14:paraId="0645C138" w14:textId="77777777">
        <w:trPr>
          <w:gridBefore w:val="1"/>
          <w:gridAfter w:val="1"/>
          <w:wBefore w:w="32" w:type="dxa"/>
          <w:wAfter w:w="9" w:type="dxa"/>
          <w:cantSplit/>
          <w:jc w:val="center"/>
        </w:trPr>
        <w:tc>
          <w:tcPr>
            <w:tcW w:w="2621" w:type="dxa"/>
          </w:tcPr>
          <w:p w14:paraId="70E2C856" w14:textId="77777777" w:rsidR="00CD53A2" w:rsidRPr="0061649B" w:rsidRDefault="00CD53A2">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472C70B2" w14:textId="77777777" w:rsidR="00CD53A2" w:rsidRPr="0061649B" w:rsidRDefault="00CD53A2">
            <w:pPr>
              <w:pStyle w:val="TAL"/>
              <w:rPr>
                <w:szCs w:val="18"/>
              </w:rPr>
            </w:pPr>
            <w:r w:rsidRPr="0061649B">
              <w:rPr>
                <w:szCs w:val="18"/>
              </w:rPr>
              <w:t>List of managed object instances. Each object instance is identified by its DN.</w:t>
            </w:r>
          </w:p>
          <w:p w14:paraId="0EEC3469" w14:textId="77777777" w:rsidR="00CD53A2" w:rsidRPr="0061649B" w:rsidRDefault="00CD53A2">
            <w:pPr>
              <w:pStyle w:val="TAL"/>
              <w:rPr>
                <w:szCs w:val="18"/>
              </w:rPr>
            </w:pPr>
          </w:p>
          <w:p w14:paraId="16A34829" w14:textId="77777777" w:rsidR="00CD53A2" w:rsidRPr="0061649B" w:rsidDel="00B463AC" w:rsidRDefault="00CD53A2">
            <w:pPr>
              <w:pStyle w:val="TAL"/>
              <w:rPr>
                <w:szCs w:val="18"/>
              </w:rPr>
            </w:pPr>
            <w:proofErr w:type="spellStart"/>
            <w:r w:rsidRPr="0061649B">
              <w:rPr>
                <w:szCs w:val="18"/>
              </w:rPr>
              <w:t>allowedValues</w:t>
            </w:r>
            <w:proofErr w:type="spellEnd"/>
            <w:r w:rsidRPr="0061649B">
              <w:rPr>
                <w:szCs w:val="18"/>
              </w:rPr>
              <w:t>: N/A</w:t>
            </w:r>
          </w:p>
        </w:tc>
        <w:tc>
          <w:tcPr>
            <w:tcW w:w="1984" w:type="dxa"/>
          </w:tcPr>
          <w:p w14:paraId="11140039" w14:textId="77777777" w:rsidR="00CD53A2" w:rsidRPr="0061649B" w:rsidRDefault="00CD53A2">
            <w:pPr>
              <w:pStyle w:val="TAL"/>
            </w:pPr>
            <w:r w:rsidRPr="0061649B">
              <w:t>type: D</w:t>
            </w:r>
            <w:r>
              <w:t>N</w:t>
            </w:r>
          </w:p>
          <w:p w14:paraId="47594E71" w14:textId="77777777" w:rsidR="00CD53A2" w:rsidRPr="0061649B" w:rsidRDefault="00CD53A2">
            <w:pPr>
              <w:pStyle w:val="TAL"/>
            </w:pPr>
            <w:r w:rsidRPr="0061649B">
              <w:t>multiplicity: *</w:t>
            </w:r>
          </w:p>
          <w:p w14:paraId="482326AF" w14:textId="77777777" w:rsidR="00CD53A2" w:rsidRPr="0061649B" w:rsidRDefault="00CD53A2">
            <w:pPr>
              <w:pStyle w:val="TAL"/>
            </w:pPr>
            <w:proofErr w:type="spellStart"/>
            <w:r w:rsidRPr="0061649B">
              <w:t>isOrdered</w:t>
            </w:r>
            <w:proofErr w:type="spellEnd"/>
            <w:r w:rsidRPr="0061649B">
              <w:t>: False</w:t>
            </w:r>
          </w:p>
          <w:p w14:paraId="078FD50E" w14:textId="77777777" w:rsidR="00CD53A2" w:rsidRPr="00B940D8" w:rsidRDefault="00CD53A2">
            <w:pPr>
              <w:pStyle w:val="TAL"/>
            </w:pPr>
            <w:proofErr w:type="spellStart"/>
            <w:r w:rsidRPr="00B940D8">
              <w:t>isUnique</w:t>
            </w:r>
            <w:proofErr w:type="spellEnd"/>
            <w:r w:rsidRPr="00B940D8">
              <w:t>: True</w:t>
            </w:r>
          </w:p>
          <w:p w14:paraId="33ED2685" w14:textId="77777777" w:rsidR="00CD53A2" w:rsidRPr="00B940D8" w:rsidRDefault="00CD53A2">
            <w:pPr>
              <w:pStyle w:val="TAL"/>
            </w:pPr>
            <w:proofErr w:type="spellStart"/>
            <w:r w:rsidRPr="00B940D8">
              <w:t>defaultValue</w:t>
            </w:r>
            <w:proofErr w:type="spellEnd"/>
            <w:r w:rsidRPr="00B940D8">
              <w:t>: None</w:t>
            </w:r>
          </w:p>
          <w:p w14:paraId="2BEB8B24" w14:textId="77777777" w:rsidR="00CD53A2" w:rsidRPr="0061649B" w:rsidRDefault="00CD53A2">
            <w:pPr>
              <w:pStyle w:val="TAL"/>
            </w:pPr>
            <w:proofErr w:type="spellStart"/>
            <w:r w:rsidRPr="0061649B">
              <w:t>isNullable</w:t>
            </w:r>
            <w:proofErr w:type="spellEnd"/>
            <w:r w:rsidRPr="0061649B">
              <w:t>: False</w:t>
            </w:r>
          </w:p>
        </w:tc>
      </w:tr>
      <w:tr w:rsidR="00CD53A2" w:rsidRPr="00B26339" w14:paraId="12F22D68" w14:textId="77777777">
        <w:trPr>
          <w:gridBefore w:val="1"/>
          <w:gridAfter w:val="1"/>
          <w:wBefore w:w="32" w:type="dxa"/>
          <w:wAfter w:w="9" w:type="dxa"/>
          <w:jc w:val="center"/>
        </w:trPr>
        <w:tc>
          <w:tcPr>
            <w:tcW w:w="2621" w:type="dxa"/>
          </w:tcPr>
          <w:p w14:paraId="3D122C5A" w14:textId="77777777" w:rsidR="00CD53A2" w:rsidRPr="0061649B" w:rsidRDefault="00CD53A2">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7D3C5C92" w14:textId="77777777" w:rsidR="00CD53A2" w:rsidRPr="00B940D8" w:rsidRDefault="00CD53A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FB8521D" w14:textId="77777777" w:rsidR="00CD53A2" w:rsidRPr="00B940D8" w:rsidRDefault="00CD53A2">
            <w:pPr>
              <w:keepNext/>
              <w:keepLines/>
              <w:spacing w:after="0"/>
              <w:rPr>
                <w:rFonts w:ascii="Arial" w:eastAsia="SimSun" w:hAnsi="Arial"/>
                <w:color w:val="000000"/>
                <w:sz w:val="18"/>
                <w:szCs w:val="18"/>
                <w:lang w:eastAsia="zh-CN"/>
              </w:rPr>
            </w:pPr>
          </w:p>
          <w:p w14:paraId="2D32ECCA"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5B2DB73"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9998AFF"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275FF4C"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3CFFC52"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D0FBD57"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FDF8D7F"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E440146"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1F1C6D9" w14:textId="77777777" w:rsidR="00CD53A2" w:rsidRPr="00B940D8" w:rsidRDefault="00CD53A2">
            <w:pPr>
              <w:keepNext/>
              <w:keepLines/>
              <w:spacing w:after="0"/>
              <w:rPr>
                <w:rFonts w:ascii="Arial" w:eastAsia="SimSun" w:hAnsi="Arial" w:cs="Arial"/>
                <w:sz w:val="18"/>
                <w:szCs w:val="18"/>
                <w:lang w:eastAsia="zh-CN"/>
              </w:rPr>
            </w:pPr>
          </w:p>
          <w:p w14:paraId="63666CAA"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6B639D15" w14:textId="77777777" w:rsidR="00CD53A2" w:rsidRPr="00B940D8" w:rsidRDefault="00CD53A2">
            <w:pPr>
              <w:keepNext/>
              <w:keepLines/>
              <w:spacing w:after="0"/>
              <w:rPr>
                <w:rFonts w:ascii="Arial" w:eastAsia="SimSun" w:hAnsi="Arial"/>
                <w:bCs/>
                <w:sz w:val="18"/>
                <w:szCs w:val="18"/>
                <w:lang w:eastAsia="zh-CN"/>
              </w:rPr>
            </w:pPr>
          </w:p>
          <w:p w14:paraId="678E1AF9" w14:textId="77777777" w:rsidR="00CD53A2" w:rsidRPr="0061649B" w:rsidRDefault="00CD53A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1ADB579" w14:textId="77777777" w:rsidR="00CD53A2" w:rsidRPr="00B940D8" w:rsidRDefault="00CD53A2">
            <w:pPr>
              <w:keepNext/>
              <w:keepLines/>
              <w:spacing w:after="0"/>
              <w:rPr>
                <w:rFonts w:ascii="Arial" w:eastAsia="SimSun" w:hAnsi="Arial"/>
                <w:bCs/>
                <w:sz w:val="18"/>
                <w:szCs w:val="18"/>
                <w:lang w:eastAsia="zh-CN"/>
              </w:rPr>
            </w:pPr>
          </w:p>
          <w:p w14:paraId="1017B5D5"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8A75BCE"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4779ED37"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B8E28BB"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07BD47EF"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37D3F92"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76FC69CD"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C73CC4B" w14:textId="77777777" w:rsidR="00CD53A2" w:rsidRPr="00B940D8" w:rsidRDefault="00CD53A2">
            <w:pPr>
              <w:keepNext/>
              <w:keepLines/>
              <w:spacing w:after="0"/>
              <w:rPr>
                <w:rFonts w:ascii="Arial" w:eastAsia="SimSun" w:hAnsi="Arial"/>
                <w:bCs/>
                <w:sz w:val="18"/>
                <w:szCs w:val="18"/>
                <w:lang w:eastAsia="zh-CN"/>
              </w:rPr>
            </w:pPr>
          </w:p>
          <w:p w14:paraId="1171259A"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CBC3BF1" w14:textId="77777777" w:rsidR="00CD53A2" w:rsidRPr="00B940D8" w:rsidRDefault="00CD53A2">
            <w:pPr>
              <w:keepNext/>
              <w:keepLines/>
              <w:spacing w:after="0"/>
              <w:rPr>
                <w:rFonts w:ascii="Arial" w:eastAsia="SimSun" w:hAnsi="Arial"/>
                <w:bCs/>
                <w:sz w:val="18"/>
                <w:szCs w:val="18"/>
                <w:lang w:eastAsia="zh-CN"/>
              </w:rPr>
            </w:pPr>
          </w:p>
          <w:p w14:paraId="1C5472D5"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EC60688"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3DF56F3D" w14:textId="77777777" w:rsidR="00CD53A2" w:rsidRPr="00B940D8" w:rsidRDefault="00CD53A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BB95D4A" w14:textId="77777777" w:rsidR="00CD53A2" w:rsidRPr="00B940D8" w:rsidRDefault="00CD53A2">
            <w:pPr>
              <w:keepNext/>
              <w:keepLines/>
              <w:spacing w:after="0"/>
              <w:rPr>
                <w:rFonts w:ascii="Arial" w:eastAsia="SimSun" w:hAnsi="Arial" w:cs="Arial"/>
                <w:bCs/>
                <w:sz w:val="18"/>
                <w:szCs w:val="18"/>
                <w:lang w:eastAsia="zh-CN"/>
              </w:rPr>
            </w:pPr>
          </w:p>
          <w:p w14:paraId="613CA976"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F3DFBF1" w14:textId="77777777" w:rsidR="00CD53A2" w:rsidRPr="00B940D8" w:rsidRDefault="00CD53A2">
            <w:pPr>
              <w:keepNext/>
              <w:keepLines/>
              <w:spacing w:after="0"/>
              <w:rPr>
                <w:rFonts w:ascii="Arial" w:eastAsia="SimSun" w:hAnsi="Arial" w:cs="Arial"/>
                <w:sz w:val="18"/>
                <w:szCs w:val="18"/>
                <w:lang w:eastAsia="zh-CN"/>
              </w:rPr>
            </w:pPr>
          </w:p>
          <w:p w14:paraId="37F731DB"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1406837" w14:textId="77777777" w:rsidR="00CD53A2" w:rsidRPr="00B940D8" w:rsidRDefault="00CD53A2">
            <w:pPr>
              <w:keepNext/>
              <w:keepLines/>
              <w:spacing w:after="0"/>
              <w:rPr>
                <w:rFonts w:ascii="Arial" w:eastAsia="SimSun" w:hAnsi="Arial"/>
                <w:bCs/>
                <w:sz w:val="18"/>
                <w:szCs w:val="18"/>
                <w:lang w:eastAsia="zh-CN"/>
              </w:rPr>
            </w:pPr>
          </w:p>
          <w:p w14:paraId="3EEACEA9"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1070A93" w14:textId="77777777" w:rsidR="00CD53A2" w:rsidRPr="00B940D8" w:rsidRDefault="00CD53A2">
            <w:pPr>
              <w:keepNext/>
              <w:keepLines/>
              <w:spacing w:after="0"/>
              <w:rPr>
                <w:rFonts w:ascii="Arial" w:eastAsia="SimSun" w:hAnsi="Arial" w:cs="Arial"/>
                <w:sz w:val="18"/>
                <w:szCs w:val="18"/>
                <w:lang w:eastAsia="zh-CN"/>
              </w:rPr>
            </w:pPr>
          </w:p>
          <w:p w14:paraId="162D99CC"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E71EC44" w14:textId="77777777" w:rsidR="00CD53A2" w:rsidRPr="00B940D8" w:rsidRDefault="00CD53A2">
            <w:pPr>
              <w:keepNext/>
              <w:keepLines/>
              <w:spacing w:after="0"/>
              <w:rPr>
                <w:rFonts w:ascii="Arial" w:eastAsia="SimSun" w:hAnsi="Arial" w:cs="Arial"/>
                <w:sz w:val="18"/>
                <w:szCs w:val="18"/>
                <w:lang w:eastAsia="zh-CN"/>
              </w:rPr>
            </w:pPr>
          </w:p>
          <w:p w14:paraId="2381DFA5" w14:textId="77777777" w:rsidR="00CD53A2" w:rsidRPr="00B940D8" w:rsidRDefault="00CD53A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86D88FE" w14:textId="77777777" w:rsidR="00CD53A2" w:rsidRPr="00B940D8" w:rsidRDefault="00CD53A2">
            <w:pPr>
              <w:keepNext/>
              <w:keepLines/>
              <w:spacing w:after="0"/>
              <w:rPr>
                <w:rFonts w:ascii="Arial" w:eastAsia="SimSun" w:hAnsi="Arial" w:cs="Arial"/>
                <w:sz w:val="18"/>
                <w:szCs w:val="18"/>
                <w:lang w:eastAsia="zh-CN"/>
              </w:rPr>
            </w:pPr>
          </w:p>
          <w:p w14:paraId="2D2D6020" w14:textId="77777777" w:rsidR="00CD53A2" w:rsidRPr="0061649B" w:rsidRDefault="00CD53A2">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0CD7C06" w14:textId="77777777" w:rsidR="00CD53A2" w:rsidRPr="0061649B" w:rsidRDefault="00CD53A2">
            <w:pPr>
              <w:pStyle w:val="TAL"/>
              <w:rPr>
                <w:rFonts w:eastAsia="SimSun"/>
              </w:rPr>
            </w:pPr>
            <w:r w:rsidRPr="0061649B">
              <w:rPr>
                <w:rFonts w:eastAsia="SimSun"/>
              </w:rPr>
              <w:lastRenderedPageBreak/>
              <w:t>type: String</w:t>
            </w:r>
          </w:p>
          <w:p w14:paraId="261BC833" w14:textId="77777777" w:rsidR="00CD53A2" w:rsidRPr="0061649B" w:rsidRDefault="00CD53A2">
            <w:pPr>
              <w:pStyle w:val="TAL"/>
              <w:rPr>
                <w:rFonts w:eastAsia="SimSun"/>
                <w:lang w:eastAsia="zh-CN"/>
              </w:rPr>
            </w:pPr>
            <w:r w:rsidRPr="0061649B">
              <w:rPr>
                <w:rFonts w:eastAsia="SimSun"/>
              </w:rPr>
              <w:t>multiplicity: 0..</w:t>
            </w:r>
            <w:r w:rsidRPr="0061649B">
              <w:rPr>
                <w:rFonts w:eastAsia="SimSun"/>
                <w:lang w:eastAsia="zh-CN"/>
              </w:rPr>
              <w:t>*</w:t>
            </w:r>
          </w:p>
          <w:p w14:paraId="12DC1416" w14:textId="77777777" w:rsidR="00CD53A2" w:rsidRPr="0061649B" w:rsidRDefault="00CD53A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FFB5561" w14:textId="77777777" w:rsidR="00CD53A2" w:rsidRPr="00B940D8" w:rsidRDefault="00CD53A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807255C" w14:textId="77777777" w:rsidR="00CD53A2" w:rsidRPr="00B940D8" w:rsidRDefault="00CD53A2">
            <w:pPr>
              <w:pStyle w:val="TAL"/>
              <w:rPr>
                <w:rFonts w:eastAsia="SimSun"/>
              </w:rPr>
            </w:pPr>
            <w:proofErr w:type="spellStart"/>
            <w:r w:rsidRPr="00B940D8">
              <w:rPr>
                <w:rFonts w:eastAsia="SimSun"/>
              </w:rPr>
              <w:t>defaultValue</w:t>
            </w:r>
            <w:proofErr w:type="spellEnd"/>
            <w:r w:rsidRPr="00B940D8">
              <w:rPr>
                <w:rFonts w:eastAsia="SimSun"/>
              </w:rPr>
              <w:t>: None</w:t>
            </w:r>
          </w:p>
          <w:p w14:paraId="1530F9F7" w14:textId="77777777" w:rsidR="00CD53A2" w:rsidRPr="0061649B" w:rsidRDefault="00CD53A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D53A2" w:rsidRPr="00B26339" w14:paraId="4C75EA51" w14:textId="77777777">
        <w:trPr>
          <w:gridBefore w:val="1"/>
          <w:gridAfter w:val="1"/>
          <w:wBefore w:w="32" w:type="dxa"/>
          <w:wAfter w:w="9" w:type="dxa"/>
          <w:jc w:val="center"/>
        </w:trPr>
        <w:tc>
          <w:tcPr>
            <w:tcW w:w="2621" w:type="dxa"/>
          </w:tcPr>
          <w:p w14:paraId="6FC4BCDB" w14:textId="77777777" w:rsidR="00CD53A2" w:rsidRPr="0061649B" w:rsidRDefault="00CD53A2">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698E01BC" w14:textId="77777777" w:rsidR="00CD53A2" w:rsidRPr="0061649B" w:rsidRDefault="00CD53A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583F5" w14:textId="77777777" w:rsidR="00CD53A2" w:rsidRPr="0061649B" w:rsidRDefault="00CD53A2">
            <w:pPr>
              <w:pStyle w:val="TAL"/>
            </w:pPr>
            <w:r w:rsidRPr="0061649B">
              <w:t>type: Integer</w:t>
            </w:r>
          </w:p>
          <w:p w14:paraId="0B040EBF" w14:textId="77777777" w:rsidR="00CD53A2" w:rsidRPr="0061649B" w:rsidRDefault="00CD53A2">
            <w:pPr>
              <w:pStyle w:val="TAL"/>
            </w:pPr>
            <w:r w:rsidRPr="0061649B">
              <w:t>multiplicity: 1</w:t>
            </w:r>
          </w:p>
          <w:p w14:paraId="35B66677" w14:textId="77777777" w:rsidR="00CD53A2" w:rsidRPr="0061649B" w:rsidRDefault="00CD53A2">
            <w:pPr>
              <w:pStyle w:val="TAL"/>
            </w:pPr>
            <w:proofErr w:type="spellStart"/>
            <w:r w:rsidRPr="0061649B">
              <w:t>isOrdered</w:t>
            </w:r>
            <w:proofErr w:type="spellEnd"/>
            <w:r w:rsidRPr="0061649B">
              <w:t>: N/A</w:t>
            </w:r>
          </w:p>
          <w:p w14:paraId="3185BC19" w14:textId="77777777" w:rsidR="00CD53A2" w:rsidRPr="0061649B" w:rsidRDefault="00CD53A2">
            <w:pPr>
              <w:pStyle w:val="TAL"/>
            </w:pPr>
            <w:proofErr w:type="spellStart"/>
            <w:r w:rsidRPr="0061649B">
              <w:t>isUnique</w:t>
            </w:r>
            <w:proofErr w:type="spellEnd"/>
            <w:r w:rsidRPr="0061649B">
              <w:t>: N/A</w:t>
            </w:r>
          </w:p>
          <w:p w14:paraId="728DCEE4" w14:textId="77777777" w:rsidR="00CD53A2" w:rsidRPr="0061649B" w:rsidRDefault="00CD53A2">
            <w:pPr>
              <w:pStyle w:val="TAL"/>
            </w:pPr>
            <w:proofErr w:type="spellStart"/>
            <w:r w:rsidRPr="0061649B">
              <w:t>defaultValue</w:t>
            </w:r>
            <w:proofErr w:type="spellEnd"/>
            <w:r w:rsidRPr="0061649B">
              <w:t>: None</w:t>
            </w:r>
          </w:p>
          <w:p w14:paraId="4546E96E" w14:textId="77777777" w:rsidR="00CD53A2" w:rsidRPr="0061649B" w:rsidRDefault="00CD53A2">
            <w:pPr>
              <w:pStyle w:val="TAL"/>
            </w:pPr>
            <w:proofErr w:type="spellStart"/>
            <w:r w:rsidRPr="0061649B">
              <w:t>isNullable</w:t>
            </w:r>
            <w:proofErr w:type="spellEnd"/>
            <w:r w:rsidRPr="0061649B">
              <w:t>: False</w:t>
            </w:r>
          </w:p>
        </w:tc>
      </w:tr>
      <w:tr w:rsidR="00CD53A2" w:rsidRPr="00B26339" w14:paraId="2BAE5856" w14:textId="77777777">
        <w:trPr>
          <w:gridBefore w:val="1"/>
          <w:gridAfter w:val="1"/>
          <w:wBefore w:w="32" w:type="dxa"/>
          <w:wAfter w:w="9" w:type="dxa"/>
          <w:cantSplit/>
          <w:jc w:val="center"/>
        </w:trPr>
        <w:tc>
          <w:tcPr>
            <w:tcW w:w="2621" w:type="dxa"/>
          </w:tcPr>
          <w:p w14:paraId="62AAF898" w14:textId="77777777" w:rsidR="00CD53A2" w:rsidRPr="0061649B" w:rsidRDefault="00CD53A2">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40FD0E2" w14:textId="77777777" w:rsidR="00CD53A2" w:rsidRPr="0061649B" w:rsidRDefault="00CD53A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DCD5CFE" w14:textId="77777777" w:rsidR="00CD53A2" w:rsidRPr="0061649B" w:rsidRDefault="00CD53A2">
            <w:pPr>
              <w:pStyle w:val="TAL"/>
              <w:rPr>
                <w:szCs w:val="18"/>
                <w:lang w:eastAsia="zh-CN"/>
              </w:rPr>
            </w:pPr>
          </w:p>
          <w:p w14:paraId="4A7575E2" w14:textId="77777777" w:rsidR="00CD53A2" w:rsidRPr="0061649B" w:rsidRDefault="00CD53A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383173" w14:textId="77777777" w:rsidR="00CD53A2" w:rsidRPr="0061649B" w:rsidRDefault="00CD53A2">
            <w:pPr>
              <w:pStyle w:val="TAL"/>
            </w:pPr>
            <w:r w:rsidRPr="0061649B">
              <w:t>type: String</w:t>
            </w:r>
          </w:p>
          <w:p w14:paraId="61CDD427" w14:textId="77777777" w:rsidR="00CD53A2" w:rsidRPr="0061649B" w:rsidRDefault="00CD53A2">
            <w:pPr>
              <w:pStyle w:val="TAL"/>
            </w:pPr>
            <w:r w:rsidRPr="0061649B">
              <w:t>multiplicity: *</w:t>
            </w:r>
          </w:p>
          <w:p w14:paraId="3050D208" w14:textId="77777777" w:rsidR="00CD53A2" w:rsidRPr="0061649B" w:rsidRDefault="00CD53A2">
            <w:pPr>
              <w:pStyle w:val="TAL"/>
            </w:pPr>
            <w:proofErr w:type="spellStart"/>
            <w:r w:rsidRPr="0061649B">
              <w:t>isOrdered</w:t>
            </w:r>
            <w:proofErr w:type="spellEnd"/>
            <w:r w:rsidRPr="0061649B">
              <w:t>: False</w:t>
            </w:r>
          </w:p>
          <w:p w14:paraId="27964C08" w14:textId="77777777" w:rsidR="00CD53A2" w:rsidRPr="0061649B" w:rsidRDefault="00CD53A2">
            <w:pPr>
              <w:pStyle w:val="TAL"/>
            </w:pPr>
            <w:proofErr w:type="spellStart"/>
            <w:r w:rsidRPr="0061649B">
              <w:t>isUnique</w:t>
            </w:r>
            <w:proofErr w:type="spellEnd"/>
            <w:r w:rsidRPr="0061649B">
              <w:t>: True</w:t>
            </w:r>
          </w:p>
          <w:p w14:paraId="4BEFA18D" w14:textId="77777777" w:rsidR="00CD53A2" w:rsidRPr="0061649B" w:rsidRDefault="00CD53A2">
            <w:pPr>
              <w:pStyle w:val="TAL"/>
            </w:pPr>
            <w:proofErr w:type="spellStart"/>
            <w:r w:rsidRPr="0061649B">
              <w:t>defaultValue</w:t>
            </w:r>
            <w:proofErr w:type="spellEnd"/>
            <w:r w:rsidRPr="0061649B">
              <w:t>: None</w:t>
            </w:r>
          </w:p>
          <w:p w14:paraId="43158579" w14:textId="77777777" w:rsidR="00CD53A2" w:rsidRPr="0061649B" w:rsidRDefault="00CD53A2">
            <w:pPr>
              <w:pStyle w:val="TAL"/>
            </w:pPr>
            <w:proofErr w:type="spellStart"/>
            <w:r w:rsidRPr="0061649B">
              <w:t>isNullable</w:t>
            </w:r>
            <w:proofErr w:type="spellEnd"/>
            <w:r w:rsidRPr="0061649B">
              <w:t>: False</w:t>
            </w:r>
          </w:p>
        </w:tc>
      </w:tr>
      <w:tr w:rsidR="00CD53A2" w:rsidRPr="00B26339" w14:paraId="10133B6B" w14:textId="77777777">
        <w:trPr>
          <w:gridBefore w:val="1"/>
          <w:gridAfter w:val="1"/>
          <w:wBefore w:w="32" w:type="dxa"/>
          <w:wAfter w:w="9" w:type="dxa"/>
          <w:cantSplit/>
          <w:jc w:val="center"/>
        </w:trPr>
        <w:tc>
          <w:tcPr>
            <w:tcW w:w="2621" w:type="dxa"/>
          </w:tcPr>
          <w:p w14:paraId="5A7FABDD" w14:textId="77777777" w:rsidR="00CD53A2" w:rsidRPr="0061649B" w:rsidRDefault="00CD53A2">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6EF12835" w14:textId="77777777" w:rsidR="00CD53A2" w:rsidRPr="0061649B" w:rsidRDefault="00CD53A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4A05AD0" w14:textId="77777777" w:rsidR="00CD53A2" w:rsidRPr="0061649B" w:rsidRDefault="00CD53A2">
            <w:pPr>
              <w:pStyle w:val="TAL"/>
              <w:rPr>
                <w:szCs w:val="18"/>
                <w:lang w:eastAsia="zh-CN"/>
              </w:rPr>
            </w:pPr>
          </w:p>
          <w:p w14:paraId="06C8A439" w14:textId="77777777" w:rsidR="00CD53A2" w:rsidRPr="0061649B" w:rsidRDefault="00CD53A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A50DD32" w14:textId="77777777" w:rsidR="00CD53A2" w:rsidRPr="0061649B" w:rsidRDefault="00CD53A2">
            <w:pPr>
              <w:pStyle w:val="TAL"/>
              <w:rPr>
                <w:szCs w:val="18"/>
                <w:lang w:eastAsia="zh-CN"/>
              </w:rPr>
            </w:pPr>
          </w:p>
          <w:p w14:paraId="6B42B3BC"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8F614B3" w14:textId="77777777" w:rsidR="00CD53A2" w:rsidRPr="0061649B" w:rsidRDefault="00CD53A2">
            <w:pPr>
              <w:pStyle w:val="TAL"/>
            </w:pPr>
            <w:r w:rsidRPr="0061649B">
              <w:t>type: Integer</w:t>
            </w:r>
          </w:p>
          <w:p w14:paraId="13851C54" w14:textId="77777777" w:rsidR="00CD53A2" w:rsidRPr="0061649B" w:rsidRDefault="00CD53A2">
            <w:pPr>
              <w:pStyle w:val="TAL"/>
            </w:pPr>
            <w:r w:rsidRPr="0061649B">
              <w:t>multiplicity: 1..*</w:t>
            </w:r>
          </w:p>
          <w:p w14:paraId="749C7B62" w14:textId="77777777" w:rsidR="00CD53A2" w:rsidRPr="0061649B" w:rsidRDefault="00CD53A2">
            <w:pPr>
              <w:pStyle w:val="TAL"/>
            </w:pPr>
            <w:proofErr w:type="spellStart"/>
            <w:r w:rsidRPr="0061649B">
              <w:t>isOrdered</w:t>
            </w:r>
            <w:proofErr w:type="spellEnd"/>
            <w:r w:rsidRPr="0061649B">
              <w:t>: False</w:t>
            </w:r>
          </w:p>
          <w:p w14:paraId="323659A3" w14:textId="77777777" w:rsidR="00CD53A2" w:rsidRPr="0061649B" w:rsidRDefault="00CD53A2">
            <w:pPr>
              <w:pStyle w:val="TAL"/>
            </w:pPr>
            <w:proofErr w:type="spellStart"/>
            <w:r w:rsidRPr="0061649B">
              <w:t>isUnique</w:t>
            </w:r>
            <w:proofErr w:type="spellEnd"/>
            <w:r w:rsidRPr="0061649B">
              <w:t>: True</w:t>
            </w:r>
          </w:p>
          <w:p w14:paraId="6A197F94" w14:textId="77777777" w:rsidR="00CD53A2" w:rsidRPr="0061649B" w:rsidRDefault="00CD53A2">
            <w:pPr>
              <w:pStyle w:val="TAL"/>
            </w:pPr>
            <w:proofErr w:type="spellStart"/>
            <w:r w:rsidRPr="0061649B">
              <w:t>defaultValue</w:t>
            </w:r>
            <w:proofErr w:type="spellEnd"/>
            <w:r w:rsidRPr="0061649B">
              <w:t>: None</w:t>
            </w:r>
          </w:p>
          <w:p w14:paraId="6F4047E6" w14:textId="77777777" w:rsidR="00CD53A2" w:rsidRPr="0061649B" w:rsidRDefault="00CD53A2">
            <w:pPr>
              <w:pStyle w:val="TAL"/>
            </w:pPr>
            <w:proofErr w:type="spellStart"/>
            <w:r w:rsidRPr="0061649B">
              <w:t>isNullable</w:t>
            </w:r>
            <w:proofErr w:type="spellEnd"/>
            <w:r w:rsidRPr="0061649B">
              <w:t>: False</w:t>
            </w:r>
          </w:p>
        </w:tc>
      </w:tr>
      <w:tr w:rsidR="00CD53A2" w:rsidRPr="00B26339" w14:paraId="537DD77B" w14:textId="77777777">
        <w:trPr>
          <w:gridBefore w:val="1"/>
          <w:gridAfter w:val="1"/>
          <w:wBefore w:w="32" w:type="dxa"/>
          <w:wAfter w:w="9" w:type="dxa"/>
          <w:cantSplit/>
          <w:jc w:val="center"/>
        </w:trPr>
        <w:tc>
          <w:tcPr>
            <w:tcW w:w="2621" w:type="dxa"/>
          </w:tcPr>
          <w:p w14:paraId="4CDB2AE6" w14:textId="77777777" w:rsidR="00CD53A2" w:rsidRPr="0061649B" w:rsidRDefault="00CD53A2">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F0987C8" w14:textId="77777777" w:rsidR="00CD53A2" w:rsidRPr="0061649B" w:rsidRDefault="00CD53A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BAACF68" w14:textId="77777777" w:rsidR="00CD53A2" w:rsidRPr="0061649B" w:rsidRDefault="00CD53A2">
            <w:pPr>
              <w:pStyle w:val="TAL"/>
              <w:rPr>
                <w:szCs w:val="18"/>
              </w:rPr>
            </w:pPr>
          </w:p>
          <w:p w14:paraId="62E3BB1F"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58E754B" w14:textId="77777777" w:rsidR="00CD53A2" w:rsidRPr="0061649B" w:rsidRDefault="00CD53A2">
            <w:pPr>
              <w:pStyle w:val="TAL"/>
            </w:pPr>
            <w:r w:rsidRPr="0061649B">
              <w:t>type: String</w:t>
            </w:r>
          </w:p>
          <w:p w14:paraId="5536A0B3" w14:textId="77777777" w:rsidR="00CD53A2" w:rsidRPr="0061649B" w:rsidRDefault="00CD53A2">
            <w:pPr>
              <w:pStyle w:val="TAL"/>
            </w:pPr>
            <w:r w:rsidRPr="0061649B">
              <w:t>multiplicity: 0..1</w:t>
            </w:r>
          </w:p>
          <w:p w14:paraId="2BBFE6CB" w14:textId="77777777" w:rsidR="00CD53A2" w:rsidRPr="0061649B" w:rsidRDefault="00CD53A2">
            <w:pPr>
              <w:pStyle w:val="TAL"/>
            </w:pPr>
            <w:proofErr w:type="spellStart"/>
            <w:r w:rsidRPr="0061649B">
              <w:t>isOrdered</w:t>
            </w:r>
            <w:proofErr w:type="spellEnd"/>
            <w:r w:rsidRPr="0061649B">
              <w:t>: N/A</w:t>
            </w:r>
          </w:p>
          <w:p w14:paraId="7C05C592" w14:textId="77777777" w:rsidR="00CD53A2" w:rsidRPr="00B940D8" w:rsidRDefault="00CD53A2">
            <w:pPr>
              <w:pStyle w:val="TAL"/>
            </w:pPr>
            <w:proofErr w:type="spellStart"/>
            <w:r w:rsidRPr="00B940D8">
              <w:t>isUnique</w:t>
            </w:r>
            <w:proofErr w:type="spellEnd"/>
            <w:r w:rsidRPr="00B940D8">
              <w:t>: N/A</w:t>
            </w:r>
          </w:p>
          <w:p w14:paraId="04796B5A" w14:textId="77777777" w:rsidR="00CD53A2" w:rsidRPr="00B940D8" w:rsidRDefault="00CD53A2">
            <w:pPr>
              <w:pStyle w:val="TAL"/>
            </w:pPr>
            <w:proofErr w:type="spellStart"/>
            <w:r w:rsidRPr="00B940D8">
              <w:t>defaultValue</w:t>
            </w:r>
            <w:proofErr w:type="spellEnd"/>
            <w:r w:rsidRPr="00B940D8">
              <w:t>: None</w:t>
            </w:r>
          </w:p>
          <w:p w14:paraId="4118122B" w14:textId="77777777" w:rsidR="00CD53A2" w:rsidRPr="0061649B" w:rsidRDefault="00CD53A2">
            <w:pPr>
              <w:pStyle w:val="TAL"/>
            </w:pPr>
            <w:proofErr w:type="spellStart"/>
            <w:r w:rsidRPr="0061649B">
              <w:t>isNullable</w:t>
            </w:r>
            <w:proofErr w:type="spellEnd"/>
            <w:r w:rsidRPr="0061649B">
              <w:t>: False</w:t>
            </w:r>
          </w:p>
        </w:tc>
      </w:tr>
      <w:tr w:rsidR="00CD53A2" w:rsidRPr="00B26339" w14:paraId="10A50FE6" w14:textId="77777777">
        <w:trPr>
          <w:gridBefore w:val="1"/>
          <w:gridAfter w:val="1"/>
          <w:wBefore w:w="32" w:type="dxa"/>
          <w:wAfter w:w="9" w:type="dxa"/>
          <w:cantSplit/>
          <w:jc w:val="center"/>
        </w:trPr>
        <w:tc>
          <w:tcPr>
            <w:tcW w:w="2621" w:type="dxa"/>
          </w:tcPr>
          <w:p w14:paraId="1DC07E0D" w14:textId="77777777" w:rsidR="00CD53A2" w:rsidRPr="0061649B" w:rsidRDefault="00CD53A2">
            <w:pPr>
              <w:pStyle w:val="TAL"/>
              <w:rPr>
                <w:rFonts w:cs="Arial"/>
                <w:szCs w:val="18"/>
              </w:rPr>
            </w:pPr>
            <w:proofErr w:type="spellStart"/>
            <w:r w:rsidRPr="00A94D0E">
              <w:rPr>
                <w:rFonts w:ascii="Courier" w:hAnsi="Courier"/>
                <w:szCs w:val="18"/>
              </w:rPr>
              <w:t>systemDN</w:t>
            </w:r>
            <w:proofErr w:type="spellEnd"/>
          </w:p>
        </w:tc>
        <w:tc>
          <w:tcPr>
            <w:tcW w:w="5245" w:type="dxa"/>
          </w:tcPr>
          <w:p w14:paraId="7CB06F91" w14:textId="77777777" w:rsidR="00CD53A2" w:rsidRPr="0061649B" w:rsidRDefault="00CD53A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7B50C62" w14:textId="77777777" w:rsidR="00CD53A2" w:rsidRPr="0061649B" w:rsidRDefault="00CD53A2">
            <w:pPr>
              <w:pStyle w:val="TAL"/>
              <w:rPr>
                <w:szCs w:val="18"/>
              </w:rPr>
            </w:pPr>
          </w:p>
          <w:p w14:paraId="17A8C513"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9D2997" w14:textId="77777777" w:rsidR="00CD53A2" w:rsidRPr="0061649B" w:rsidRDefault="00CD53A2">
            <w:pPr>
              <w:pStyle w:val="TAL"/>
            </w:pPr>
            <w:r w:rsidRPr="0061649B">
              <w:t>type: DN</w:t>
            </w:r>
          </w:p>
          <w:p w14:paraId="68516ED4" w14:textId="77777777" w:rsidR="00CD53A2" w:rsidRPr="0061649B" w:rsidRDefault="00CD53A2">
            <w:pPr>
              <w:pStyle w:val="TAL"/>
            </w:pPr>
            <w:r w:rsidRPr="0061649B">
              <w:t>multiplicity: 0..1</w:t>
            </w:r>
          </w:p>
          <w:p w14:paraId="1715A737" w14:textId="77777777" w:rsidR="00CD53A2" w:rsidRPr="0061649B" w:rsidRDefault="00CD53A2">
            <w:pPr>
              <w:pStyle w:val="TAL"/>
            </w:pPr>
            <w:proofErr w:type="spellStart"/>
            <w:r w:rsidRPr="0061649B">
              <w:t>isOrdered</w:t>
            </w:r>
            <w:proofErr w:type="spellEnd"/>
            <w:r w:rsidRPr="0061649B">
              <w:t>: N/A</w:t>
            </w:r>
          </w:p>
          <w:p w14:paraId="34BCA78C" w14:textId="77777777" w:rsidR="00CD53A2" w:rsidRPr="00B940D8" w:rsidRDefault="00CD53A2">
            <w:pPr>
              <w:pStyle w:val="TAL"/>
            </w:pPr>
            <w:proofErr w:type="spellStart"/>
            <w:r w:rsidRPr="00B940D8">
              <w:t>isUnique</w:t>
            </w:r>
            <w:proofErr w:type="spellEnd"/>
            <w:r w:rsidRPr="00B940D8">
              <w:t>: N/A</w:t>
            </w:r>
          </w:p>
          <w:p w14:paraId="44747309" w14:textId="77777777" w:rsidR="00CD53A2" w:rsidRPr="00B940D8" w:rsidRDefault="00CD53A2">
            <w:pPr>
              <w:pStyle w:val="TAL"/>
            </w:pPr>
            <w:proofErr w:type="spellStart"/>
            <w:r w:rsidRPr="00B940D8">
              <w:t>defaultValue</w:t>
            </w:r>
            <w:proofErr w:type="spellEnd"/>
            <w:r w:rsidRPr="00B940D8">
              <w:t>: None</w:t>
            </w:r>
          </w:p>
          <w:p w14:paraId="426DFD8E" w14:textId="77777777" w:rsidR="00CD53A2" w:rsidRPr="0061649B" w:rsidRDefault="00CD53A2">
            <w:pPr>
              <w:pStyle w:val="TAL"/>
            </w:pPr>
            <w:proofErr w:type="spellStart"/>
            <w:r w:rsidRPr="0061649B">
              <w:t>isNullable</w:t>
            </w:r>
            <w:proofErr w:type="spellEnd"/>
            <w:r w:rsidRPr="0061649B">
              <w:t>: False</w:t>
            </w:r>
          </w:p>
        </w:tc>
      </w:tr>
      <w:tr w:rsidR="00CD53A2" w:rsidRPr="00B26339" w14:paraId="03C2CC04" w14:textId="77777777">
        <w:trPr>
          <w:gridBefore w:val="1"/>
          <w:gridAfter w:val="1"/>
          <w:wBefore w:w="32" w:type="dxa"/>
          <w:wAfter w:w="9" w:type="dxa"/>
          <w:cantSplit/>
          <w:jc w:val="center"/>
        </w:trPr>
        <w:tc>
          <w:tcPr>
            <w:tcW w:w="2621" w:type="dxa"/>
          </w:tcPr>
          <w:p w14:paraId="275F9FD5" w14:textId="77777777" w:rsidR="00CD53A2" w:rsidRPr="0061649B" w:rsidRDefault="00CD53A2">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1A83677A" w14:textId="77777777" w:rsidR="00CD53A2" w:rsidRPr="0061649B" w:rsidRDefault="00CD53A2">
            <w:pPr>
              <w:pStyle w:val="TAL"/>
              <w:rPr>
                <w:szCs w:val="18"/>
              </w:rPr>
            </w:pPr>
            <w:r w:rsidRPr="0061649B">
              <w:rPr>
                <w:szCs w:val="18"/>
              </w:rPr>
              <w:t>An operator defined state for operator specific usage.</w:t>
            </w:r>
          </w:p>
          <w:p w14:paraId="3E257688" w14:textId="77777777" w:rsidR="00CD53A2" w:rsidRPr="0061649B" w:rsidRDefault="00CD53A2">
            <w:pPr>
              <w:pStyle w:val="TAL"/>
              <w:rPr>
                <w:szCs w:val="18"/>
              </w:rPr>
            </w:pPr>
          </w:p>
          <w:p w14:paraId="3E4116A0"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20DBC15" w14:textId="77777777" w:rsidR="00CD53A2" w:rsidRPr="0061649B" w:rsidRDefault="00CD53A2">
            <w:pPr>
              <w:pStyle w:val="TAL"/>
            </w:pPr>
            <w:r w:rsidRPr="0061649B">
              <w:t>type: String</w:t>
            </w:r>
          </w:p>
          <w:p w14:paraId="43F5682A" w14:textId="77777777" w:rsidR="00CD53A2" w:rsidRPr="0061649B" w:rsidRDefault="00CD53A2">
            <w:pPr>
              <w:pStyle w:val="TAL"/>
            </w:pPr>
            <w:r w:rsidRPr="0061649B">
              <w:t>multiplicity: 0..1</w:t>
            </w:r>
          </w:p>
          <w:p w14:paraId="38A9FABC" w14:textId="77777777" w:rsidR="00CD53A2" w:rsidRPr="0061649B" w:rsidRDefault="00CD53A2">
            <w:pPr>
              <w:pStyle w:val="TAL"/>
            </w:pPr>
            <w:proofErr w:type="spellStart"/>
            <w:r w:rsidRPr="0061649B">
              <w:t>isOrdered</w:t>
            </w:r>
            <w:proofErr w:type="spellEnd"/>
            <w:r w:rsidRPr="0061649B">
              <w:t>: N/A</w:t>
            </w:r>
          </w:p>
          <w:p w14:paraId="6C04D237" w14:textId="77777777" w:rsidR="00CD53A2" w:rsidRPr="00B940D8" w:rsidRDefault="00CD53A2">
            <w:pPr>
              <w:pStyle w:val="TAL"/>
            </w:pPr>
            <w:proofErr w:type="spellStart"/>
            <w:r w:rsidRPr="00B940D8">
              <w:t>isUnique</w:t>
            </w:r>
            <w:proofErr w:type="spellEnd"/>
            <w:r w:rsidRPr="00B940D8">
              <w:t>: N/A</w:t>
            </w:r>
          </w:p>
          <w:p w14:paraId="1001729B" w14:textId="77777777" w:rsidR="00CD53A2" w:rsidRPr="00B940D8" w:rsidRDefault="00CD53A2">
            <w:pPr>
              <w:pStyle w:val="TAL"/>
            </w:pPr>
            <w:proofErr w:type="spellStart"/>
            <w:r w:rsidRPr="00B940D8">
              <w:t>defaultValue</w:t>
            </w:r>
            <w:proofErr w:type="spellEnd"/>
            <w:r w:rsidRPr="00B940D8">
              <w:t>: None</w:t>
            </w:r>
          </w:p>
          <w:p w14:paraId="22966A12" w14:textId="77777777" w:rsidR="00CD53A2" w:rsidRPr="0061649B" w:rsidRDefault="00CD53A2">
            <w:pPr>
              <w:pStyle w:val="TAL"/>
            </w:pPr>
            <w:proofErr w:type="spellStart"/>
            <w:r w:rsidRPr="0061649B">
              <w:t>isNullable</w:t>
            </w:r>
            <w:proofErr w:type="spellEnd"/>
            <w:r w:rsidRPr="0061649B">
              <w:t>: False</w:t>
            </w:r>
          </w:p>
          <w:p w14:paraId="7F6FEC22" w14:textId="77777777" w:rsidR="00CD53A2" w:rsidRPr="0061649B" w:rsidRDefault="00CD53A2">
            <w:pPr>
              <w:pStyle w:val="TAL"/>
            </w:pPr>
          </w:p>
        </w:tc>
      </w:tr>
      <w:tr w:rsidR="00CD53A2" w:rsidRPr="00B26339" w14:paraId="748F5905" w14:textId="77777777">
        <w:trPr>
          <w:gridBefore w:val="1"/>
          <w:gridAfter w:val="1"/>
          <w:wBefore w:w="32" w:type="dxa"/>
          <w:wAfter w:w="9" w:type="dxa"/>
          <w:cantSplit/>
          <w:jc w:val="center"/>
        </w:trPr>
        <w:tc>
          <w:tcPr>
            <w:tcW w:w="2621" w:type="dxa"/>
          </w:tcPr>
          <w:p w14:paraId="63196C13" w14:textId="77777777" w:rsidR="00CD53A2" w:rsidRPr="0061649B" w:rsidRDefault="00CD53A2">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153FEB3" w14:textId="77777777" w:rsidR="00CD53A2" w:rsidRPr="0061649B" w:rsidRDefault="00CD53A2">
            <w:pPr>
              <w:pStyle w:val="TAL"/>
              <w:rPr>
                <w:szCs w:val="18"/>
              </w:rPr>
            </w:pPr>
            <w:r w:rsidRPr="0061649B">
              <w:rPr>
                <w:szCs w:val="18"/>
              </w:rPr>
              <w:t>A user-friendly (and user assignable) name of this object.</w:t>
            </w:r>
          </w:p>
          <w:p w14:paraId="6E5F0525" w14:textId="77777777" w:rsidR="00CD53A2" w:rsidRPr="0061649B" w:rsidRDefault="00CD53A2">
            <w:pPr>
              <w:pStyle w:val="TAL"/>
              <w:rPr>
                <w:szCs w:val="18"/>
              </w:rPr>
            </w:pPr>
          </w:p>
          <w:p w14:paraId="4E5560C4" w14:textId="77777777" w:rsidR="00CD53A2" w:rsidRPr="0061649B" w:rsidRDefault="00CD53A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6E10A7" w14:textId="77777777" w:rsidR="00CD53A2" w:rsidRPr="0061649B" w:rsidRDefault="00CD53A2">
            <w:pPr>
              <w:pStyle w:val="TAL"/>
            </w:pPr>
            <w:r w:rsidRPr="0061649B">
              <w:t>type: String</w:t>
            </w:r>
          </w:p>
          <w:p w14:paraId="65819B27" w14:textId="77777777" w:rsidR="00CD53A2" w:rsidRPr="0061649B" w:rsidRDefault="00CD53A2">
            <w:pPr>
              <w:pStyle w:val="TAL"/>
            </w:pPr>
            <w:r w:rsidRPr="0061649B">
              <w:t>multiplicity: 0..1</w:t>
            </w:r>
          </w:p>
          <w:p w14:paraId="382A01C2" w14:textId="77777777" w:rsidR="00CD53A2" w:rsidRPr="0061649B" w:rsidRDefault="00CD53A2">
            <w:pPr>
              <w:pStyle w:val="TAL"/>
            </w:pPr>
            <w:proofErr w:type="spellStart"/>
            <w:r w:rsidRPr="0061649B">
              <w:t>isOrdered</w:t>
            </w:r>
            <w:proofErr w:type="spellEnd"/>
            <w:r w:rsidRPr="0061649B">
              <w:t>: N/A</w:t>
            </w:r>
          </w:p>
          <w:p w14:paraId="3E923A1B" w14:textId="77777777" w:rsidR="00CD53A2" w:rsidRPr="00B940D8" w:rsidRDefault="00CD53A2">
            <w:pPr>
              <w:pStyle w:val="TAL"/>
            </w:pPr>
            <w:proofErr w:type="spellStart"/>
            <w:r w:rsidRPr="00B940D8">
              <w:t>isUnique</w:t>
            </w:r>
            <w:proofErr w:type="spellEnd"/>
            <w:r w:rsidRPr="00B940D8">
              <w:t>: N/A</w:t>
            </w:r>
          </w:p>
          <w:p w14:paraId="0ACBF45B" w14:textId="77777777" w:rsidR="00CD53A2" w:rsidRPr="00B940D8" w:rsidRDefault="00CD53A2">
            <w:pPr>
              <w:pStyle w:val="TAL"/>
            </w:pPr>
            <w:proofErr w:type="spellStart"/>
            <w:r w:rsidRPr="00B940D8">
              <w:t>defaultValue</w:t>
            </w:r>
            <w:proofErr w:type="spellEnd"/>
            <w:r w:rsidRPr="00B940D8">
              <w:t>: None</w:t>
            </w:r>
          </w:p>
          <w:p w14:paraId="4D69F2AB" w14:textId="77777777" w:rsidR="00CD53A2" w:rsidRPr="0061649B" w:rsidRDefault="00CD53A2">
            <w:pPr>
              <w:pStyle w:val="TAL"/>
            </w:pPr>
            <w:proofErr w:type="spellStart"/>
            <w:r w:rsidRPr="0061649B">
              <w:t>isNullable</w:t>
            </w:r>
            <w:proofErr w:type="spellEnd"/>
            <w:r w:rsidRPr="0061649B">
              <w:t>: False</w:t>
            </w:r>
          </w:p>
        </w:tc>
      </w:tr>
      <w:tr w:rsidR="00CD53A2" w:rsidRPr="00B26339" w14:paraId="150F4796" w14:textId="77777777">
        <w:trPr>
          <w:gridBefore w:val="1"/>
          <w:gridAfter w:val="1"/>
          <w:wBefore w:w="32" w:type="dxa"/>
          <w:wAfter w:w="9" w:type="dxa"/>
          <w:cantSplit/>
          <w:jc w:val="center"/>
        </w:trPr>
        <w:tc>
          <w:tcPr>
            <w:tcW w:w="2621" w:type="dxa"/>
          </w:tcPr>
          <w:p w14:paraId="3A56F8EC" w14:textId="77777777" w:rsidR="00CD53A2" w:rsidRPr="0061649B" w:rsidRDefault="00CD53A2">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359842FD" w14:textId="77777777" w:rsidR="00CD53A2" w:rsidRPr="0061649B" w:rsidRDefault="00CD53A2">
            <w:pPr>
              <w:pStyle w:val="TAL"/>
              <w:rPr>
                <w:szCs w:val="18"/>
              </w:rPr>
            </w:pPr>
            <w:r w:rsidRPr="0061649B">
              <w:rPr>
                <w:szCs w:val="18"/>
              </w:rPr>
              <w:t>The name of the vendor.</w:t>
            </w:r>
          </w:p>
          <w:p w14:paraId="2D4EA1CD" w14:textId="77777777" w:rsidR="00CD53A2" w:rsidRPr="0061649B" w:rsidRDefault="00CD53A2">
            <w:pPr>
              <w:pStyle w:val="TAL"/>
              <w:rPr>
                <w:szCs w:val="18"/>
              </w:rPr>
            </w:pPr>
          </w:p>
          <w:p w14:paraId="3CA210A9"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065FF68" w14:textId="77777777" w:rsidR="00CD53A2" w:rsidRPr="0061649B" w:rsidRDefault="00CD53A2">
            <w:pPr>
              <w:pStyle w:val="TAL"/>
            </w:pPr>
            <w:r w:rsidRPr="0061649B">
              <w:t>type: String</w:t>
            </w:r>
          </w:p>
          <w:p w14:paraId="540414B8" w14:textId="77777777" w:rsidR="00CD53A2" w:rsidRPr="0061649B" w:rsidRDefault="00CD53A2">
            <w:pPr>
              <w:pStyle w:val="TAL"/>
            </w:pPr>
            <w:r w:rsidRPr="0061649B">
              <w:t>multiplicity: 0..1</w:t>
            </w:r>
          </w:p>
          <w:p w14:paraId="3B9BABD0" w14:textId="77777777" w:rsidR="00CD53A2" w:rsidRPr="0061649B" w:rsidRDefault="00CD53A2">
            <w:pPr>
              <w:pStyle w:val="TAL"/>
            </w:pPr>
            <w:proofErr w:type="spellStart"/>
            <w:r w:rsidRPr="0061649B">
              <w:t>isOrdered</w:t>
            </w:r>
            <w:proofErr w:type="spellEnd"/>
            <w:r w:rsidRPr="0061649B">
              <w:t>: N/A</w:t>
            </w:r>
          </w:p>
          <w:p w14:paraId="5E1B23A7" w14:textId="77777777" w:rsidR="00CD53A2" w:rsidRPr="00B940D8" w:rsidRDefault="00CD53A2">
            <w:pPr>
              <w:pStyle w:val="TAL"/>
            </w:pPr>
            <w:proofErr w:type="spellStart"/>
            <w:r w:rsidRPr="00B940D8">
              <w:t>isUnique</w:t>
            </w:r>
            <w:proofErr w:type="spellEnd"/>
            <w:r w:rsidRPr="00B940D8">
              <w:t>: N/A</w:t>
            </w:r>
          </w:p>
          <w:p w14:paraId="52339662" w14:textId="77777777" w:rsidR="00CD53A2" w:rsidRPr="00B940D8" w:rsidRDefault="00CD53A2">
            <w:pPr>
              <w:pStyle w:val="TAL"/>
            </w:pPr>
            <w:proofErr w:type="spellStart"/>
            <w:r w:rsidRPr="00B940D8">
              <w:t>defaultValue</w:t>
            </w:r>
            <w:proofErr w:type="spellEnd"/>
            <w:r w:rsidRPr="00B940D8">
              <w:t>: None</w:t>
            </w:r>
          </w:p>
          <w:p w14:paraId="201D09D7" w14:textId="77777777" w:rsidR="00CD53A2" w:rsidRPr="0061649B" w:rsidRDefault="00CD53A2">
            <w:pPr>
              <w:pStyle w:val="TAL"/>
            </w:pPr>
            <w:proofErr w:type="spellStart"/>
            <w:r w:rsidRPr="0061649B">
              <w:t>isNullable</w:t>
            </w:r>
            <w:proofErr w:type="spellEnd"/>
            <w:r w:rsidRPr="0061649B">
              <w:t>: False</w:t>
            </w:r>
          </w:p>
        </w:tc>
      </w:tr>
      <w:tr w:rsidR="00CD53A2" w:rsidRPr="00B26339" w14:paraId="4901E566" w14:textId="77777777">
        <w:trPr>
          <w:gridBefore w:val="1"/>
          <w:gridAfter w:val="1"/>
          <w:wBefore w:w="32" w:type="dxa"/>
          <w:wAfter w:w="9" w:type="dxa"/>
          <w:cantSplit/>
          <w:jc w:val="center"/>
        </w:trPr>
        <w:tc>
          <w:tcPr>
            <w:tcW w:w="2621" w:type="dxa"/>
          </w:tcPr>
          <w:p w14:paraId="063A0E1A" w14:textId="77777777" w:rsidR="00CD53A2" w:rsidRPr="0061649B" w:rsidRDefault="00CD53A2">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7C3BAF4B" w14:textId="77777777" w:rsidR="00CD53A2" w:rsidRPr="00B940D8" w:rsidRDefault="00CD53A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8C0C4C3"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64931B3"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9" w:name="OLE_LINK22"/>
            <w:r w:rsidRPr="00B940D8">
              <w:rPr>
                <w:rFonts w:ascii="Courier New" w:eastAsia="SimSun" w:hAnsi="Courier New" w:cs="Courier New"/>
                <w:color w:val="000000"/>
                <w:sz w:val="18"/>
                <w:szCs w:val="18"/>
                <w:lang w:eastAsia="zh-CN"/>
              </w:rPr>
              <w:t>(optional)</w:t>
            </w:r>
            <w:bookmarkEnd w:id="9"/>
          </w:p>
          <w:p w14:paraId="31047718"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359B01C" w14:textId="77777777" w:rsidR="00CD53A2" w:rsidRPr="00B940D8" w:rsidRDefault="00CD53A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2C5D439" w14:textId="77777777" w:rsidR="00CD53A2" w:rsidRPr="00B940D8" w:rsidRDefault="00CD53A2">
            <w:pPr>
              <w:pStyle w:val="TAL"/>
              <w:rPr>
                <w:rFonts w:cs="Arial"/>
                <w:szCs w:val="18"/>
                <w:lang w:eastAsia="zh-CN"/>
              </w:rPr>
            </w:pPr>
          </w:p>
          <w:p w14:paraId="2A6B756F" w14:textId="77777777" w:rsidR="00CD53A2" w:rsidRPr="00B940D8" w:rsidRDefault="00CD53A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7784FE5C" w14:textId="77777777" w:rsidR="00CD53A2" w:rsidRPr="00B940D8" w:rsidRDefault="00CD53A2">
            <w:pPr>
              <w:pStyle w:val="TAL"/>
              <w:rPr>
                <w:bCs/>
                <w:szCs w:val="18"/>
                <w:lang w:eastAsia="zh-CN"/>
              </w:rPr>
            </w:pPr>
          </w:p>
          <w:p w14:paraId="441F03DC" w14:textId="77777777" w:rsidR="00CD53A2" w:rsidRPr="00B940D8" w:rsidRDefault="00CD53A2">
            <w:pPr>
              <w:pStyle w:val="TAL"/>
              <w:rPr>
                <w:bCs/>
                <w:szCs w:val="18"/>
                <w:lang w:eastAsia="zh-CN"/>
              </w:rPr>
            </w:pPr>
            <w:r w:rsidRPr="00B940D8">
              <w:rPr>
                <w:bCs/>
                <w:szCs w:val="18"/>
                <w:lang w:eastAsia="zh-CN"/>
              </w:rPr>
              <w:t>See Note 1.</w:t>
            </w:r>
          </w:p>
          <w:p w14:paraId="74E3F33F" w14:textId="77777777" w:rsidR="00CD53A2" w:rsidRPr="00B940D8" w:rsidRDefault="00CD53A2">
            <w:pPr>
              <w:pStyle w:val="TAL"/>
              <w:rPr>
                <w:bCs/>
                <w:szCs w:val="18"/>
                <w:lang w:eastAsia="zh-CN"/>
              </w:rPr>
            </w:pPr>
          </w:p>
          <w:p w14:paraId="67F7C067" w14:textId="77777777" w:rsidR="00CD53A2" w:rsidRPr="00B940D8" w:rsidRDefault="00CD53A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0" w:name="OLE_LINK8"/>
            <w:bookmarkStart w:id="11" w:name="OLE_LINK11"/>
            <w:r w:rsidRPr="00B940D8">
              <w:rPr>
                <w:rFonts w:ascii="Arial" w:hAnsi="Arial" w:cs="Arial"/>
                <w:sz w:val="18"/>
                <w:szCs w:val="18"/>
                <w:lang w:eastAsia="zh-CN"/>
              </w:rPr>
              <w:t>This attribute is optional.</w:t>
            </w:r>
            <w:bookmarkEnd w:id="10"/>
            <w:bookmarkEnd w:id="11"/>
          </w:p>
          <w:p w14:paraId="269D2DD3" w14:textId="77777777" w:rsidR="00CD53A2" w:rsidRPr="00B940D8" w:rsidRDefault="00CD53A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6F3BB89"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7F6E6656" w14:textId="77777777" w:rsidR="00CD53A2" w:rsidRPr="00B940D8" w:rsidRDefault="00CD53A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958DCEA"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11FD798" w14:textId="77777777" w:rsidR="00CD53A2" w:rsidRPr="00B940D8" w:rsidRDefault="00CD53A2">
            <w:pPr>
              <w:pStyle w:val="TAL"/>
              <w:rPr>
                <w:bCs/>
                <w:szCs w:val="18"/>
                <w:lang w:eastAsia="zh-CN"/>
              </w:rPr>
            </w:pPr>
          </w:p>
          <w:p w14:paraId="6D9ED335" w14:textId="77777777" w:rsidR="00CD53A2" w:rsidRPr="00B940D8" w:rsidRDefault="00CD53A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2" w:name="OLE_LINK12"/>
            <w:r w:rsidRPr="00B940D8">
              <w:rPr>
                <w:rFonts w:ascii="Arial" w:hAnsi="Arial" w:cs="Arial"/>
                <w:sz w:val="18"/>
                <w:szCs w:val="18"/>
                <w:lang w:eastAsia="zh-CN"/>
              </w:rPr>
              <w:t>Indicator of whether</w:t>
            </w:r>
            <w:bookmarkEnd w:id="1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119952A" w14:textId="77777777" w:rsidR="00CD53A2" w:rsidRPr="00B940D8" w:rsidRDefault="00CD53A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D7C17F1"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2CAF4E6C"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5C604A51"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0FF165" w14:textId="77777777" w:rsidR="00CD53A2" w:rsidRPr="00B940D8" w:rsidRDefault="00CD53A2">
            <w:pPr>
              <w:pStyle w:val="TAL"/>
              <w:rPr>
                <w:bCs/>
                <w:szCs w:val="18"/>
                <w:lang w:eastAsia="zh-CN"/>
              </w:rPr>
            </w:pPr>
          </w:p>
          <w:p w14:paraId="7FACA613" w14:textId="77777777" w:rsidR="00CD53A2" w:rsidRPr="00B940D8" w:rsidRDefault="00CD53A2">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D6C26CF" w14:textId="77777777" w:rsidR="00CD53A2" w:rsidRPr="00B940D8" w:rsidRDefault="00CD53A2">
            <w:pPr>
              <w:pStyle w:val="TAL"/>
              <w:rPr>
                <w:bCs/>
                <w:szCs w:val="18"/>
                <w:lang w:eastAsia="zh-CN"/>
              </w:rPr>
            </w:pPr>
          </w:p>
          <w:p w14:paraId="59198912" w14:textId="77777777" w:rsidR="00CD53A2" w:rsidRPr="00B940D8" w:rsidRDefault="00CD53A2">
            <w:pPr>
              <w:pStyle w:val="TAL"/>
              <w:rPr>
                <w:bCs/>
                <w:szCs w:val="18"/>
                <w:lang w:eastAsia="zh-CN"/>
              </w:rPr>
            </w:pPr>
            <w:r w:rsidRPr="00B940D8">
              <w:rPr>
                <w:bCs/>
                <w:szCs w:val="18"/>
                <w:lang w:eastAsia="zh-CN"/>
              </w:rPr>
              <w:t>See Note 3.</w:t>
            </w:r>
          </w:p>
          <w:p w14:paraId="43AC6862" w14:textId="77777777" w:rsidR="00CD53A2" w:rsidRPr="00B940D8" w:rsidRDefault="00CD53A2">
            <w:pPr>
              <w:pStyle w:val="TAL"/>
              <w:rPr>
                <w:bCs/>
                <w:szCs w:val="18"/>
                <w:lang w:eastAsia="zh-CN"/>
              </w:rPr>
            </w:pPr>
          </w:p>
          <w:p w14:paraId="482D4035"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B050B79" w14:textId="77777777" w:rsidR="00CD53A2" w:rsidRPr="00B940D8" w:rsidRDefault="00CD53A2">
            <w:pPr>
              <w:pStyle w:val="TAL"/>
              <w:rPr>
                <w:bCs/>
                <w:szCs w:val="18"/>
                <w:lang w:eastAsia="zh-CN"/>
              </w:rPr>
            </w:pPr>
          </w:p>
          <w:p w14:paraId="5B95C8BE" w14:textId="77777777" w:rsidR="00CD53A2" w:rsidRPr="00B940D8" w:rsidRDefault="00CD53A2">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1C430C2C" w14:textId="77777777" w:rsidR="00CD53A2" w:rsidRPr="0061649B" w:rsidRDefault="00CD53A2">
            <w:pPr>
              <w:pStyle w:val="TAL"/>
            </w:pPr>
            <w:r w:rsidRPr="0061649B">
              <w:t>type: String</w:t>
            </w:r>
          </w:p>
          <w:p w14:paraId="5336C415" w14:textId="77777777" w:rsidR="00CD53A2" w:rsidRPr="0061649B" w:rsidRDefault="00CD53A2">
            <w:pPr>
              <w:pStyle w:val="TAL"/>
              <w:rPr>
                <w:lang w:eastAsia="zh-CN"/>
              </w:rPr>
            </w:pPr>
            <w:r w:rsidRPr="0061649B">
              <w:t xml:space="preserve">multiplicity: </w:t>
            </w:r>
            <w:r w:rsidRPr="0061649B">
              <w:rPr>
                <w:lang w:eastAsia="zh-CN"/>
              </w:rPr>
              <w:t>*</w:t>
            </w:r>
          </w:p>
          <w:p w14:paraId="770D3A22" w14:textId="77777777" w:rsidR="00CD53A2" w:rsidRPr="0061649B" w:rsidRDefault="00CD53A2">
            <w:pPr>
              <w:pStyle w:val="TAL"/>
              <w:rPr>
                <w:lang w:eastAsia="zh-CN"/>
              </w:rPr>
            </w:pPr>
            <w:proofErr w:type="spellStart"/>
            <w:r w:rsidRPr="0061649B">
              <w:t>isOrdered</w:t>
            </w:r>
            <w:proofErr w:type="spellEnd"/>
            <w:r w:rsidRPr="0061649B">
              <w:t>: False</w:t>
            </w:r>
          </w:p>
          <w:p w14:paraId="517C28C1" w14:textId="77777777" w:rsidR="00CD53A2" w:rsidRPr="00B940D8" w:rsidRDefault="00CD53A2">
            <w:pPr>
              <w:pStyle w:val="TAL"/>
              <w:rPr>
                <w:lang w:eastAsia="zh-CN"/>
              </w:rPr>
            </w:pPr>
            <w:proofErr w:type="spellStart"/>
            <w:r w:rsidRPr="00B940D8">
              <w:t>isUnique</w:t>
            </w:r>
            <w:proofErr w:type="spellEnd"/>
            <w:r w:rsidRPr="00B940D8">
              <w:t xml:space="preserve">: </w:t>
            </w:r>
            <w:r w:rsidRPr="00B940D8">
              <w:rPr>
                <w:lang w:eastAsia="zh-CN"/>
              </w:rPr>
              <w:t>True</w:t>
            </w:r>
          </w:p>
          <w:p w14:paraId="23345E70" w14:textId="77777777" w:rsidR="00CD53A2" w:rsidRPr="00B940D8" w:rsidRDefault="00CD53A2">
            <w:pPr>
              <w:pStyle w:val="TAL"/>
            </w:pPr>
            <w:proofErr w:type="spellStart"/>
            <w:r w:rsidRPr="00B940D8">
              <w:t>defaultValue</w:t>
            </w:r>
            <w:proofErr w:type="spellEnd"/>
            <w:r w:rsidRPr="00B940D8">
              <w:t>: None</w:t>
            </w:r>
          </w:p>
          <w:p w14:paraId="2B17BEDD" w14:textId="77777777" w:rsidR="00CD53A2" w:rsidRPr="0061649B" w:rsidRDefault="00CD53A2">
            <w:pPr>
              <w:pStyle w:val="TAL"/>
              <w:rPr>
                <w:lang w:eastAsia="zh-CN"/>
              </w:rPr>
            </w:pPr>
            <w:proofErr w:type="spellStart"/>
            <w:r w:rsidRPr="0061649B">
              <w:t>isNullable</w:t>
            </w:r>
            <w:proofErr w:type="spellEnd"/>
            <w:r w:rsidRPr="0061649B">
              <w:t xml:space="preserve">: </w:t>
            </w:r>
            <w:r w:rsidRPr="0076579F">
              <w:t>False</w:t>
            </w:r>
          </w:p>
        </w:tc>
      </w:tr>
      <w:tr w:rsidR="00CD53A2" w:rsidRPr="00B26339" w14:paraId="560272A5" w14:textId="77777777">
        <w:trPr>
          <w:gridBefore w:val="1"/>
          <w:gridAfter w:val="1"/>
          <w:wBefore w:w="32" w:type="dxa"/>
          <w:wAfter w:w="9" w:type="dxa"/>
          <w:cantSplit/>
          <w:jc w:val="center"/>
        </w:trPr>
        <w:tc>
          <w:tcPr>
            <w:tcW w:w="2621" w:type="dxa"/>
          </w:tcPr>
          <w:p w14:paraId="68CA4DF9" w14:textId="77777777" w:rsidR="00CD53A2" w:rsidRPr="0061649B" w:rsidRDefault="00CD53A2">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341E3415" w14:textId="77777777" w:rsidR="00CD53A2" w:rsidRPr="0061649B" w:rsidRDefault="00CD53A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5C0CF51" w14:textId="77777777" w:rsidR="00CD53A2" w:rsidRPr="0061649B" w:rsidRDefault="00CD53A2">
            <w:pPr>
              <w:pStyle w:val="TAL"/>
              <w:rPr>
                <w:szCs w:val="18"/>
              </w:rPr>
            </w:pPr>
          </w:p>
          <w:p w14:paraId="50DE070E"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0C17980" w14:textId="77777777" w:rsidR="00CD53A2" w:rsidRPr="0061649B" w:rsidRDefault="00CD53A2">
            <w:pPr>
              <w:pStyle w:val="TAL"/>
            </w:pPr>
            <w:r w:rsidRPr="0061649B">
              <w:t>type: --</w:t>
            </w:r>
          </w:p>
          <w:p w14:paraId="495F2666" w14:textId="77777777" w:rsidR="00CD53A2" w:rsidRPr="0061649B" w:rsidRDefault="00CD53A2">
            <w:pPr>
              <w:pStyle w:val="TAL"/>
            </w:pPr>
            <w:r w:rsidRPr="0061649B">
              <w:t>multiplicity: --</w:t>
            </w:r>
          </w:p>
          <w:p w14:paraId="6250FD7B" w14:textId="77777777" w:rsidR="00CD53A2" w:rsidRPr="0061649B" w:rsidRDefault="00CD53A2">
            <w:pPr>
              <w:pStyle w:val="TAL"/>
            </w:pPr>
            <w:proofErr w:type="spellStart"/>
            <w:r w:rsidRPr="0061649B">
              <w:t>isOrdered</w:t>
            </w:r>
            <w:proofErr w:type="spellEnd"/>
            <w:r w:rsidRPr="0061649B">
              <w:t>: --</w:t>
            </w:r>
          </w:p>
          <w:p w14:paraId="58193D23" w14:textId="77777777" w:rsidR="00CD53A2" w:rsidRPr="0061649B" w:rsidRDefault="00CD53A2">
            <w:pPr>
              <w:pStyle w:val="TAL"/>
            </w:pPr>
            <w:proofErr w:type="spellStart"/>
            <w:r w:rsidRPr="0061649B">
              <w:t>isUnique</w:t>
            </w:r>
            <w:proofErr w:type="spellEnd"/>
            <w:r w:rsidRPr="0061649B">
              <w:t>: --</w:t>
            </w:r>
          </w:p>
          <w:p w14:paraId="5B4B3F4E" w14:textId="77777777" w:rsidR="00CD53A2" w:rsidRPr="0061649B" w:rsidRDefault="00CD53A2">
            <w:pPr>
              <w:pStyle w:val="TAL"/>
            </w:pPr>
            <w:proofErr w:type="spellStart"/>
            <w:r w:rsidRPr="0061649B">
              <w:t>defaultValue</w:t>
            </w:r>
            <w:proofErr w:type="spellEnd"/>
            <w:r w:rsidRPr="0061649B">
              <w:t>: --</w:t>
            </w:r>
          </w:p>
          <w:p w14:paraId="70C87A23" w14:textId="77777777" w:rsidR="00CD53A2" w:rsidRPr="0061649B" w:rsidRDefault="00CD53A2">
            <w:pPr>
              <w:pStyle w:val="TAL"/>
            </w:pPr>
            <w:proofErr w:type="spellStart"/>
            <w:r w:rsidRPr="0061649B">
              <w:t>isNullable</w:t>
            </w:r>
            <w:proofErr w:type="spellEnd"/>
            <w:r w:rsidRPr="0061649B">
              <w:t>: False</w:t>
            </w:r>
          </w:p>
        </w:tc>
      </w:tr>
      <w:tr w:rsidR="00CD53A2" w:rsidRPr="00B26339" w14:paraId="3F8C3812" w14:textId="77777777">
        <w:trPr>
          <w:gridBefore w:val="1"/>
          <w:gridAfter w:val="1"/>
          <w:wBefore w:w="32" w:type="dxa"/>
          <w:wAfter w:w="9" w:type="dxa"/>
          <w:cantSplit/>
          <w:jc w:val="center"/>
        </w:trPr>
        <w:tc>
          <w:tcPr>
            <w:tcW w:w="2621" w:type="dxa"/>
          </w:tcPr>
          <w:p w14:paraId="36F50D5E" w14:textId="77777777" w:rsidR="00CD53A2" w:rsidRPr="0061649B" w:rsidRDefault="00CD53A2">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20E986D" w14:textId="77777777" w:rsidR="00CD53A2" w:rsidRPr="0061649B" w:rsidRDefault="00CD53A2">
            <w:pPr>
              <w:pStyle w:val="TAL"/>
              <w:rPr>
                <w:szCs w:val="18"/>
              </w:rPr>
            </w:pPr>
            <w:r w:rsidRPr="0061649B">
              <w:rPr>
                <w:szCs w:val="18"/>
              </w:rPr>
              <w:t>Name of the data format file, including version.</w:t>
            </w:r>
          </w:p>
          <w:p w14:paraId="34FA802A" w14:textId="77777777" w:rsidR="00CD53A2" w:rsidRPr="0061649B" w:rsidRDefault="00CD53A2">
            <w:pPr>
              <w:pStyle w:val="TAL"/>
              <w:rPr>
                <w:szCs w:val="18"/>
              </w:rPr>
            </w:pPr>
          </w:p>
          <w:p w14:paraId="09139AC3"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024D39A" w14:textId="77777777" w:rsidR="00CD53A2" w:rsidRPr="0061649B" w:rsidRDefault="00CD53A2">
            <w:pPr>
              <w:pStyle w:val="TAL"/>
            </w:pPr>
            <w:r w:rsidRPr="0061649B">
              <w:t>type: String</w:t>
            </w:r>
          </w:p>
          <w:p w14:paraId="2FD68D98" w14:textId="77777777" w:rsidR="00CD53A2" w:rsidRPr="0061649B" w:rsidRDefault="00CD53A2">
            <w:pPr>
              <w:pStyle w:val="TAL"/>
            </w:pPr>
            <w:r w:rsidRPr="0061649B">
              <w:t>multiplicity: 1</w:t>
            </w:r>
          </w:p>
          <w:p w14:paraId="5502C11B" w14:textId="77777777" w:rsidR="00CD53A2" w:rsidRPr="0061649B" w:rsidRDefault="00CD53A2">
            <w:pPr>
              <w:pStyle w:val="TAL"/>
            </w:pPr>
            <w:proofErr w:type="spellStart"/>
            <w:r w:rsidRPr="0061649B">
              <w:t>isOrdered</w:t>
            </w:r>
            <w:proofErr w:type="spellEnd"/>
            <w:r w:rsidRPr="0061649B">
              <w:t>: N/A</w:t>
            </w:r>
          </w:p>
          <w:p w14:paraId="65B70E2F" w14:textId="77777777" w:rsidR="00CD53A2" w:rsidRPr="00B940D8" w:rsidRDefault="00CD53A2">
            <w:pPr>
              <w:pStyle w:val="TAL"/>
            </w:pPr>
            <w:proofErr w:type="spellStart"/>
            <w:r w:rsidRPr="00B940D8">
              <w:t>isUnique</w:t>
            </w:r>
            <w:proofErr w:type="spellEnd"/>
            <w:r w:rsidRPr="00B940D8">
              <w:t>: N/A</w:t>
            </w:r>
          </w:p>
          <w:p w14:paraId="3AA81810" w14:textId="77777777" w:rsidR="00CD53A2" w:rsidRPr="00B940D8" w:rsidRDefault="00CD53A2">
            <w:pPr>
              <w:pStyle w:val="TAL"/>
            </w:pPr>
            <w:proofErr w:type="spellStart"/>
            <w:r w:rsidRPr="00B940D8">
              <w:t>defaultValue</w:t>
            </w:r>
            <w:proofErr w:type="spellEnd"/>
            <w:r w:rsidRPr="00B940D8">
              <w:t>: None</w:t>
            </w:r>
          </w:p>
          <w:p w14:paraId="5DAFE25F" w14:textId="77777777" w:rsidR="00CD53A2" w:rsidRPr="0061649B" w:rsidRDefault="00CD53A2">
            <w:pPr>
              <w:pStyle w:val="TAL"/>
            </w:pPr>
            <w:proofErr w:type="spellStart"/>
            <w:r w:rsidRPr="0061649B">
              <w:t>isNullable</w:t>
            </w:r>
            <w:proofErr w:type="spellEnd"/>
            <w:r w:rsidRPr="0061649B">
              <w:t>: False</w:t>
            </w:r>
          </w:p>
        </w:tc>
      </w:tr>
      <w:tr w:rsidR="00CD53A2" w:rsidRPr="00B26339" w14:paraId="189AC946" w14:textId="77777777">
        <w:trPr>
          <w:gridBefore w:val="1"/>
          <w:gridAfter w:val="1"/>
          <w:wBefore w:w="32" w:type="dxa"/>
          <w:wAfter w:w="9" w:type="dxa"/>
          <w:cantSplit/>
          <w:jc w:val="center"/>
        </w:trPr>
        <w:tc>
          <w:tcPr>
            <w:tcW w:w="2621" w:type="dxa"/>
          </w:tcPr>
          <w:p w14:paraId="014FD10D" w14:textId="77777777" w:rsidR="00CD53A2" w:rsidRPr="0061649B" w:rsidRDefault="00CD53A2">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E139046" w14:textId="77777777" w:rsidR="00CD53A2" w:rsidRPr="0061649B" w:rsidRDefault="00CD53A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F92C23E" w14:textId="77777777" w:rsidR="00CD53A2" w:rsidRPr="0061649B" w:rsidRDefault="00CD53A2">
            <w:pPr>
              <w:pStyle w:val="TAL"/>
              <w:rPr>
                <w:szCs w:val="18"/>
              </w:rPr>
            </w:pPr>
          </w:p>
          <w:p w14:paraId="3C32B0CC"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B547B7" w14:textId="77777777" w:rsidR="00CD53A2" w:rsidRPr="0061649B" w:rsidRDefault="00CD53A2">
            <w:pPr>
              <w:pStyle w:val="TAL"/>
            </w:pPr>
            <w:r w:rsidRPr="0061649B">
              <w:t>type: String</w:t>
            </w:r>
          </w:p>
          <w:p w14:paraId="688D2DDD" w14:textId="77777777" w:rsidR="00CD53A2" w:rsidRPr="0061649B" w:rsidRDefault="00CD53A2">
            <w:pPr>
              <w:pStyle w:val="TAL"/>
            </w:pPr>
            <w:r w:rsidRPr="0061649B">
              <w:t>multiplicity: 1</w:t>
            </w:r>
          </w:p>
          <w:p w14:paraId="0B257731" w14:textId="77777777" w:rsidR="00CD53A2" w:rsidRPr="0061649B" w:rsidRDefault="00CD53A2">
            <w:pPr>
              <w:pStyle w:val="TAL"/>
            </w:pPr>
            <w:proofErr w:type="spellStart"/>
            <w:r w:rsidRPr="0061649B">
              <w:t>isOrdered</w:t>
            </w:r>
            <w:proofErr w:type="spellEnd"/>
            <w:r w:rsidRPr="0061649B">
              <w:t>: N/A</w:t>
            </w:r>
          </w:p>
          <w:p w14:paraId="375A489A" w14:textId="77777777" w:rsidR="00CD53A2" w:rsidRPr="00B940D8" w:rsidRDefault="00CD53A2">
            <w:pPr>
              <w:pStyle w:val="TAL"/>
            </w:pPr>
            <w:proofErr w:type="spellStart"/>
            <w:r w:rsidRPr="00B940D8">
              <w:t>isUnique</w:t>
            </w:r>
            <w:proofErr w:type="spellEnd"/>
            <w:r w:rsidRPr="00B940D8">
              <w:t>: N/A</w:t>
            </w:r>
          </w:p>
          <w:p w14:paraId="1D9FFF75" w14:textId="77777777" w:rsidR="00CD53A2" w:rsidRPr="00B940D8" w:rsidRDefault="00CD53A2">
            <w:pPr>
              <w:pStyle w:val="TAL"/>
            </w:pPr>
            <w:proofErr w:type="spellStart"/>
            <w:r w:rsidRPr="00B940D8">
              <w:t>defaultValue</w:t>
            </w:r>
            <w:proofErr w:type="spellEnd"/>
            <w:r w:rsidRPr="00B940D8">
              <w:t>: None</w:t>
            </w:r>
          </w:p>
          <w:p w14:paraId="1E17F83C" w14:textId="77777777" w:rsidR="00CD53A2" w:rsidRPr="0061649B" w:rsidRDefault="00CD53A2">
            <w:pPr>
              <w:pStyle w:val="TAL"/>
            </w:pPr>
            <w:proofErr w:type="spellStart"/>
            <w:r w:rsidRPr="0061649B">
              <w:t>isNullable</w:t>
            </w:r>
            <w:proofErr w:type="spellEnd"/>
            <w:r w:rsidRPr="0061649B">
              <w:t>: False</w:t>
            </w:r>
          </w:p>
        </w:tc>
      </w:tr>
      <w:tr w:rsidR="00CD53A2" w:rsidRPr="00B26339" w14:paraId="2FF95C7F" w14:textId="77777777">
        <w:trPr>
          <w:gridBefore w:val="1"/>
          <w:gridAfter w:val="1"/>
          <w:wBefore w:w="32" w:type="dxa"/>
          <w:wAfter w:w="9" w:type="dxa"/>
          <w:cantSplit/>
          <w:jc w:val="center"/>
        </w:trPr>
        <w:tc>
          <w:tcPr>
            <w:tcW w:w="2621" w:type="dxa"/>
          </w:tcPr>
          <w:p w14:paraId="0528541B" w14:textId="77777777" w:rsidR="00CD53A2" w:rsidRPr="00202D71" w:rsidRDefault="00CD53A2">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772F42D5" w14:textId="77777777" w:rsidR="00CD53A2" w:rsidRPr="0061649B" w:rsidRDefault="00CD53A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B23D9F7" w14:textId="77777777" w:rsidR="00CD53A2" w:rsidRPr="0061649B" w:rsidRDefault="00CD53A2">
            <w:pPr>
              <w:pStyle w:val="TAL"/>
              <w:rPr>
                <w:rStyle w:val="desc"/>
                <w:szCs w:val="18"/>
              </w:rPr>
            </w:pPr>
          </w:p>
          <w:p w14:paraId="596DCAD8"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N/A</w:t>
            </w:r>
          </w:p>
        </w:tc>
        <w:tc>
          <w:tcPr>
            <w:tcW w:w="1984" w:type="dxa"/>
          </w:tcPr>
          <w:p w14:paraId="640BB2E2" w14:textId="77777777" w:rsidR="00CD53A2" w:rsidRPr="0061649B" w:rsidRDefault="00CD53A2">
            <w:pPr>
              <w:pStyle w:val="TAL"/>
              <w:rPr>
                <w:snapToGrid w:val="0"/>
              </w:rPr>
            </w:pPr>
            <w:r w:rsidRPr="0061649B">
              <w:rPr>
                <w:snapToGrid w:val="0"/>
              </w:rPr>
              <w:t xml:space="preserve">type: </w:t>
            </w:r>
            <w:proofErr w:type="spellStart"/>
            <w:r w:rsidRPr="0061649B">
              <w:rPr>
                <w:snapToGrid w:val="0"/>
              </w:rPr>
              <w:t>SupportedPerfMetricGroup</w:t>
            </w:r>
            <w:proofErr w:type="spellEnd"/>
          </w:p>
          <w:p w14:paraId="2FDA6FF4" w14:textId="77777777" w:rsidR="00CD53A2" w:rsidRPr="0061649B" w:rsidRDefault="00CD53A2">
            <w:pPr>
              <w:pStyle w:val="TAL"/>
              <w:rPr>
                <w:snapToGrid w:val="0"/>
              </w:rPr>
            </w:pPr>
            <w:r w:rsidRPr="0061649B">
              <w:rPr>
                <w:snapToGrid w:val="0"/>
              </w:rPr>
              <w:t>multiplicity: *</w:t>
            </w:r>
          </w:p>
          <w:p w14:paraId="6A05B409" w14:textId="77777777" w:rsidR="00CD53A2" w:rsidRPr="0061649B" w:rsidRDefault="00CD53A2">
            <w:pPr>
              <w:pStyle w:val="TAL"/>
              <w:rPr>
                <w:snapToGrid w:val="0"/>
              </w:rPr>
            </w:pPr>
            <w:proofErr w:type="spellStart"/>
            <w:r w:rsidRPr="0061649B">
              <w:rPr>
                <w:snapToGrid w:val="0"/>
              </w:rPr>
              <w:t>isOrdered</w:t>
            </w:r>
            <w:proofErr w:type="spellEnd"/>
            <w:r w:rsidRPr="0061649B">
              <w:rPr>
                <w:snapToGrid w:val="0"/>
              </w:rPr>
              <w:t>: False</w:t>
            </w:r>
          </w:p>
          <w:p w14:paraId="77D8B9A6" w14:textId="77777777" w:rsidR="00CD53A2" w:rsidRPr="0061649B" w:rsidRDefault="00CD53A2">
            <w:pPr>
              <w:pStyle w:val="TAL"/>
              <w:rPr>
                <w:snapToGrid w:val="0"/>
              </w:rPr>
            </w:pPr>
            <w:proofErr w:type="spellStart"/>
            <w:r w:rsidRPr="0061649B">
              <w:rPr>
                <w:snapToGrid w:val="0"/>
              </w:rPr>
              <w:t>isUnique</w:t>
            </w:r>
            <w:proofErr w:type="spellEnd"/>
            <w:r w:rsidRPr="0061649B">
              <w:rPr>
                <w:snapToGrid w:val="0"/>
              </w:rPr>
              <w:t>: True</w:t>
            </w:r>
          </w:p>
          <w:p w14:paraId="50570339" w14:textId="77777777" w:rsidR="00CD53A2" w:rsidRPr="0061649B" w:rsidRDefault="00CD53A2">
            <w:pPr>
              <w:pStyle w:val="TAL"/>
              <w:rPr>
                <w:snapToGrid w:val="0"/>
              </w:rPr>
            </w:pPr>
            <w:proofErr w:type="spellStart"/>
            <w:r w:rsidRPr="0061649B">
              <w:rPr>
                <w:snapToGrid w:val="0"/>
              </w:rPr>
              <w:t>defaultValue</w:t>
            </w:r>
            <w:proofErr w:type="spellEnd"/>
            <w:r w:rsidRPr="0061649B">
              <w:rPr>
                <w:snapToGrid w:val="0"/>
              </w:rPr>
              <w:t>: None</w:t>
            </w:r>
          </w:p>
          <w:p w14:paraId="35238D88" w14:textId="77777777" w:rsidR="00CD53A2" w:rsidRPr="0061649B" w:rsidRDefault="00CD53A2">
            <w:pPr>
              <w:pStyle w:val="TAL"/>
            </w:pPr>
            <w:proofErr w:type="spellStart"/>
            <w:r w:rsidRPr="0061649B">
              <w:rPr>
                <w:snapToGrid w:val="0"/>
              </w:rPr>
              <w:t>isNullable</w:t>
            </w:r>
            <w:proofErr w:type="spellEnd"/>
            <w:r w:rsidRPr="0061649B">
              <w:rPr>
                <w:snapToGrid w:val="0"/>
              </w:rPr>
              <w:t>: False</w:t>
            </w:r>
          </w:p>
        </w:tc>
      </w:tr>
      <w:tr w:rsidR="00CD53A2" w:rsidRPr="00B26339" w14:paraId="26563F41" w14:textId="77777777">
        <w:trPr>
          <w:gridBefore w:val="1"/>
          <w:gridAfter w:val="1"/>
          <w:wBefore w:w="32" w:type="dxa"/>
          <w:wAfter w:w="9" w:type="dxa"/>
          <w:cantSplit/>
          <w:jc w:val="center"/>
        </w:trPr>
        <w:tc>
          <w:tcPr>
            <w:tcW w:w="2621" w:type="dxa"/>
          </w:tcPr>
          <w:p w14:paraId="0C5E2F8F" w14:textId="77777777" w:rsidR="00CD53A2" w:rsidRPr="00202D71" w:rsidRDefault="00CD53A2">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14533600" w14:textId="77777777" w:rsidR="00CD53A2" w:rsidRPr="0061649B" w:rsidRDefault="00CD53A2">
            <w:pPr>
              <w:pStyle w:val="TAL"/>
              <w:rPr>
                <w:szCs w:val="18"/>
              </w:rPr>
            </w:pPr>
            <w:r w:rsidRPr="0061649B">
              <w:rPr>
                <w:szCs w:val="18"/>
              </w:rPr>
              <w:t>List of performance metrics</w:t>
            </w:r>
            <w:r>
              <w:rPr>
                <w:szCs w:val="18"/>
              </w:rPr>
              <w:t xml:space="preserve"> identified by name</w:t>
            </w:r>
          </w:p>
          <w:p w14:paraId="574B688D" w14:textId="77777777" w:rsidR="00CD53A2" w:rsidRDefault="00CD53A2">
            <w:pPr>
              <w:pStyle w:val="TAL"/>
              <w:rPr>
                <w:szCs w:val="18"/>
              </w:rPr>
            </w:pPr>
          </w:p>
          <w:p w14:paraId="02F6DF2A" w14:textId="77777777" w:rsidR="00CD53A2" w:rsidRPr="0061649B" w:rsidRDefault="00CD53A2">
            <w:pPr>
              <w:pStyle w:val="TAL"/>
              <w:rPr>
                <w:szCs w:val="18"/>
              </w:rPr>
            </w:pPr>
            <w:proofErr w:type="spellStart"/>
            <w:r>
              <w:rPr>
                <w:szCs w:val="18"/>
              </w:rPr>
              <w:t>allowedValues</w:t>
            </w:r>
            <w:proofErr w:type="spellEnd"/>
            <w:r>
              <w:rPr>
                <w:szCs w:val="18"/>
              </w:rPr>
              <w:t>:</w:t>
            </w:r>
            <w:r w:rsidRPr="0061649B">
              <w:rPr>
                <w:szCs w:val="18"/>
              </w:rPr>
              <w:t>.</w:t>
            </w:r>
          </w:p>
          <w:p w14:paraId="53DBFDFC" w14:textId="77777777" w:rsidR="00CD53A2" w:rsidRPr="0061649B" w:rsidRDefault="00CD53A2">
            <w:pPr>
              <w:pStyle w:val="TAL"/>
              <w:rPr>
                <w:szCs w:val="18"/>
              </w:rPr>
            </w:pPr>
          </w:p>
          <w:p w14:paraId="39ABA170" w14:textId="77777777" w:rsidR="00CD53A2" w:rsidRPr="0061649B" w:rsidRDefault="00CD53A2">
            <w:pPr>
              <w:pStyle w:val="TAL"/>
              <w:rPr>
                <w:szCs w:val="18"/>
              </w:rPr>
            </w:pPr>
            <w:r w:rsidRPr="0061649B">
              <w:rPr>
                <w:szCs w:val="18"/>
              </w:rPr>
              <w:t>Performance metrics include measurements defined in TS 28.552 [20] and KPIs defined in TS 28.554 [28].</w:t>
            </w:r>
          </w:p>
          <w:p w14:paraId="085D1DF5" w14:textId="77777777" w:rsidR="00CD53A2" w:rsidRPr="0061649B" w:rsidRDefault="00CD53A2">
            <w:pPr>
              <w:pStyle w:val="TAL"/>
              <w:rPr>
                <w:szCs w:val="18"/>
              </w:rPr>
            </w:pPr>
          </w:p>
          <w:p w14:paraId="7752F26D" w14:textId="77777777" w:rsidR="00CD53A2" w:rsidRPr="0061649B" w:rsidRDefault="00CD53A2">
            <w:pPr>
              <w:pStyle w:val="TAL"/>
              <w:spacing w:after="120"/>
              <w:rPr>
                <w:rFonts w:cs="Arial"/>
                <w:szCs w:val="18"/>
              </w:rPr>
            </w:pPr>
            <w:r w:rsidRPr="0061649B">
              <w:rPr>
                <w:rFonts w:cs="Arial"/>
                <w:szCs w:val="18"/>
              </w:rPr>
              <w:t>For measurements defined in TS 28.552 [20] the name is constructed as follows:</w:t>
            </w:r>
          </w:p>
          <w:p w14:paraId="442B492B" w14:textId="77777777" w:rsidR="00CD53A2" w:rsidRPr="0061649B" w:rsidRDefault="00CD53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BA2BCFA" w14:textId="77777777" w:rsidR="00CD53A2" w:rsidRPr="0061649B" w:rsidRDefault="00CD53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3D38B22A" w14:textId="77777777" w:rsidR="00CD53A2" w:rsidRDefault="00CD53A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317CBF3" w14:textId="77777777" w:rsidR="00CD53A2" w:rsidRPr="0061649B" w:rsidRDefault="00CD53A2">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2F80931" w14:textId="77777777" w:rsidR="00CD53A2" w:rsidRPr="0061649B" w:rsidRDefault="00CD53A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0853D19" w14:textId="77777777" w:rsidR="00CD53A2" w:rsidRDefault="00CD53A2">
            <w:pPr>
              <w:pStyle w:val="TAL"/>
              <w:rPr>
                <w:szCs w:val="18"/>
              </w:rPr>
            </w:pPr>
          </w:p>
          <w:p w14:paraId="1285A694" w14:textId="77777777" w:rsidR="00CD53A2" w:rsidRPr="00684FCE" w:rsidRDefault="00CD53A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54329C" w14:textId="77777777" w:rsidR="00CD53A2" w:rsidRPr="00202D71" w:rsidRDefault="00CD53A2">
            <w:pPr>
              <w:pStyle w:val="TAL"/>
              <w:rPr>
                <w:szCs w:val="18"/>
              </w:rPr>
            </w:pPr>
          </w:p>
        </w:tc>
        <w:tc>
          <w:tcPr>
            <w:tcW w:w="1984" w:type="dxa"/>
          </w:tcPr>
          <w:p w14:paraId="35264FE3" w14:textId="77777777" w:rsidR="00CD53A2" w:rsidRPr="0061649B" w:rsidRDefault="00CD53A2">
            <w:pPr>
              <w:pStyle w:val="TAL"/>
            </w:pPr>
            <w:r w:rsidRPr="0061649B">
              <w:t>type: String</w:t>
            </w:r>
          </w:p>
          <w:p w14:paraId="19D392E1" w14:textId="77777777" w:rsidR="00CD53A2" w:rsidRPr="0061649B" w:rsidRDefault="00CD53A2">
            <w:pPr>
              <w:pStyle w:val="TAL"/>
            </w:pPr>
            <w:r w:rsidRPr="0061649B">
              <w:t xml:space="preserve">multiplicity: </w:t>
            </w:r>
            <w:r>
              <w:t>1..</w:t>
            </w:r>
            <w:r w:rsidRPr="0061649B">
              <w:t>*</w:t>
            </w:r>
          </w:p>
          <w:p w14:paraId="64B68C4A" w14:textId="77777777" w:rsidR="00CD53A2" w:rsidRPr="0061649B" w:rsidRDefault="00CD53A2">
            <w:pPr>
              <w:pStyle w:val="TAL"/>
            </w:pPr>
            <w:proofErr w:type="spellStart"/>
            <w:r w:rsidRPr="0061649B">
              <w:t>isOrdered</w:t>
            </w:r>
            <w:proofErr w:type="spellEnd"/>
            <w:r w:rsidRPr="0061649B">
              <w:t>: False</w:t>
            </w:r>
          </w:p>
          <w:p w14:paraId="4A30E8D2" w14:textId="77777777" w:rsidR="00CD53A2" w:rsidRPr="0061649B" w:rsidRDefault="00CD53A2">
            <w:pPr>
              <w:pStyle w:val="TAL"/>
            </w:pPr>
            <w:proofErr w:type="spellStart"/>
            <w:r w:rsidRPr="0061649B">
              <w:t>isUnique</w:t>
            </w:r>
            <w:proofErr w:type="spellEnd"/>
            <w:r w:rsidRPr="0061649B">
              <w:t>: True</w:t>
            </w:r>
          </w:p>
          <w:p w14:paraId="51609662" w14:textId="77777777" w:rsidR="00CD53A2" w:rsidRPr="0061649B" w:rsidRDefault="00CD53A2">
            <w:pPr>
              <w:pStyle w:val="TAL"/>
            </w:pPr>
            <w:proofErr w:type="spellStart"/>
            <w:r w:rsidRPr="0061649B">
              <w:t>defaultValue</w:t>
            </w:r>
            <w:proofErr w:type="spellEnd"/>
            <w:r w:rsidRPr="0061649B">
              <w:t>: None</w:t>
            </w:r>
          </w:p>
          <w:p w14:paraId="0175FC21" w14:textId="77777777" w:rsidR="00CD53A2" w:rsidRPr="0061649B" w:rsidRDefault="00CD53A2">
            <w:pPr>
              <w:pStyle w:val="TAL"/>
            </w:pPr>
            <w:proofErr w:type="spellStart"/>
            <w:r w:rsidRPr="0061649B">
              <w:t>isNullable</w:t>
            </w:r>
            <w:proofErr w:type="spellEnd"/>
            <w:r w:rsidRPr="0061649B">
              <w:t>: False</w:t>
            </w:r>
          </w:p>
        </w:tc>
      </w:tr>
      <w:tr w:rsidR="00CD53A2" w:rsidRPr="00B26339" w14:paraId="2C1155D0" w14:textId="77777777">
        <w:trPr>
          <w:gridBefore w:val="1"/>
          <w:gridAfter w:val="1"/>
          <w:wBefore w:w="32" w:type="dxa"/>
          <w:wAfter w:w="9" w:type="dxa"/>
          <w:cantSplit/>
          <w:jc w:val="center"/>
        </w:trPr>
        <w:tc>
          <w:tcPr>
            <w:tcW w:w="2621" w:type="dxa"/>
          </w:tcPr>
          <w:p w14:paraId="55C55C1B" w14:textId="77777777" w:rsidR="00CD53A2" w:rsidRPr="0061649B" w:rsidRDefault="00CD53A2">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0F6B65B2" w14:textId="77777777" w:rsidR="00CD53A2" w:rsidRDefault="00CD53A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6290C6C" w14:textId="77777777" w:rsidR="00CD53A2" w:rsidRDefault="00CD53A2">
            <w:pPr>
              <w:pStyle w:val="TAL"/>
              <w:rPr>
                <w:rStyle w:val="desc"/>
                <w:rFonts w:eastAsiaTheme="majorEastAsia"/>
              </w:rPr>
            </w:pPr>
          </w:p>
          <w:p w14:paraId="0FCE4BE7" w14:textId="77777777" w:rsidR="00CD53A2" w:rsidRDefault="00CD53A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8428706" w14:textId="77777777" w:rsidR="00CD53A2" w:rsidRPr="00B26339" w:rsidRDefault="00CD53A2">
            <w:pPr>
              <w:pStyle w:val="TAL"/>
              <w:rPr>
                <w:rStyle w:val="desc"/>
                <w:rFonts w:eastAsiaTheme="majorEastAsia"/>
                <w:szCs w:val="18"/>
              </w:rPr>
            </w:pPr>
          </w:p>
          <w:p w14:paraId="2B42F488" w14:textId="77777777" w:rsidR="00CD53A2" w:rsidRDefault="00CD53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2ABC8EB" w14:textId="77777777" w:rsidR="00CD53A2" w:rsidRDefault="00CD53A2">
            <w:pPr>
              <w:pStyle w:val="TAL"/>
              <w:rPr>
                <w:szCs w:val="18"/>
              </w:rPr>
            </w:pPr>
          </w:p>
          <w:p w14:paraId="5347AC19" w14:textId="77777777" w:rsidR="00CD53A2" w:rsidRPr="00202D71" w:rsidRDefault="00CD53A2">
            <w:pPr>
              <w:pStyle w:val="TAL"/>
              <w:rPr>
                <w:szCs w:val="18"/>
              </w:rPr>
            </w:pPr>
            <w:proofErr w:type="spellStart"/>
            <w:r w:rsidRPr="00B26339">
              <w:rPr>
                <w:szCs w:val="18"/>
              </w:rPr>
              <w:t>allowedValues</w:t>
            </w:r>
            <w:proofErr w:type="spellEnd"/>
            <w:r w:rsidRPr="00B26339">
              <w:rPr>
                <w:szCs w:val="18"/>
              </w:rPr>
              <w:t>: N/A</w:t>
            </w:r>
          </w:p>
        </w:tc>
        <w:tc>
          <w:tcPr>
            <w:tcW w:w="1984" w:type="dxa"/>
          </w:tcPr>
          <w:p w14:paraId="7FA214EB" w14:textId="77777777" w:rsidR="00CD53A2" w:rsidRDefault="00CD53A2">
            <w:pPr>
              <w:pStyle w:val="TAL"/>
              <w:rPr>
                <w:snapToGrid w:val="0"/>
              </w:rPr>
            </w:pPr>
            <w:r w:rsidRPr="00B26339">
              <w:t>type:</w:t>
            </w:r>
            <w:r>
              <w:t xml:space="preserve"> String</w:t>
            </w:r>
          </w:p>
          <w:p w14:paraId="08097369" w14:textId="77777777" w:rsidR="00CD53A2" w:rsidRPr="00B26339" w:rsidRDefault="00CD53A2">
            <w:pPr>
              <w:pStyle w:val="TAL"/>
              <w:rPr>
                <w:snapToGrid w:val="0"/>
              </w:rPr>
            </w:pPr>
            <w:r w:rsidRPr="00B26339">
              <w:rPr>
                <w:snapToGrid w:val="0"/>
              </w:rPr>
              <w:t>multiplicity: *</w:t>
            </w:r>
          </w:p>
          <w:p w14:paraId="6D9D3651" w14:textId="77777777" w:rsidR="00CD53A2" w:rsidRPr="00B26339" w:rsidRDefault="00CD53A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339C3F3" w14:textId="77777777" w:rsidR="00CD53A2" w:rsidRPr="00B26339" w:rsidRDefault="00CD53A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A1F2B4E" w14:textId="77777777" w:rsidR="00CD53A2" w:rsidRPr="00B26339" w:rsidRDefault="00CD53A2">
            <w:pPr>
              <w:pStyle w:val="TAL"/>
              <w:rPr>
                <w:snapToGrid w:val="0"/>
              </w:rPr>
            </w:pPr>
            <w:proofErr w:type="spellStart"/>
            <w:r w:rsidRPr="00B26339">
              <w:rPr>
                <w:snapToGrid w:val="0"/>
              </w:rPr>
              <w:t>defaultValue</w:t>
            </w:r>
            <w:proofErr w:type="spellEnd"/>
            <w:r w:rsidRPr="00B26339">
              <w:rPr>
                <w:snapToGrid w:val="0"/>
              </w:rPr>
              <w:t>: None</w:t>
            </w:r>
          </w:p>
          <w:p w14:paraId="38CD03A3" w14:textId="77777777" w:rsidR="00CD53A2" w:rsidRPr="00202D71" w:rsidRDefault="00CD53A2">
            <w:pPr>
              <w:pStyle w:val="TAL"/>
            </w:pPr>
            <w:proofErr w:type="spellStart"/>
            <w:r w:rsidRPr="00B26339">
              <w:rPr>
                <w:snapToGrid w:val="0"/>
              </w:rPr>
              <w:t>isNullable</w:t>
            </w:r>
            <w:proofErr w:type="spellEnd"/>
            <w:r w:rsidRPr="00B26339">
              <w:rPr>
                <w:snapToGrid w:val="0"/>
              </w:rPr>
              <w:t>: False</w:t>
            </w:r>
          </w:p>
        </w:tc>
      </w:tr>
      <w:tr w:rsidR="00CD53A2" w:rsidRPr="0061649B" w14:paraId="655C1E7E" w14:textId="77777777">
        <w:trPr>
          <w:gridBefore w:val="1"/>
          <w:gridAfter w:val="1"/>
          <w:wBefore w:w="32" w:type="dxa"/>
          <w:wAfter w:w="9" w:type="dxa"/>
          <w:cantSplit/>
          <w:jc w:val="center"/>
        </w:trPr>
        <w:tc>
          <w:tcPr>
            <w:tcW w:w="2621" w:type="dxa"/>
          </w:tcPr>
          <w:p w14:paraId="3015DEFC" w14:textId="77777777" w:rsidR="00CD53A2" w:rsidRPr="0061649B" w:rsidRDefault="00CD53A2">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2183BE4" w14:textId="77777777" w:rsidR="00CD53A2" w:rsidRPr="0061649B" w:rsidRDefault="00CD53A2">
            <w:pPr>
              <w:pStyle w:val="TAL"/>
              <w:rPr>
                <w:szCs w:val="18"/>
              </w:rPr>
            </w:pPr>
            <w:r w:rsidRPr="0061649B">
              <w:rPr>
                <w:szCs w:val="18"/>
              </w:rPr>
              <w:t xml:space="preserve">List of </w:t>
            </w:r>
            <w:r>
              <w:rPr>
                <w:szCs w:val="18"/>
              </w:rPr>
              <w:t>trace metrics identified by name.</w:t>
            </w:r>
          </w:p>
          <w:p w14:paraId="06BE8B93" w14:textId="77777777" w:rsidR="00CD53A2" w:rsidRPr="0061649B" w:rsidRDefault="00CD53A2">
            <w:pPr>
              <w:pStyle w:val="TAL"/>
              <w:rPr>
                <w:szCs w:val="18"/>
              </w:rPr>
            </w:pPr>
          </w:p>
          <w:p w14:paraId="56FD2F89" w14:textId="77777777" w:rsidR="00CD53A2" w:rsidRDefault="00CD53A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159042" w14:textId="77777777" w:rsidR="00CD53A2" w:rsidRPr="00543CF6" w:rsidRDefault="00CD53A2">
            <w:pPr>
              <w:pStyle w:val="TAL"/>
              <w:rPr>
                <w:szCs w:val="18"/>
                <w:highlight w:val="yellow"/>
              </w:rPr>
            </w:pPr>
          </w:p>
          <w:p w14:paraId="384C06A0" w14:textId="77777777" w:rsidR="00CD53A2" w:rsidRDefault="00CD53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7A6E903" w14:textId="77777777" w:rsidR="00CD53A2" w:rsidRDefault="00CD53A2">
            <w:pPr>
              <w:pStyle w:val="TAL"/>
              <w:rPr>
                <w:szCs w:val="18"/>
              </w:rPr>
            </w:pPr>
          </w:p>
          <w:p w14:paraId="3945FD78" w14:textId="77777777" w:rsidR="00CD53A2" w:rsidRPr="0061649B" w:rsidRDefault="00CD53A2">
            <w:pPr>
              <w:pStyle w:val="TAL"/>
              <w:rPr>
                <w:szCs w:val="18"/>
              </w:rPr>
            </w:pPr>
            <w:proofErr w:type="spellStart"/>
            <w:r>
              <w:rPr>
                <w:szCs w:val="18"/>
              </w:rPr>
              <w:t>allowedValues</w:t>
            </w:r>
            <w:proofErr w:type="spellEnd"/>
            <w:r>
              <w:rPr>
                <w:szCs w:val="18"/>
              </w:rPr>
              <w:t>: N/A</w:t>
            </w:r>
          </w:p>
        </w:tc>
        <w:tc>
          <w:tcPr>
            <w:tcW w:w="1984" w:type="dxa"/>
          </w:tcPr>
          <w:p w14:paraId="4D19B537" w14:textId="77777777" w:rsidR="00CD53A2" w:rsidRPr="0061649B" w:rsidRDefault="00CD53A2">
            <w:pPr>
              <w:pStyle w:val="TAL"/>
            </w:pPr>
            <w:r w:rsidRPr="0061649B">
              <w:t>type: String</w:t>
            </w:r>
          </w:p>
          <w:p w14:paraId="6E49E9E7" w14:textId="77777777" w:rsidR="00CD53A2" w:rsidRPr="0061649B" w:rsidRDefault="00CD53A2">
            <w:pPr>
              <w:pStyle w:val="TAL"/>
            </w:pPr>
            <w:r w:rsidRPr="0061649B">
              <w:t>multiplicity:</w:t>
            </w:r>
            <w:r>
              <w:t xml:space="preserve"> </w:t>
            </w:r>
            <w:r w:rsidRPr="0061649B">
              <w:t>*</w:t>
            </w:r>
          </w:p>
          <w:p w14:paraId="249F247A" w14:textId="77777777" w:rsidR="00CD53A2" w:rsidRPr="0061649B" w:rsidRDefault="00CD53A2">
            <w:pPr>
              <w:pStyle w:val="TAL"/>
            </w:pPr>
            <w:proofErr w:type="spellStart"/>
            <w:r w:rsidRPr="0061649B">
              <w:t>isOrdered</w:t>
            </w:r>
            <w:proofErr w:type="spellEnd"/>
            <w:r w:rsidRPr="0061649B">
              <w:t>: False</w:t>
            </w:r>
          </w:p>
          <w:p w14:paraId="084722FB" w14:textId="77777777" w:rsidR="00CD53A2" w:rsidRPr="0061649B" w:rsidRDefault="00CD53A2">
            <w:pPr>
              <w:pStyle w:val="TAL"/>
            </w:pPr>
            <w:proofErr w:type="spellStart"/>
            <w:r w:rsidRPr="0061649B">
              <w:t>isUnique</w:t>
            </w:r>
            <w:proofErr w:type="spellEnd"/>
            <w:r w:rsidRPr="0061649B">
              <w:t>: True</w:t>
            </w:r>
          </w:p>
          <w:p w14:paraId="2C15B5AD" w14:textId="77777777" w:rsidR="00CD53A2" w:rsidRPr="0061649B" w:rsidRDefault="00CD53A2">
            <w:pPr>
              <w:pStyle w:val="TAL"/>
            </w:pPr>
            <w:proofErr w:type="spellStart"/>
            <w:r w:rsidRPr="0061649B">
              <w:t>defaultValue</w:t>
            </w:r>
            <w:proofErr w:type="spellEnd"/>
            <w:r w:rsidRPr="0061649B">
              <w:t>: None</w:t>
            </w:r>
          </w:p>
          <w:p w14:paraId="57E7740E" w14:textId="77777777" w:rsidR="00CD53A2" w:rsidRPr="0061649B" w:rsidRDefault="00CD53A2">
            <w:pPr>
              <w:pStyle w:val="TAL"/>
            </w:pPr>
            <w:proofErr w:type="spellStart"/>
            <w:r w:rsidRPr="0061649B">
              <w:t>isNullable</w:t>
            </w:r>
            <w:proofErr w:type="spellEnd"/>
            <w:r w:rsidRPr="0061649B">
              <w:t>: False</w:t>
            </w:r>
          </w:p>
        </w:tc>
      </w:tr>
      <w:tr w:rsidR="00CD53A2" w:rsidRPr="00B26339" w14:paraId="7258EA6A" w14:textId="77777777">
        <w:trPr>
          <w:gridBefore w:val="1"/>
          <w:gridAfter w:val="1"/>
          <w:wBefore w:w="32" w:type="dxa"/>
          <w:wAfter w:w="9" w:type="dxa"/>
          <w:cantSplit/>
          <w:jc w:val="center"/>
        </w:trPr>
        <w:tc>
          <w:tcPr>
            <w:tcW w:w="2621" w:type="dxa"/>
          </w:tcPr>
          <w:p w14:paraId="1A0AA6B6" w14:textId="77777777" w:rsidR="00CD53A2" w:rsidRPr="00202D71" w:rsidDel="00F7300A" w:rsidRDefault="00CD53A2">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25AA4CEA" w14:textId="77777777" w:rsidR="00CD53A2" w:rsidRPr="0061649B" w:rsidDel="0049596D" w:rsidRDefault="00CD53A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1557AB6" w14:textId="77777777" w:rsidR="00CD53A2" w:rsidRPr="0061649B" w:rsidRDefault="00CD53A2">
            <w:pPr>
              <w:pStyle w:val="TAL"/>
            </w:pPr>
            <w:r w:rsidRPr="0061649B">
              <w:t>type: D</w:t>
            </w:r>
            <w:r>
              <w:t>N</w:t>
            </w:r>
          </w:p>
          <w:p w14:paraId="17515975" w14:textId="77777777" w:rsidR="00CD53A2" w:rsidRPr="0061649B" w:rsidRDefault="00CD53A2">
            <w:pPr>
              <w:pStyle w:val="TAL"/>
            </w:pPr>
            <w:r w:rsidRPr="0061649B">
              <w:t>multiplicity: *</w:t>
            </w:r>
          </w:p>
          <w:p w14:paraId="26E19FF8" w14:textId="77777777" w:rsidR="00CD53A2" w:rsidRPr="0061649B" w:rsidRDefault="00CD53A2">
            <w:pPr>
              <w:pStyle w:val="TAL"/>
            </w:pPr>
            <w:proofErr w:type="spellStart"/>
            <w:r w:rsidRPr="0061649B">
              <w:t>isOrdered</w:t>
            </w:r>
            <w:proofErr w:type="spellEnd"/>
            <w:r w:rsidRPr="0061649B">
              <w:t>: False</w:t>
            </w:r>
          </w:p>
          <w:p w14:paraId="38C2A4FE" w14:textId="77777777" w:rsidR="00CD53A2" w:rsidRPr="0061649B" w:rsidRDefault="00CD53A2">
            <w:pPr>
              <w:pStyle w:val="TAL"/>
            </w:pPr>
            <w:proofErr w:type="spellStart"/>
            <w:r w:rsidRPr="0061649B">
              <w:t>isUnique</w:t>
            </w:r>
            <w:proofErr w:type="spellEnd"/>
            <w:r w:rsidRPr="0061649B">
              <w:t>: True</w:t>
            </w:r>
          </w:p>
          <w:p w14:paraId="1E406B15" w14:textId="77777777" w:rsidR="00CD53A2" w:rsidRPr="0061649B" w:rsidRDefault="00CD53A2">
            <w:pPr>
              <w:pStyle w:val="TAL"/>
            </w:pPr>
            <w:proofErr w:type="spellStart"/>
            <w:r w:rsidRPr="0061649B">
              <w:t>defaultValue</w:t>
            </w:r>
            <w:proofErr w:type="spellEnd"/>
            <w:r w:rsidRPr="0061649B">
              <w:t>: None</w:t>
            </w:r>
          </w:p>
          <w:p w14:paraId="2858D10F" w14:textId="77777777" w:rsidR="00CD53A2" w:rsidRPr="0061649B" w:rsidRDefault="00CD53A2">
            <w:pPr>
              <w:pStyle w:val="TAL"/>
            </w:pPr>
            <w:proofErr w:type="spellStart"/>
            <w:r w:rsidRPr="0061649B">
              <w:t>isNullable</w:t>
            </w:r>
            <w:proofErr w:type="spellEnd"/>
            <w:r w:rsidRPr="0061649B">
              <w:t>: False</w:t>
            </w:r>
          </w:p>
        </w:tc>
      </w:tr>
      <w:tr w:rsidR="00CD53A2" w:rsidRPr="00B26339" w14:paraId="6AEF326D" w14:textId="77777777">
        <w:trPr>
          <w:gridBefore w:val="1"/>
          <w:gridAfter w:val="1"/>
          <w:wBefore w:w="32" w:type="dxa"/>
          <w:wAfter w:w="9" w:type="dxa"/>
          <w:cantSplit/>
          <w:jc w:val="center"/>
        </w:trPr>
        <w:tc>
          <w:tcPr>
            <w:tcW w:w="2621" w:type="dxa"/>
          </w:tcPr>
          <w:p w14:paraId="5825C6AA" w14:textId="77777777" w:rsidR="00CD53A2" w:rsidRPr="00202D71" w:rsidDel="00F7300A" w:rsidRDefault="00CD53A2">
            <w:pPr>
              <w:pStyle w:val="TAL"/>
              <w:rPr>
                <w:rFonts w:cs="Arial"/>
                <w:szCs w:val="18"/>
              </w:rPr>
            </w:pPr>
            <w:proofErr w:type="spellStart"/>
            <w:r w:rsidRPr="00963959">
              <w:rPr>
                <w:rFonts w:ascii="Courier New" w:hAnsi="Courier New" w:cs="Courier New"/>
                <w:color w:val="000000"/>
              </w:rPr>
              <w:lastRenderedPageBreak/>
              <w:t>reportingMethods</w:t>
            </w:r>
            <w:proofErr w:type="spellEnd"/>
          </w:p>
        </w:tc>
        <w:tc>
          <w:tcPr>
            <w:tcW w:w="5245" w:type="dxa"/>
          </w:tcPr>
          <w:p w14:paraId="3C433FCD" w14:textId="77777777" w:rsidR="00CD53A2" w:rsidRPr="0061649B" w:rsidRDefault="00CD53A2">
            <w:pPr>
              <w:pStyle w:val="TAL"/>
              <w:rPr>
                <w:szCs w:val="18"/>
              </w:rPr>
            </w:pPr>
            <w:r w:rsidRPr="0061649B">
              <w:rPr>
                <w:szCs w:val="18"/>
              </w:rPr>
              <w:t>List of reporting methods for performance metrics</w:t>
            </w:r>
          </w:p>
          <w:p w14:paraId="7AF35F5B" w14:textId="77777777" w:rsidR="00CD53A2" w:rsidRPr="0061649B" w:rsidRDefault="00CD53A2">
            <w:pPr>
              <w:pStyle w:val="TAL"/>
              <w:rPr>
                <w:szCs w:val="18"/>
              </w:rPr>
            </w:pPr>
          </w:p>
          <w:p w14:paraId="659E15A0"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xml:space="preserve">: </w:t>
            </w:r>
          </w:p>
          <w:p w14:paraId="7CB086CB" w14:textId="77777777" w:rsidR="00CD53A2" w:rsidRPr="0061649B" w:rsidRDefault="00CD53A2">
            <w:pPr>
              <w:pStyle w:val="TAL"/>
              <w:rPr>
                <w:szCs w:val="18"/>
              </w:rPr>
            </w:pPr>
            <w:r w:rsidRPr="0061649B">
              <w:rPr>
                <w:szCs w:val="18"/>
              </w:rPr>
              <w:t xml:space="preserve"> - "FILE_BASED_LOC_SET_BY_PRODUCER",</w:t>
            </w:r>
          </w:p>
          <w:p w14:paraId="1B301AA0" w14:textId="77777777" w:rsidR="00CD53A2" w:rsidRPr="0061649B" w:rsidRDefault="00CD53A2">
            <w:pPr>
              <w:pStyle w:val="TAL"/>
              <w:rPr>
                <w:szCs w:val="18"/>
              </w:rPr>
            </w:pPr>
            <w:r w:rsidRPr="0061649B">
              <w:rPr>
                <w:szCs w:val="18"/>
              </w:rPr>
              <w:t xml:space="preserve"> - "FILE_BASED_LOC_SET_BY_CONSUMER",</w:t>
            </w:r>
          </w:p>
          <w:p w14:paraId="1F7A2FCA" w14:textId="77777777" w:rsidR="00CD53A2" w:rsidRPr="0061649B" w:rsidDel="0049596D" w:rsidRDefault="00CD53A2">
            <w:pPr>
              <w:pStyle w:val="TAL"/>
              <w:rPr>
                <w:szCs w:val="18"/>
              </w:rPr>
            </w:pPr>
            <w:r w:rsidRPr="0061649B">
              <w:rPr>
                <w:szCs w:val="18"/>
              </w:rPr>
              <w:t xml:space="preserve"> - "STREAM_BASED"</w:t>
            </w:r>
          </w:p>
        </w:tc>
        <w:tc>
          <w:tcPr>
            <w:tcW w:w="1984" w:type="dxa"/>
          </w:tcPr>
          <w:p w14:paraId="2D880CAF" w14:textId="77777777" w:rsidR="00CD53A2" w:rsidRPr="0061649B" w:rsidRDefault="00CD53A2">
            <w:pPr>
              <w:pStyle w:val="TAL"/>
            </w:pPr>
            <w:r w:rsidRPr="0061649B">
              <w:t>type: ENUM</w:t>
            </w:r>
          </w:p>
          <w:p w14:paraId="575B672C" w14:textId="77777777" w:rsidR="00CD53A2" w:rsidRPr="0061649B" w:rsidRDefault="00CD53A2">
            <w:pPr>
              <w:pStyle w:val="TAL"/>
            </w:pPr>
            <w:r w:rsidRPr="0061649B">
              <w:t>multiplicity: *</w:t>
            </w:r>
          </w:p>
          <w:p w14:paraId="6891D567" w14:textId="77777777" w:rsidR="00CD53A2" w:rsidRPr="0061649B" w:rsidRDefault="00CD53A2">
            <w:pPr>
              <w:pStyle w:val="TAL"/>
            </w:pPr>
            <w:proofErr w:type="spellStart"/>
            <w:r w:rsidRPr="0061649B">
              <w:t>isOrdered</w:t>
            </w:r>
            <w:proofErr w:type="spellEnd"/>
            <w:r w:rsidRPr="0061649B">
              <w:t>: False</w:t>
            </w:r>
          </w:p>
          <w:p w14:paraId="3DB4C921" w14:textId="77777777" w:rsidR="00CD53A2" w:rsidRPr="0061649B" w:rsidRDefault="00CD53A2">
            <w:pPr>
              <w:pStyle w:val="TAL"/>
            </w:pPr>
            <w:proofErr w:type="spellStart"/>
            <w:r w:rsidRPr="0061649B">
              <w:t>isUnique</w:t>
            </w:r>
            <w:proofErr w:type="spellEnd"/>
            <w:r w:rsidRPr="0061649B">
              <w:t>: True</w:t>
            </w:r>
          </w:p>
          <w:p w14:paraId="5B94C25D" w14:textId="77777777" w:rsidR="00CD53A2" w:rsidRPr="0061649B" w:rsidRDefault="00CD53A2">
            <w:pPr>
              <w:pStyle w:val="TAL"/>
            </w:pPr>
            <w:proofErr w:type="spellStart"/>
            <w:r w:rsidRPr="0061649B">
              <w:t>defaultValue</w:t>
            </w:r>
            <w:proofErr w:type="spellEnd"/>
            <w:r w:rsidRPr="0061649B">
              <w:t>: None</w:t>
            </w:r>
          </w:p>
          <w:p w14:paraId="74F15FA5" w14:textId="77777777" w:rsidR="00CD53A2" w:rsidRPr="0061649B" w:rsidRDefault="00CD53A2">
            <w:pPr>
              <w:pStyle w:val="TAL"/>
            </w:pPr>
            <w:proofErr w:type="spellStart"/>
            <w:r w:rsidRPr="0061649B">
              <w:t>isNullable</w:t>
            </w:r>
            <w:proofErr w:type="spellEnd"/>
            <w:r w:rsidRPr="0061649B">
              <w:t>: False</w:t>
            </w:r>
          </w:p>
        </w:tc>
      </w:tr>
      <w:tr w:rsidR="00CD53A2" w:rsidRPr="00B26339" w14:paraId="5AB4DB31" w14:textId="77777777">
        <w:trPr>
          <w:gridBefore w:val="1"/>
          <w:gridAfter w:val="1"/>
          <w:wBefore w:w="32" w:type="dxa"/>
          <w:wAfter w:w="9" w:type="dxa"/>
          <w:cantSplit/>
          <w:jc w:val="center"/>
        </w:trPr>
        <w:tc>
          <w:tcPr>
            <w:tcW w:w="2621" w:type="dxa"/>
          </w:tcPr>
          <w:p w14:paraId="756E789B" w14:textId="77777777" w:rsidR="00CD53A2" w:rsidRPr="0061649B" w:rsidRDefault="00CD53A2">
            <w:pPr>
              <w:pStyle w:val="TAL"/>
              <w:rPr>
                <w:rFonts w:cs="Arial"/>
                <w:szCs w:val="18"/>
              </w:rPr>
            </w:pPr>
            <w:r w:rsidRPr="004B758C">
              <w:rPr>
                <w:rFonts w:ascii="Courier New" w:hAnsi="Courier New" w:cs="Courier New"/>
                <w:color w:val="000000"/>
                <w:lang w:val="de-DE"/>
              </w:rPr>
              <w:t>jobRef</w:t>
            </w:r>
          </w:p>
        </w:tc>
        <w:tc>
          <w:tcPr>
            <w:tcW w:w="5245" w:type="dxa"/>
          </w:tcPr>
          <w:p w14:paraId="2A15B9A3" w14:textId="77777777" w:rsidR="00CD53A2" w:rsidRPr="00B940D8" w:rsidRDefault="00CD53A2">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1E7F6846" w14:textId="77777777" w:rsidR="00CD53A2" w:rsidRPr="00B940D8" w:rsidRDefault="00CD53A2">
            <w:pPr>
              <w:pStyle w:val="TAL"/>
              <w:rPr>
                <w:rFonts w:cs="Arial"/>
                <w:szCs w:val="18"/>
              </w:rPr>
            </w:pPr>
          </w:p>
          <w:p w14:paraId="18D018E7" w14:textId="77777777" w:rsidR="00CD53A2" w:rsidRPr="0061649B" w:rsidRDefault="00CD53A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5816BC"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86CE259"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w:t>
            </w:r>
          </w:p>
          <w:p w14:paraId="54341EB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E8B2DA8"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C63791E"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2A741A"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3A8D63FA" w14:textId="77777777">
        <w:trPr>
          <w:gridBefore w:val="1"/>
          <w:gridAfter w:val="1"/>
          <w:wBefore w:w="32" w:type="dxa"/>
          <w:wAfter w:w="9" w:type="dxa"/>
          <w:cantSplit/>
          <w:jc w:val="center"/>
        </w:trPr>
        <w:tc>
          <w:tcPr>
            <w:tcW w:w="2621" w:type="dxa"/>
          </w:tcPr>
          <w:p w14:paraId="6749C728" w14:textId="77777777" w:rsidR="00CD53A2" w:rsidRPr="00202D71" w:rsidRDefault="00CD53A2">
            <w:pPr>
              <w:pStyle w:val="TAL"/>
              <w:rPr>
                <w:rFonts w:cs="Arial"/>
                <w:szCs w:val="18"/>
              </w:rPr>
            </w:pPr>
            <w:r w:rsidRPr="00E14671">
              <w:rPr>
                <w:rFonts w:ascii="Courier New" w:hAnsi="Courier New" w:cs="Courier New"/>
                <w:color w:val="000000"/>
                <w:szCs w:val="18"/>
                <w:lang w:val="de-DE"/>
              </w:rPr>
              <w:t>jobId</w:t>
            </w:r>
          </w:p>
        </w:tc>
        <w:tc>
          <w:tcPr>
            <w:tcW w:w="5245" w:type="dxa"/>
          </w:tcPr>
          <w:p w14:paraId="146A3A00" w14:textId="77777777" w:rsidR="00CD53A2" w:rsidRPr="0061649B" w:rsidRDefault="00CD53A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4A3FDE20" w14:textId="77777777" w:rsidR="00CD53A2" w:rsidRPr="0061649B" w:rsidRDefault="00CD53A2">
            <w:pPr>
              <w:pStyle w:val="TAL"/>
            </w:pPr>
            <w:r w:rsidRPr="0061649B">
              <w:t>type: String</w:t>
            </w:r>
          </w:p>
          <w:p w14:paraId="0F396072" w14:textId="77777777" w:rsidR="00CD53A2" w:rsidRPr="0061649B" w:rsidRDefault="00CD53A2">
            <w:pPr>
              <w:pStyle w:val="TAL"/>
            </w:pPr>
            <w:r w:rsidRPr="0061649B">
              <w:t>multiplicity: 0..1</w:t>
            </w:r>
          </w:p>
          <w:p w14:paraId="2735C1B1" w14:textId="77777777" w:rsidR="00CD53A2" w:rsidRPr="0061649B" w:rsidRDefault="00CD53A2">
            <w:pPr>
              <w:pStyle w:val="TAL"/>
            </w:pPr>
            <w:proofErr w:type="spellStart"/>
            <w:r w:rsidRPr="0061649B">
              <w:t>isOrdered</w:t>
            </w:r>
            <w:proofErr w:type="spellEnd"/>
            <w:r w:rsidRPr="0061649B">
              <w:t>: N/A</w:t>
            </w:r>
          </w:p>
          <w:p w14:paraId="545479B1" w14:textId="77777777" w:rsidR="00CD53A2" w:rsidRPr="0061649B" w:rsidRDefault="00CD53A2">
            <w:pPr>
              <w:pStyle w:val="TAL"/>
            </w:pPr>
            <w:proofErr w:type="spellStart"/>
            <w:r w:rsidRPr="0061649B">
              <w:t>isUnique</w:t>
            </w:r>
            <w:proofErr w:type="spellEnd"/>
            <w:r w:rsidRPr="0061649B">
              <w:t>: N/A</w:t>
            </w:r>
          </w:p>
          <w:p w14:paraId="47CD65B3" w14:textId="77777777" w:rsidR="00CD53A2" w:rsidRPr="0061649B" w:rsidRDefault="00CD53A2">
            <w:pPr>
              <w:pStyle w:val="TAL"/>
            </w:pPr>
            <w:proofErr w:type="spellStart"/>
            <w:r w:rsidRPr="0061649B">
              <w:t>defaultValue</w:t>
            </w:r>
            <w:proofErr w:type="spellEnd"/>
            <w:r w:rsidRPr="0061649B">
              <w:t>: None</w:t>
            </w:r>
          </w:p>
          <w:p w14:paraId="2DC35B2C" w14:textId="77777777" w:rsidR="00CD53A2" w:rsidRPr="0061649B" w:rsidRDefault="00CD53A2">
            <w:pPr>
              <w:pStyle w:val="TAL"/>
            </w:pPr>
            <w:proofErr w:type="spellStart"/>
            <w:r w:rsidRPr="0061649B">
              <w:t>isNullable</w:t>
            </w:r>
            <w:proofErr w:type="spellEnd"/>
            <w:r w:rsidRPr="0061649B">
              <w:t>: False</w:t>
            </w:r>
          </w:p>
        </w:tc>
      </w:tr>
      <w:tr w:rsidR="00CD53A2" w:rsidRPr="00B26339" w14:paraId="5211D662" w14:textId="77777777">
        <w:trPr>
          <w:gridBefore w:val="1"/>
          <w:gridAfter w:val="1"/>
          <w:wBefore w:w="32" w:type="dxa"/>
          <w:wAfter w:w="9" w:type="dxa"/>
          <w:cantSplit/>
          <w:jc w:val="center"/>
        </w:trPr>
        <w:tc>
          <w:tcPr>
            <w:tcW w:w="2621" w:type="dxa"/>
          </w:tcPr>
          <w:p w14:paraId="5D41421D" w14:textId="77777777" w:rsidR="00CD53A2" w:rsidRPr="00202D71" w:rsidRDefault="00CD53A2">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B9239A3" w14:textId="77777777" w:rsidR="00CD53A2" w:rsidRPr="0061649B" w:rsidRDefault="00CD53A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3B9F9A9" w14:textId="77777777" w:rsidR="00CD53A2" w:rsidRPr="0061649B" w:rsidRDefault="00CD53A2">
            <w:pPr>
              <w:pStyle w:val="TAL"/>
              <w:rPr>
                <w:szCs w:val="18"/>
              </w:rPr>
            </w:pPr>
          </w:p>
          <w:p w14:paraId="30AB7AE6" w14:textId="77777777" w:rsidR="00CD53A2" w:rsidRPr="0061649B" w:rsidRDefault="00CD53A2">
            <w:pPr>
              <w:pStyle w:val="TAL"/>
              <w:rPr>
                <w:szCs w:val="18"/>
              </w:rPr>
            </w:pPr>
            <w:r w:rsidRPr="0061649B">
              <w:rPr>
                <w:szCs w:val="18"/>
              </w:rPr>
              <w:t>See Note 4.</w:t>
            </w:r>
          </w:p>
          <w:p w14:paraId="3D968D5E" w14:textId="77777777" w:rsidR="00CD53A2" w:rsidRPr="0061649B" w:rsidRDefault="00CD53A2">
            <w:pPr>
              <w:pStyle w:val="TAL"/>
              <w:rPr>
                <w:szCs w:val="18"/>
              </w:rPr>
            </w:pPr>
          </w:p>
          <w:p w14:paraId="53BA1162"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439CC52" w14:textId="77777777" w:rsidR="00CD53A2" w:rsidRPr="0061649B" w:rsidRDefault="00CD53A2">
            <w:pPr>
              <w:pStyle w:val="TAL"/>
            </w:pPr>
            <w:r w:rsidRPr="0061649B">
              <w:t>type: Integer</w:t>
            </w:r>
          </w:p>
          <w:p w14:paraId="586038F5" w14:textId="77777777" w:rsidR="00CD53A2" w:rsidRPr="0061649B" w:rsidRDefault="00CD53A2">
            <w:pPr>
              <w:pStyle w:val="TAL"/>
            </w:pPr>
            <w:r w:rsidRPr="0061649B">
              <w:t>multiplicity: 1</w:t>
            </w:r>
          </w:p>
          <w:p w14:paraId="7E7600AB" w14:textId="77777777" w:rsidR="00CD53A2" w:rsidRPr="0061649B" w:rsidRDefault="00CD53A2">
            <w:pPr>
              <w:pStyle w:val="TAL"/>
            </w:pPr>
            <w:proofErr w:type="spellStart"/>
            <w:r w:rsidRPr="0061649B">
              <w:t>isOrdered</w:t>
            </w:r>
            <w:proofErr w:type="spellEnd"/>
            <w:r w:rsidRPr="0061649B">
              <w:t>: N/A</w:t>
            </w:r>
          </w:p>
          <w:p w14:paraId="10048F05" w14:textId="77777777" w:rsidR="00CD53A2" w:rsidRPr="0061649B" w:rsidRDefault="00CD53A2">
            <w:pPr>
              <w:pStyle w:val="TAL"/>
            </w:pPr>
            <w:proofErr w:type="spellStart"/>
            <w:r w:rsidRPr="0061649B">
              <w:t>isUnique</w:t>
            </w:r>
            <w:proofErr w:type="spellEnd"/>
            <w:r w:rsidRPr="0061649B">
              <w:t>: N/A</w:t>
            </w:r>
          </w:p>
          <w:p w14:paraId="19EF5FB3" w14:textId="77777777" w:rsidR="00CD53A2" w:rsidRPr="0061649B" w:rsidRDefault="00CD53A2">
            <w:pPr>
              <w:pStyle w:val="TAL"/>
            </w:pPr>
            <w:proofErr w:type="spellStart"/>
            <w:r w:rsidRPr="0061649B">
              <w:t>defaultValue</w:t>
            </w:r>
            <w:proofErr w:type="spellEnd"/>
            <w:r w:rsidRPr="0061649B">
              <w:t>: None</w:t>
            </w:r>
          </w:p>
          <w:p w14:paraId="0F37284D" w14:textId="77777777" w:rsidR="00CD53A2" w:rsidRPr="0061649B" w:rsidRDefault="00CD53A2">
            <w:pPr>
              <w:pStyle w:val="TAL"/>
            </w:pPr>
            <w:proofErr w:type="spellStart"/>
            <w:r w:rsidRPr="0061649B">
              <w:t>isNullable</w:t>
            </w:r>
            <w:proofErr w:type="spellEnd"/>
            <w:r w:rsidRPr="0061649B">
              <w:t>: False</w:t>
            </w:r>
          </w:p>
        </w:tc>
      </w:tr>
      <w:tr w:rsidR="00CD53A2" w:rsidRPr="00B26339" w14:paraId="6D8F1CBA" w14:textId="77777777">
        <w:trPr>
          <w:gridBefore w:val="1"/>
          <w:gridAfter w:val="1"/>
          <w:wBefore w:w="32" w:type="dxa"/>
          <w:wAfter w:w="9" w:type="dxa"/>
          <w:cantSplit/>
          <w:jc w:val="center"/>
        </w:trPr>
        <w:tc>
          <w:tcPr>
            <w:tcW w:w="2621" w:type="dxa"/>
          </w:tcPr>
          <w:p w14:paraId="115A413A" w14:textId="77777777" w:rsidR="00CD53A2" w:rsidRPr="0061649B" w:rsidRDefault="00CD53A2">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4E84F675" w14:textId="77777777" w:rsidR="00CD53A2" w:rsidRPr="0061649B" w:rsidRDefault="00CD53A2">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5DEFBCAC" w14:textId="77777777" w:rsidR="00CD53A2" w:rsidRPr="0061649B" w:rsidRDefault="00CD53A2">
            <w:pPr>
              <w:pStyle w:val="TAL"/>
              <w:rPr>
                <w:szCs w:val="18"/>
              </w:rPr>
            </w:pPr>
          </w:p>
          <w:p w14:paraId="5125E7FA"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6414553" w14:textId="77777777" w:rsidR="00CD53A2" w:rsidRPr="0061649B" w:rsidRDefault="00CD53A2">
            <w:pPr>
              <w:pStyle w:val="TAL"/>
            </w:pPr>
            <w:r w:rsidRPr="0061649B">
              <w:t>type: Integer</w:t>
            </w:r>
          </w:p>
          <w:p w14:paraId="010D6363" w14:textId="77777777" w:rsidR="00CD53A2" w:rsidRPr="0061649B" w:rsidRDefault="00CD53A2">
            <w:pPr>
              <w:pStyle w:val="TAL"/>
            </w:pPr>
            <w:r w:rsidRPr="0061649B">
              <w:t>multiplicity: *</w:t>
            </w:r>
          </w:p>
          <w:p w14:paraId="79AA8575" w14:textId="77777777" w:rsidR="00CD53A2" w:rsidRPr="0061649B" w:rsidRDefault="00CD53A2">
            <w:pPr>
              <w:pStyle w:val="TAL"/>
            </w:pPr>
            <w:proofErr w:type="spellStart"/>
            <w:r w:rsidRPr="0061649B">
              <w:t>isOrdered</w:t>
            </w:r>
            <w:proofErr w:type="spellEnd"/>
            <w:r w:rsidRPr="0061649B">
              <w:t xml:space="preserve">: False </w:t>
            </w:r>
          </w:p>
          <w:p w14:paraId="1DCED810" w14:textId="77777777" w:rsidR="00CD53A2" w:rsidRPr="0061649B" w:rsidRDefault="00CD53A2">
            <w:pPr>
              <w:pStyle w:val="TAL"/>
            </w:pPr>
            <w:proofErr w:type="spellStart"/>
            <w:r w:rsidRPr="0061649B">
              <w:t>isUnique</w:t>
            </w:r>
            <w:proofErr w:type="spellEnd"/>
            <w:r w:rsidRPr="0061649B">
              <w:t>: True</w:t>
            </w:r>
          </w:p>
          <w:p w14:paraId="234394E3" w14:textId="77777777" w:rsidR="00CD53A2" w:rsidRPr="0061649B" w:rsidRDefault="00CD53A2">
            <w:pPr>
              <w:pStyle w:val="TAL"/>
            </w:pPr>
            <w:proofErr w:type="spellStart"/>
            <w:r w:rsidRPr="0061649B">
              <w:t>defaultValue</w:t>
            </w:r>
            <w:proofErr w:type="spellEnd"/>
            <w:r w:rsidRPr="0061649B">
              <w:t>: None</w:t>
            </w:r>
          </w:p>
          <w:p w14:paraId="72B38F58" w14:textId="77777777" w:rsidR="00CD53A2" w:rsidRPr="0061649B" w:rsidRDefault="00CD53A2">
            <w:pPr>
              <w:pStyle w:val="TAL"/>
            </w:pPr>
            <w:proofErr w:type="spellStart"/>
            <w:r w:rsidRPr="0061649B">
              <w:t>isNullable</w:t>
            </w:r>
            <w:proofErr w:type="spellEnd"/>
            <w:r w:rsidRPr="0061649B">
              <w:t>: False</w:t>
            </w:r>
          </w:p>
        </w:tc>
      </w:tr>
      <w:tr w:rsidR="00CD53A2" w:rsidRPr="00B26339" w14:paraId="37FCE325" w14:textId="77777777">
        <w:trPr>
          <w:gridBefore w:val="1"/>
          <w:gridAfter w:val="1"/>
          <w:wBefore w:w="32" w:type="dxa"/>
          <w:wAfter w:w="9" w:type="dxa"/>
          <w:cantSplit/>
          <w:jc w:val="center"/>
        </w:trPr>
        <w:tc>
          <w:tcPr>
            <w:tcW w:w="2621" w:type="dxa"/>
          </w:tcPr>
          <w:p w14:paraId="264DEBDB" w14:textId="77777777" w:rsidR="00CD53A2" w:rsidRPr="0061649B" w:rsidRDefault="00CD53A2">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165DF3C6" w14:textId="77777777" w:rsidR="00CD53A2" w:rsidRPr="0061649B" w:rsidRDefault="00CD53A2">
            <w:pPr>
              <w:pStyle w:val="TAL"/>
              <w:rPr>
                <w:szCs w:val="18"/>
              </w:rPr>
            </w:pPr>
            <w:r w:rsidRPr="0061649B">
              <w:rPr>
                <w:szCs w:val="18"/>
              </w:rPr>
              <w:t>Selecting the reporting method and defining associated control parameters.</w:t>
            </w:r>
          </w:p>
        </w:tc>
        <w:tc>
          <w:tcPr>
            <w:tcW w:w="1984" w:type="dxa"/>
          </w:tcPr>
          <w:p w14:paraId="2D5DA3C9" w14:textId="77777777" w:rsidR="00CD53A2" w:rsidRPr="0061649B" w:rsidRDefault="00CD53A2">
            <w:pPr>
              <w:pStyle w:val="TAL"/>
            </w:pPr>
            <w:r w:rsidRPr="0061649B">
              <w:t xml:space="preserve">type: </w:t>
            </w:r>
            <w:proofErr w:type="spellStart"/>
            <w:r w:rsidRPr="0061649B">
              <w:t>ReportingCtrl</w:t>
            </w:r>
            <w:proofErr w:type="spellEnd"/>
          </w:p>
          <w:p w14:paraId="7C6119FA" w14:textId="77777777" w:rsidR="00CD53A2" w:rsidRPr="0061649B" w:rsidRDefault="00CD53A2">
            <w:pPr>
              <w:pStyle w:val="TAL"/>
            </w:pPr>
            <w:r w:rsidRPr="0061649B">
              <w:t>multiplicity: 1</w:t>
            </w:r>
          </w:p>
          <w:p w14:paraId="342E825C" w14:textId="77777777" w:rsidR="00CD53A2" w:rsidRPr="0061649B" w:rsidRDefault="00CD53A2">
            <w:pPr>
              <w:pStyle w:val="TAL"/>
            </w:pPr>
            <w:proofErr w:type="spellStart"/>
            <w:r w:rsidRPr="0061649B">
              <w:t>isOrdered</w:t>
            </w:r>
            <w:proofErr w:type="spellEnd"/>
            <w:r w:rsidRPr="0061649B">
              <w:t>: N/A</w:t>
            </w:r>
          </w:p>
          <w:p w14:paraId="774BC4AE" w14:textId="77777777" w:rsidR="00CD53A2" w:rsidRPr="0061649B" w:rsidRDefault="00CD53A2">
            <w:pPr>
              <w:pStyle w:val="TAL"/>
            </w:pPr>
            <w:proofErr w:type="spellStart"/>
            <w:r w:rsidRPr="0061649B">
              <w:t>isUnique</w:t>
            </w:r>
            <w:proofErr w:type="spellEnd"/>
            <w:r w:rsidRPr="0061649B">
              <w:t>: N/A</w:t>
            </w:r>
          </w:p>
          <w:p w14:paraId="30C54F6F" w14:textId="77777777" w:rsidR="00CD53A2" w:rsidRPr="0061649B" w:rsidRDefault="00CD53A2">
            <w:pPr>
              <w:pStyle w:val="TAL"/>
            </w:pPr>
            <w:proofErr w:type="spellStart"/>
            <w:r w:rsidRPr="0061649B">
              <w:t>defaultValue</w:t>
            </w:r>
            <w:proofErr w:type="spellEnd"/>
            <w:r w:rsidRPr="0061649B">
              <w:t>: None</w:t>
            </w:r>
          </w:p>
          <w:p w14:paraId="1C85117E" w14:textId="77777777" w:rsidR="00CD53A2" w:rsidRPr="0061649B" w:rsidRDefault="00CD53A2">
            <w:pPr>
              <w:pStyle w:val="TAL"/>
            </w:pPr>
            <w:proofErr w:type="spellStart"/>
            <w:r w:rsidRPr="0061649B">
              <w:t>isNullable</w:t>
            </w:r>
            <w:proofErr w:type="spellEnd"/>
            <w:r w:rsidRPr="0061649B">
              <w:t>: False</w:t>
            </w:r>
          </w:p>
        </w:tc>
      </w:tr>
      <w:tr w:rsidR="00CD53A2" w:rsidRPr="00B26339" w14:paraId="610FE8D3" w14:textId="77777777">
        <w:trPr>
          <w:gridBefore w:val="1"/>
          <w:gridAfter w:val="1"/>
          <w:wBefore w:w="32" w:type="dxa"/>
          <w:wAfter w:w="9" w:type="dxa"/>
          <w:cantSplit/>
          <w:jc w:val="center"/>
        </w:trPr>
        <w:tc>
          <w:tcPr>
            <w:tcW w:w="2621" w:type="dxa"/>
          </w:tcPr>
          <w:p w14:paraId="7BA2CA25" w14:textId="77777777" w:rsidR="00CD53A2" w:rsidRPr="0061649B" w:rsidRDefault="00CD53A2">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2F31E720" w14:textId="77777777" w:rsidR="00CD53A2" w:rsidRPr="00B940D8" w:rsidRDefault="00CD53A2">
            <w:pPr>
              <w:pStyle w:val="TAL"/>
              <w:rPr>
                <w:szCs w:val="18"/>
              </w:rPr>
            </w:pPr>
            <w:bookmarkStart w:id="1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87C8FDE" w14:textId="77777777" w:rsidR="00CD53A2" w:rsidRPr="0061649B" w:rsidRDefault="00CD53A2">
            <w:pPr>
              <w:pStyle w:val="TAL"/>
              <w:rPr>
                <w:szCs w:val="18"/>
              </w:rPr>
            </w:pPr>
          </w:p>
          <w:p w14:paraId="4DA7F7F0" w14:textId="77777777" w:rsidR="00CD53A2" w:rsidRPr="00202D71" w:rsidRDefault="00CD53A2">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3"/>
            <w:proofErr w:type="spellEnd"/>
          </w:p>
        </w:tc>
        <w:tc>
          <w:tcPr>
            <w:tcW w:w="1984" w:type="dxa"/>
          </w:tcPr>
          <w:p w14:paraId="3FDF862F" w14:textId="77777777" w:rsidR="00CD53A2" w:rsidRPr="0061649B" w:rsidRDefault="00CD53A2">
            <w:pPr>
              <w:pStyle w:val="TAL"/>
            </w:pPr>
            <w:r w:rsidRPr="0061649B">
              <w:t>type: Integer</w:t>
            </w:r>
          </w:p>
          <w:p w14:paraId="7D2B844C" w14:textId="77777777" w:rsidR="00CD53A2" w:rsidRPr="0061649B" w:rsidRDefault="00CD53A2">
            <w:pPr>
              <w:pStyle w:val="TAL"/>
            </w:pPr>
            <w:r w:rsidRPr="0061649B">
              <w:t>multiplicity: 1</w:t>
            </w:r>
          </w:p>
          <w:p w14:paraId="097F65E7" w14:textId="77777777" w:rsidR="00CD53A2" w:rsidRPr="0061649B" w:rsidRDefault="00CD53A2">
            <w:pPr>
              <w:pStyle w:val="TAL"/>
            </w:pPr>
            <w:proofErr w:type="spellStart"/>
            <w:r w:rsidRPr="0061649B">
              <w:t>isOrdered</w:t>
            </w:r>
            <w:proofErr w:type="spellEnd"/>
            <w:r w:rsidRPr="0061649B">
              <w:t>: N/A</w:t>
            </w:r>
          </w:p>
          <w:p w14:paraId="7774FFFE" w14:textId="77777777" w:rsidR="00CD53A2" w:rsidRPr="00B940D8" w:rsidRDefault="00CD53A2">
            <w:pPr>
              <w:pStyle w:val="TAL"/>
            </w:pPr>
            <w:proofErr w:type="spellStart"/>
            <w:r w:rsidRPr="00B940D8">
              <w:t>isUnique</w:t>
            </w:r>
            <w:proofErr w:type="spellEnd"/>
            <w:r w:rsidRPr="00B940D8">
              <w:t>: N/A</w:t>
            </w:r>
          </w:p>
          <w:p w14:paraId="5E8DB280" w14:textId="77777777" w:rsidR="00CD53A2" w:rsidRPr="00B940D8" w:rsidRDefault="00CD53A2">
            <w:pPr>
              <w:pStyle w:val="TAL"/>
            </w:pPr>
            <w:proofErr w:type="spellStart"/>
            <w:r w:rsidRPr="00B940D8">
              <w:t>defaultValue</w:t>
            </w:r>
            <w:proofErr w:type="spellEnd"/>
            <w:r w:rsidRPr="00B940D8">
              <w:t>: None</w:t>
            </w:r>
          </w:p>
          <w:p w14:paraId="7D05C2D2" w14:textId="77777777" w:rsidR="00CD53A2" w:rsidRPr="00B940D8" w:rsidRDefault="00CD53A2">
            <w:pPr>
              <w:pStyle w:val="TAL"/>
            </w:pPr>
            <w:proofErr w:type="spellStart"/>
            <w:r w:rsidRPr="00B940D8">
              <w:t>isNullable</w:t>
            </w:r>
            <w:proofErr w:type="spellEnd"/>
            <w:r w:rsidRPr="00B940D8">
              <w:t>: False</w:t>
            </w:r>
          </w:p>
        </w:tc>
      </w:tr>
      <w:tr w:rsidR="00CD53A2" w:rsidRPr="00B26339" w14:paraId="08FCD1A7" w14:textId="77777777">
        <w:trPr>
          <w:gridBefore w:val="1"/>
          <w:gridAfter w:val="1"/>
          <w:wBefore w:w="32" w:type="dxa"/>
          <w:wAfter w:w="9" w:type="dxa"/>
          <w:cantSplit/>
          <w:jc w:val="center"/>
        </w:trPr>
        <w:tc>
          <w:tcPr>
            <w:tcW w:w="2621" w:type="dxa"/>
          </w:tcPr>
          <w:p w14:paraId="3A63CE47" w14:textId="77777777" w:rsidR="00CD53A2" w:rsidRPr="0061649B" w:rsidRDefault="00CD53A2">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21ED5BA7" w14:textId="77777777" w:rsidR="00CD53A2" w:rsidRPr="00B940D8" w:rsidRDefault="00CD53A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9E1D1B0" w14:textId="77777777" w:rsidR="00CD53A2" w:rsidRPr="0061649B" w:rsidRDefault="00CD53A2">
            <w:pPr>
              <w:pStyle w:val="TAL"/>
              <w:rPr>
                <w:rStyle w:val="desc"/>
              </w:rPr>
            </w:pPr>
          </w:p>
          <w:p w14:paraId="5736135E" w14:textId="77777777" w:rsidR="00CD53A2" w:rsidRPr="0061649B" w:rsidRDefault="00CD53A2">
            <w:pPr>
              <w:pStyle w:val="TAL"/>
              <w:rPr>
                <w:szCs w:val="18"/>
              </w:rPr>
            </w:pPr>
            <w:proofErr w:type="spellStart"/>
            <w:r w:rsidRPr="00B940D8">
              <w:rPr>
                <w:szCs w:val="18"/>
              </w:rPr>
              <w:t>allowedValues</w:t>
            </w:r>
            <w:proofErr w:type="spellEnd"/>
            <w:r w:rsidRPr="00B940D8">
              <w:rPr>
                <w:szCs w:val="18"/>
              </w:rPr>
              <w:t>: N/A</w:t>
            </w:r>
          </w:p>
        </w:tc>
        <w:tc>
          <w:tcPr>
            <w:tcW w:w="1984" w:type="dxa"/>
          </w:tcPr>
          <w:p w14:paraId="5091F376" w14:textId="77777777" w:rsidR="00CD53A2" w:rsidRPr="00B940D8" w:rsidRDefault="00CD53A2">
            <w:pPr>
              <w:pStyle w:val="TAL"/>
              <w:rPr>
                <w:szCs w:val="18"/>
              </w:rPr>
            </w:pPr>
            <w:r w:rsidRPr="00B940D8">
              <w:rPr>
                <w:szCs w:val="18"/>
              </w:rPr>
              <w:t>type: String</w:t>
            </w:r>
          </w:p>
          <w:p w14:paraId="0A35C871" w14:textId="77777777" w:rsidR="00CD53A2" w:rsidRPr="00B940D8" w:rsidRDefault="00CD53A2">
            <w:pPr>
              <w:pStyle w:val="TAL"/>
              <w:rPr>
                <w:szCs w:val="18"/>
              </w:rPr>
            </w:pPr>
            <w:r w:rsidRPr="00B940D8">
              <w:rPr>
                <w:szCs w:val="18"/>
              </w:rPr>
              <w:t>multiplicity: 1</w:t>
            </w:r>
          </w:p>
          <w:p w14:paraId="4C5750F8" w14:textId="77777777" w:rsidR="00CD53A2" w:rsidRPr="00B940D8" w:rsidRDefault="00CD53A2">
            <w:pPr>
              <w:pStyle w:val="TAL"/>
              <w:rPr>
                <w:szCs w:val="18"/>
              </w:rPr>
            </w:pPr>
            <w:proofErr w:type="spellStart"/>
            <w:r w:rsidRPr="00B940D8">
              <w:rPr>
                <w:szCs w:val="18"/>
              </w:rPr>
              <w:t>isOrdered</w:t>
            </w:r>
            <w:proofErr w:type="spellEnd"/>
            <w:r w:rsidRPr="00B940D8">
              <w:rPr>
                <w:szCs w:val="18"/>
              </w:rPr>
              <w:t>: N/A</w:t>
            </w:r>
          </w:p>
          <w:p w14:paraId="4CCA2398" w14:textId="77777777" w:rsidR="00CD53A2" w:rsidRPr="00B940D8" w:rsidRDefault="00CD53A2">
            <w:pPr>
              <w:pStyle w:val="TAL"/>
              <w:rPr>
                <w:szCs w:val="18"/>
              </w:rPr>
            </w:pPr>
            <w:proofErr w:type="spellStart"/>
            <w:r w:rsidRPr="00B940D8">
              <w:rPr>
                <w:szCs w:val="18"/>
              </w:rPr>
              <w:t>isUnique</w:t>
            </w:r>
            <w:proofErr w:type="spellEnd"/>
            <w:r w:rsidRPr="00B940D8">
              <w:rPr>
                <w:szCs w:val="18"/>
              </w:rPr>
              <w:t>: N/A</w:t>
            </w:r>
          </w:p>
          <w:p w14:paraId="01C44E79" w14:textId="77777777" w:rsidR="00CD53A2" w:rsidRPr="00B940D8" w:rsidRDefault="00CD53A2">
            <w:pPr>
              <w:pStyle w:val="TAL"/>
              <w:rPr>
                <w:szCs w:val="18"/>
              </w:rPr>
            </w:pPr>
            <w:proofErr w:type="spellStart"/>
            <w:r w:rsidRPr="00B940D8">
              <w:rPr>
                <w:szCs w:val="18"/>
              </w:rPr>
              <w:t>defaultValue</w:t>
            </w:r>
            <w:proofErr w:type="spellEnd"/>
            <w:r w:rsidRPr="00B940D8">
              <w:rPr>
                <w:szCs w:val="18"/>
              </w:rPr>
              <w:t>: None</w:t>
            </w:r>
          </w:p>
          <w:p w14:paraId="630319AC" w14:textId="77777777" w:rsidR="00CD53A2" w:rsidRPr="0061649B" w:rsidRDefault="00CD53A2">
            <w:pPr>
              <w:pStyle w:val="TAL"/>
            </w:pPr>
            <w:proofErr w:type="spellStart"/>
            <w:r w:rsidRPr="00B940D8">
              <w:rPr>
                <w:szCs w:val="18"/>
              </w:rPr>
              <w:t>isNullable</w:t>
            </w:r>
            <w:proofErr w:type="spellEnd"/>
            <w:r w:rsidRPr="00B940D8">
              <w:rPr>
                <w:szCs w:val="18"/>
              </w:rPr>
              <w:t>: False</w:t>
            </w:r>
          </w:p>
        </w:tc>
      </w:tr>
      <w:tr w:rsidR="00CD53A2" w:rsidRPr="00B26339" w14:paraId="35273E5E" w14:textId="77777777">
        <w:trPr>
          <w:gridBefore w:val="1"/>
          <w:gridAfter w:val="1"/>
          <w:wBefore w:w="32" w:type="dxa"/>
          <w:wAfter w:w="9" w:type="dxa"/>
          <w:cantSplit/>
          <w:jc w:val="center"/>
        </w:trPr>
        <w:tc>
          <w:tcPr>
            <w:tcW w:w="2621" w:type="dxa"/>
          </w:tcPr>
          <w:p w14:paraId="6603A8F1" w14:textId="77777777" w:rsidR="00CD53A2" w:rsidRPr="00202D71" w:rsidRDefault="00CD53A2">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35750503" w14:textId="77777777" w:rsidR="00CD53A2" w:rsidRPr="0061649B" w:rsidRDefault="00CD53A2">
            <w:pPr>
              <w:pStyle w:val="TAL"/>
              <w:rPr>
                <w:rStyle w:val="desc"/>
                <w:szCs w:val="18"/>
              </w:rPr>
            </w:pPr>
            <w:r w:rsidRPr="0061649B">
              <w:rPr>
                <w:rStyle w:val="desc"/>
                <w:szCs w:val="18"/>
              </w:rPr>
              <w:t>The stream target for the stream-based reporting method.</w:t>
            </w:r>
          </w:p>
          <w:p w14:paraId="654E074C" w14:textId="77777777" w:rsidR="00CD53A2" w:rsidRPr="0061649B" w:rsidRDefault="00CD53A2">
            <w:pPr>
              <w:pStyle w:val="TAL"/>
              <w:rPr>
                <w:szCs w:val="18"/>
              </w:rPr>
            </w:pPr>
          </w:p>
          <w:p w14:paraId="7D7AEC30"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N/A</w:t>
            </w:r>
          </w:p>
        </w:tc>
        <w:tc>
          <w:tcPr>
            <w:tcW w:w="1984" w:type="dxa"/>
          </w:tcPr>
          <w:p w14:paraId="6FC3D7C2" w14:textId="77777777" w:rsidR="00CD53A2" w:rsidRPr="0061649B" w:rsidRDefault="00CD53A2">
            <w:pPr>
              <w:pStyle w:val="TAL"/>
            </w:pPr>
            <w:r w:rsidRPr="0061649B">
              <w:t>type: String</w:t>
            </w:r>
          </w:p>
          <w:p w14:paraId="47392417" w14:textId="77777777" w:rsidR="00CD53A2" w:rsidRPr="0061649B" w:rsidRDefault="00CD53A2">
            <w:pPr>
              <w:pStyle w:val="TAL"/>
            </w:pPr>
            <w:r w:rsidRPr="0061649B">
              <w:t xml:space="preserve">multiplicity: </w:t>
            </w:r>
            <w:r>
              <w:t>0..</w:t>
            </w:r>
            <w:r w:rsidRPr="0061649B">
              <w:t>1</w:t>
            </w:r>
          </w:p>
          <w:p w14:paraId="762A4E82" w14:textId="77777777" w:rsidR="00CD53A2" w:rsidRPr="0061649B" w:rsidRDefault="00CD53A2">
            <w:pPr>
              <w:pStyle w:val="TAL"/>
            </w:pPr>
            <w:proofErr w:type="spellStart"/>
            <w:r w:rsidRPr="0061649B">
              <w:t>isOrdered</w:t>
            </w:r>
            <w:proofErr w:type="spellEnd"/>
            <w:r w:rsidRPr="0061649B">
              <w:t>: N/A</w:t>
            </w:r>
          </w:p>
          <w:p w14:paraId="5012CE5B" w14:textId="77777777" w:rsidR="00CD53A2" w:rsidRPr="0061649B" w:rsidRDefault="00CD53A2">
            <w:pPr>
              <w:pStyle w:val="TAL"/>
            </w:pPr>
            <w:proofErr w:type="spellStart"/>
            <w:r w:rsidRPr="0061649B">
              <w:t>isUnique</w:t>
            </w:r>
            <w:proofErr w:type="spellEnd"/>
            <w:r w:rsidRPr="0061649B">
              <w:t>: N/A</w:t>
            </w:r>
          </w:p>
          <w:p w14:paraId="7C836015" w14:textId="77777777" w:rsidR="00CD53A2" w:rsidRPr="0061649B" w:rsidRDefault="00CD53A2">
            <w:pPr>
              <w:pStyle w:val="TAL"/>
            </w:pPr>
            <w:proofErr w:type="spellStart"/>
            <w:r w:rsidRPr="0061649B">
              <w:t>defaultValue</w:t>
            </w:r>
            <w:proofErr w:type="spellEnd"/>
            <w:r w:rsidRPr="0061649B">
              <w:t xml:space="preserve">: None </w:t>
            </w:r>
          </w:p>
          <w:p w14:paraId="5709FC77"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8708CFC" w14:textId="77777777">
        <w:trPr>
          <w:gridBefore w:val="1"/>
          <w:gridAfter w:val="1"/>
          <w:wBefore w:w="32" w:type="dxa"/>
          <w:wAfter w:w="9" w:type="dxa"/>
          <w:cantSplit/>
          <w:jc w:val="center"/>
        </w:trPr>
        <w:tc>
          <w:tcPr>
            <w:tcW w:w="2621" w:type="dxa"/>
          </w:tcPr>
          <w:p w14:paraId="3D906D85" w14:textId="77777777" w:rsidR="00CD53A2" w:rsidRPr="00202D71" w:rsidRDefault="00CD53A2">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68C66B32" w14:textId="77777777" w:rsidR="00CD53A2" w:rsidRPr="0061649B" w:rsidRDefault="00CD53A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1F0B3BE0" w14:textId="77777777" w:rsidR="00CD53A2" w:rsidRPr="0061649B" w:rsidRDefault="00CD53A2">
            <w:pPr>
              <w:pStyle w:val="TAL"/>
              <w:rPr>
                <w:szCs w:val="18"/>
              </w:rPr>
            </w:pPr>
          </w:p>
          <w:p w14:paraId="0D04CAA2"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BDE5C8E" w14:textId="77777777" w:rsidR="00CD53A2" w:rsidRPr="0061649B" w:rsidRDefault="00CD53A2">
            <w:pPr>
              <w:pStyle w:val="TAL"/>
            </w:pPr>
            <w:r w:rsidRPr="0061649B">
              <w:t>type: ENUM</w:t>
            </w:r>
          </w:p>
          <w:p w14:paraId="6C9173CC" w14:textId="77777777" w:rsidR="00CD53A2" w:rsidRPr="0061649B" w:rsidRDefault="00CD53A2">
            <w:pPr>
              <w:pStyle w:val="TAL"/>
            </w:pPr>
            <w:r w:rsidRPr="0061649B">
              <w:t>multiplicity: 1</w:t>
            </w:r>
          </w:p>
          <w:p w14:paraId="23144C80" w14:textId="77777777" w:rsidR="00CD53A2" w:rsidRPr="0061649B" w:rsidRDefault="00CD53A2">
            <w:pPr>
              <w:pStyle w:val="TAL"/>
            </w:pPr>
            <w:proofErr w:type="spellStart"/>
            <w:r w:rsidRPr="0061649B">
              <w:t>isOrdered</w:t>
            </w:r>
            <w:proofErr w:type="spellEnd"/>
            <w:r w:rsidRPr="0061649B">
              <w:t>: N/A</w:t>
            </w:r>
          </w:p>
          <w:p w14:paraId="5CC799D9" w14:textId="77777777" w:rsidR="00CD53A2" w:rsidRPr="0061649B" w:rsidRDefault="00CD53A2">
            <w:pPr>
              <w:pStyle w:val="TAL"/>
            </w:pPr>
            <w:proofErr w:type="spellStart"/>
            <w:r w:rsidRPr="0061649B">
              <w:t>isUnique</w:t>
            </w:r>
            <w:proofErr w:type="spellEnd"/>
            <w:r w:rsidRPr="0061649B">
              <w:t>: N/A</w:t>
            </w:r>
          </w:p>
          <w:p w14:paraId="70660161" w14:textId="77777777" w:rsidR="00CD53A2" w:rsidRPr="0061649B" w:rsidRDefault="00CD53A2">
            <w:pPr>
              <w:pStyle w:val="TAL"/>
            </w:pPr>
            <w:proofErr w:type="spellStart"/>
            <w:r w:rsidRPr="0061649B">
              <w:t>defaultValue</w:t>
            </w:r>
            <w:proofErr w:type="spellEnd"/>
            <w:r w:rsidRPr="0061649B">
              <w:t>: LOCKED</w:t>
            </w:r>
          </w:p>
          <w:p w14:paraId="144FE77E" w14:textId="77777777" w:rsidR="00CD53A2" w:rsidRPr="0061649B" w:rsidRDefault="00CD53A2">
            <w:pPr>
              <w:pStyle w:val="TAL"/>
            </w:pPr>
            <w:proofErr w:type="spellStart"/>
            <w:r w:rsidRPr="0061649B">
              <w:t>isNullable</w:t>
            </w:r>
            <w:proofErr w:type="spellEnd"/>
            <w:r w:rsidRPr="0061649B">
              <w:t>: False</w:t>
            </w:r>
          </w:p>
        </w:tc>
      </w:tr>
      <w:tr w:rsidR="00CD53A2" w:rsidRPr="00B26339" w14:paraId="544D2F42" w14:textId="77777777">
        <w:trPr>
          <w:gridBefore w:val="1"/>
          <w:gridAfter w:val="1"/>
          <w:wBefore w:w="32" w:type="dxa"/>
          <w:wAfter w:w="9" w:type="dxa"/>
          <w:cantSplit/>
          <w:jc w:val="center"/>
        </w:trPr>
        <w:tc>
          <w:tcPr>
            <w:tcW w:w="2621" w:type="dxa"/>
          </w:tcPr>
          <w:p w14:paraId="70DD92EF" w14:textId="77777777" w:rsidR="00CD53A2" w:rsidRPr="00202D71" w:rsidRDefault="00CD53A2">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7F5AD088" w14:textId="77777777" w:rsidR="00CD53A2" w:rsidRPr="0061649B" w:rsidRDefault="00CD53A2">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9FEFF65" w14:textId="77777777" w:rsidR="00CD53A2" w:rsidRPr="0061649B" w:rsidRDefault="00CD53A2">
            <w:pPr>
              <w:pStyle w:val="TAL"/>
              <w:rPr>
                <w:szCs w:val="18"/>
              </w:rPr>
            </w:pPr>
          </w:p>
          <w:p w14:paraId="2698A7A0"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963681C" w14:textId="77777777" w:rsidR="00CD53A2" w:rsidRPr="0061649B" w:rsidRDefault="00CD53A2">
            <w:pPr>
              <w:pStyle w:val="TAL"/>
            </w:pPr>
            <w:r w:rsidRPr="0061649B">
              <w:t>type: ENUM</w:t>
            </w:r>
          </w:p>
          <w:p w14:paraId="059DE2DA" w14:textId="77777777" w:rsidR="00CD53A2" w:rsidRPr="0061649B" w:rsidRDefault="00CD53A2">
            <w:pPr>
              <w:pStyle w:val="TAL"/>
            </w:pPr>
            <w:r w:rsidRPr="0061649B">
              <w:t>multiplicity: 1</w:t>
            </w:r>
          </w:p>
          <w:p w14:paraId="15146F28" w14:textId="77777777" w:rsidR="00CD53A2" w:rsidRPr="0061649B" w:rsidRDefault="00CD53A2">
            <w:pPr>
              <w:pStyle w:val="TAL"/>
            </w:pPr>
            <w:proofErr w:type="spellStart"/>
            <w:r w:rsidRPr="0061649B">
              <w:t>isOrdered</w:t>
            </w:r>
            <w:proofErr w:type="spellEnd"/>
            <w:r w:rsidRPr="0061649B">
              <w:t>: N/A</w:t>
            </w:r>
          </w:p>
          <w:p w14:paraId="4BF92095" w14:textId="77777777" w:rsidR="00CD53A2" w:rsidRPr="0061649B" w:rsidRDefault="00CD53A2">
            <w:pPr>
              <w:pStyle w:val="TAL"/>
            </w:pPr>
            <w:proofErr w:type="spellStart"/>
            <w:r w:rsidRPr="0061649B">
              <w:t>isUnique</w:t>
            </w:r>
            <w:proofErr w:type="spellEnd"/>
            <w:r w:rsidRPr="0061649B">
              <w:t>: N/A</w:t>
            </w:r>
          </w:p>
          <w:p w14:paraId="2F63BFCF" w14:textId="77777777" w:rsidR="00CD53A2" w:rsidRPr="0061649B" w:rsidRDefault="00CD53A2">
            <w:pPr>
              <w:pStyle w:val="TAL"/>
            </w:pPr>
            <w:proofErr w:type="spellStart"/>
            <w:r w:rsidRPr="0061649B">
              <w:t>defaultValue</w:t>
            </w:r>
            <w:proofErr w:type="spellEnd"/>
            <w:r w:rsidRPr="0061649B">
              <w:t>: DISABLED</w:t>
            </w:r>
          </w:p>
          <w:p w14:paraId="20C22D36" w14:textId="77777777" w:rsidR="00CD53A2" w:rsidRPr="0061649B" w:rsidRDefault="00CD53A2">
            <w:pPr>
              <w:pStyle w:val="TAL"/>
            </w:pPr>
            <w:proofErr w:type="spellStart"/>
            <w:r w:rsidRPr="0061649B">
              <w:t>isNullable</w:t>
            </w:r>
            <w:proofErr w:type="spellEnd"/>
            <w:r w:rsidRPr="0061649B">
              <w:t>: False</w:t>
            </w:r>
          </w:p>
        </w:tc>
      </w:tr>
      <w:tr w:rsidR="00CD53A2" w:rsidRPr="00B26339" w14:paraId="10ACAE99" w14:textId="77777777">
        <w:trPr>
          <w:gridBefore w:val="1"/>
          <w:gridAfter w:val="1"/>
          <w:wBefore w:w="32" w:type="dxa"/>
          <w:wAfter w:w="9" w:type="dxa"/>
          <w:cantSplit/>
          <w:jc w:val="center"/>
        </w:trPr>
        <w:tc>
          <w:tcPr>
            <w:tcW w:w="2621" w:type="dxa"/>
          </w:tcPr>
          <w:p w14:paraId="301ACB1F" w14:textId="77777777" w:rsidR="00CD53A2" w:rsidRPr="00202D71" w:rsidRDefault="00CD53A2">
            <w:pPr>
              <w:pStyle w:val="TAL"/>
              <w:rPr>
                <w:rFonts w:cs="Arial"/>
                <w:szCs w:val="18"/>
              </w:rPr>
            </w:pPr>
            <w:r w:rsidRPr="00FB7CD7">
              <w:rPr>
                <w:rFonts w:ascii="Courier New" w:hAnsi="Courier New" w:cs="Courier New"/>
                <w:noProof/>
                <w:szCs w:val="18"/>
              </w:rPr>
              <w:lastRenderedPageBreak/>
              <w:t>jobType</w:t>
            </w:r>
          </w:p>
        </w:tc>
        <w:tc>
          <w:tcPr>
            <w:tcW w:w="5245" w:type="dxa"/>
          </w:tcPr>
          <w:p w14:paraId="0EEF3D6E" w14:textId="77777777" w:rsidR="00CD53A2" w:rsidRPr="0061649B" w:rsidRDefault="00CD53A2">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B145E49" w14:textId="77777777" w:rsidR="00CD53A2" w:rsidRPr="0061649B" w:rsidRDefault="00CD53A2">
            <w:pPr>
              <w:pStyle w:val="TAL"/>
              <w:rPr>
                <w:szCs w:val="18"/>
              </w:rPr>
            </w:pPr>
            <w:r w:rsidRPr="0061649B">
              <w:rPr>
                <w:szCs w:val="18"/>
              </w:rPr>
              <w:t>See the clause 5.9a of TS 32.422 [30] for additional details on the allowed values.</w:t>
            </w:r>
          </w:p>
        </w:tc>
        <w:tc>
          <w:tcPr>
            <w:tcW w:w="1984" w:type="dxa"/>
          </w:tcPr>
          <w:p w14:paraId="2771C846" w14:textId="77777777" w:rsidR="00CD53A2" w:rsidRPr="0061649B" w:rsidRDefault="00CD53A2">
            <w:pPr>
              <w:pStyle w:val="TAL"/>
            </w:pPr>
            <w:r w:rsidRPr="0061649B">
              <w:t>type: ENUM</w:t>
            </w:r>
          </w:p>
          <w:p w14:paraId="531CF048" w14:textId="77777777" w:rsidR="00CD53A2" w:rsidRPr="0061649B" w:rsidRDefault="00CD53A2">
            <w:pPr>
              <w:pStyle w:val="TAL"/>
            </w:pPr>
            <w:r w:rsidRPr="0061649B">
              <w:t>multiplicity: 1</w:t>
            </w:r>
          </w:p>
          <w:p w14:paraId="183AE59B" w14:textId="77777777" w:rsidR="00CD53A2" w:rsidRPr="0061649B" w:rsidRDefault="00CD53A2">
            <w:pPr>
              <w:pStyle w:val="TAL"/>
            </w:pPr>
            <w:proofErr w:type="spellStart"/>
            <w:r w:rsidRPr="0061649B">
              <w:t>isOrdered</w:t>
            </w:r>
            <w:proofErr w:type="spellEnd"/>
            <w:r w:rsidRPr="0061649B">
              <w:t>: N/A</w:t>
            </w:r>
          </w:p>
          <w:p w14:paraId="268730EB" w14:textId="77777777" w:rsidR="00CD53A2" w:rsidRPr="0061649B" w:rsidRDefault="00CD53A2">
            <w:pPr>
              <w:pStyle w:val="TAL"/>
            </w:pPr>
            <w:proofErr w:type="spellStart"/>
            <w:r w:rsidRPr="0061649B">
              <w:t>isUnique</w:t>
            </w:r>
            <w:proofErr w:type="spellEnd"/>
            <w:r w:rsidRPr="0061649B">
              <w:t>: N/A</w:t>
            </w:r>
          </w:p>
          <w:p w14:paraId="2B6C7765" w14:textId="77777777" w:rsidR="00CD53A2" w:rsidRPr="0061649B" w:rsidRDefault="00CD53A2">
            <w:pPr>
              <w:pStyle w:val="TAL"/>
            </w:pPr>
            <w:proofErr w:type="spellStart"/>
            <w:r w:rsidRPr="0061649B">
              <w:t>defaultValue</w:t>
            </w:r>
            <w:proofErr w:type="spellEnd"/>
            <w:r w:rsidRPr="0061649B">
              <w:t>: TRACE_ONLY</w:t>
            </w:r>
          </w:p>
          <w:p w14:paraId="7B2D373A" w14:textId="77777777" w:rsidR="00CD53A2" w:rsidRPr="0061649B" w:rsidRDefault="00CD53A2">
            <w:pPr>
              <w:pStyle w:val="TAL"/>
            </w:pPr>
            <w:proofErr w:type="spellStart"/>
            <w:r w:rsidRPr="0061649B">
              <w:t>isNullable</w:t>
            </w:r>
            <w:proofErr w:type="spellEnd"/>
            <w:r w:rsidRPr="0061649B">
              <w:t>: False</w:t>
            </w:r>
          </w:p>
        </w:tc>
      </w:tr>
      <w:tr w:rsidR="00CD53A2" w:rsidRPr="00B26339" w14:paraId="6639B21F" w14:textId="77777777">
        <w:trPr>
          <w:gridBefore w:val="1"/>
          <w:gridAfter w:val="1"/>
          <w:wBefore w:w="32" w:type="dxa"/>
          <w:wAfter w:w="9" w:type="dxa"/>
          <w:cantSplit/>
          <w:jc w:val="center"/>
        </w:trPr>
        <w:tc>
          <w:tcPr>
            <w:tcW w:w="2621" w:type="dxa"/>
          </w:tcPr>
          <w:p w14:paraId="4BB2E73E" w14:textId="77777777" w:rsidR="00CD53A2" w:rsidRPr="005F1D3F" w:rsidRDefault="00CD53A2">
            <w:pPr>
              <w:pStyle w:val="TAL"/>
              <w:rPr>
                <w:rFonts w:cs="Arial"/>
                <w:szCs w:val="18"/>
              </w:rPr>
            </w:pPr>
            <w:r w:rsidRPr="001F5AFF">
              <w:rPr>
                <w:rFonts w:ascii="Courier New" w:hAnsi="Courier New" w:cs="Courier New"/>
                <w:noProof/>
                <w:szCs w:val="18"/>
              </w:rPr>
              <w:t xml:space="preserve"> rrcReportType</w:t>
            </w:r>
          </w:p>
        </w:tc>
        <w:tc>
          <w:tcPr>
            <w:tcW w:w="5245" w:type="dxa"/>
          </w:tcPr>
          <w:p w14:paraId="295E1030" w14:textId="77777777" w:rsidR="00CD53A2" w:rsidRDefault="00CD53A2">
            <w:pPr>
              <w:pStyle w:val="TAL"/>
              <w:rPr>
                <w:szCs w:val="18"/>
              </w:rPr>
            </w:pPr>
            <w:r>
              <w:rPr>
                <w:szCs w:val="18"/>
              </w:rPr>
              <w:t xml:space="preserve">Specifies the RRC reports requested, see 3GPP TS 38.331 [38]. </w:t>
            </w:r>
          </w:p>
          <w:p w14:paraId="189FD30A" w14:textId="77777777" w:rsidR="00CD53A2" w:rsidRDefault="00CD53A2">
            <w:pPr>
              <w:pStyle w:val="TAL"/>
              <w:rPr>
                <w:szCs w:val="18"/>
              </w:rPr>
            </w:pPr>
          </w:p>
          <w:p w14:paraId="466FD2B1" w14:textId="77777777" w:rsidR="00CD53A2" w:rsidRDefault="00CD53A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AF2A2A6" w14:textId="77777777" w:rsidR="00CD53A2" w:rsidRPr="0061649B" w:rsidRDefault="00CD53A2">
            <w:pPr>
              <w:pStyle w:val="TAL"/>
              <w:rPr>
                <w:szCs w:val="18"/>
              </w:rPr>
            </w:pPr>
          </w:p>
        </w:tc>
        <w:tc>
          <w:tcPr>
            <w:tcW w:w="1984" w:type="dxa"/>
          </w:tcPr>
          <w:p w14:paraId="595685AE" w14:textId="77777777" w:rsidR="00CD53A2" w:rsidRPr="00730823" w:rsidRDefault="00CD53A2">
            <w:pPr>
              <w:pStyle w:val="TAL"/>
            </w:pPr>
            <w:r w:rsidRPr="00730823">
              <w:t>type: ENUM</w:t>
            </w:r>
          </w:p>
          <w:p w14:paraId="67535A12" w14:textId="77777777" w:rsidR="00CD53A2" w:rsidRPr="00730823" w:rsidRDefault="00CD53A2">
            <w:pPr>
              <w:pStyle w:val="TAL"/>
            </w:pPr>
            <w:r w:rsidRPr="00730823">
              <w:t>multiplicity: 0..*</w:t>
            </w:r>
          </w:p>
          <w:p w14:paraId="03B35A08" w14:textId="77777777" w:rsidR="00CD53A2" w:rsidRPr="00730823" w:rsidRDefault="00CD53A2">
            <w:pPr>
              <w:pStyle w:val="TAL"/>
            </w:pPr>
            <w:proofErr w:type="spellStart"/>
            <w:r w:rsidRPr="00730823">
              <w:t>isOrdered</w:t>
            </w:r>
            <w:proofErr w:type="spellEnd"/>
            <w:r w:rsidRPr="00730823">
              <w:t xml:space="preserve">: </w:t>
            </w:r>
            <w:r>
              <w:t>False</w:t>
            </w:r>
          </w:p>
          <w:p w14:paraId="12919131" w14:textId="77777777" w:rsidR="00CD53A2" w:rsidRPr="00730823" w:rsidRDefault="00CD53A2">
            <w:pPr>
              <w:pStyle w:val="TAL"/>
            </w:pPr>
            <w:proofErr w:type="spellStart"/>
            <w:r w:rsidRPr="00730823">
              <w:t>isUnique</w:t>
            </w:r>
            <w:proofErr w:type="spellEnd"/>
            <w:r w:rsidRPr="00730823">
              <w:t>: True</w:t>
            </w:r>
          </w:p>
          <w:p w14:paraId="757BC5B0" w14:textId="77777777" w:rsidR="00CD53A2" w:rsidRPr="00730823" w:rsidRDefault="00CD53A2">
            <w:pPr>
              <w:pStyle w:val="TAL"/>
            </w:pPr>
            <w:proofErr w:type="spellStart"/>
            <w:r w:rsidRPr="00730823">
              <w:t>defaultValue</w:t>
            </w:r>
            <w:proofErr w:type="spellEnd"/>
            <w:r w:rsidRPr="00730823">
              <w:t>: None</w:t>
            </w:r>
          </w:p>
          <w:p w14:paraId="285BD651" w14:textId="77777777" w:rsidR="00CD53A2" w:rsidRPr="0061649B" w:rsidRDefault="00CD53A2">
            <w:pPr>
              <w:pStyle w:val="TAL"/>
            </w:pPr>
            <w:proofErr w:type="spellStart"/>
            <w:r w:rsidRPr="00730823">
              <w:t>isNullable</w:t>
            </w:r>
            <w:proofErr w:type="spellEnd"/>
            <w:r w:rsidRPr="00730823">
              <w:t>: False</w:t>
            </w:r>
          </w:p>
        </w:tc>
      </w:tr>
      <w:tr w:rsidR="00CD53A2" w:rsidRPr="00B26339" w14:paraId="59F21CC5" w14:textId="77777777">
        <w:trPr>
          <w:gridBefore w:val="1"/>
          <w:gridAfter w:val="1"/>
          <w:wBefore w:w="32" w:type="dxa"/>
          <w:wAfter w:w="9" w:type="dxa"/>
          <w:cantSplit/>
          <w:jc w:val="center"/>
        </w:trPr>
        <w:tc>
          <w:tcPr>
            <w:tcW w:w="2621" w:type="dxa"/>
          </w:tcPr>
          <w:p w14:paraId="4E734127" w14:textId="77777777" w:rsidR="00CD53A2" w:rsidRPr="005F1D3F" w:rsidRDefault="00CD53A2">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3697529B" w14:textId="77777777" w:rsidR="00CD53A2" w:rsidRPr="0061649B" w:rsidRDefault="00CD53A2">
            <w:pPr>
              <w:pStyle w:val="TAL"/>
              <w:rPr>
                <w:szCs w:val="18"/>
              </w:rPr>
            </w:pPr>
            <w:r>
              <w:rPr>
                <w:szCs w:val="18"/>
              </w:rPr>
              <w:t>The set of parameters specific for trace configuration.</w:t>
            </w:r>
          </w:p>
        </w:tc>
        <w:tc>
          <w:tcPr>
            <w:tcW w:w="1984" w:type="dxa"/>
          </w:tcPr>
          <w:p w14:paraId="6648CB30"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1A7EA33"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D0605F" w14:textId="77777777" w:rsidR="00CD53A2" w:rsidRPr="00B26339" w:rsidRDefault="00CD53A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20DFF0A"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4DFE1D71"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28BC46BA" w14:textId="77777777" w:rsidR="00CD53A2" w:rsidRPr="0061649B" w:rsidRDefault="00CD53A2">
            <w:pPr>
              <w:pStyle w:val="TAL"/>
            </w:pPr>
            <w:proofErr w:type="spellStart"/>
            <w:r w:rsidRPr="00B26339">
              <w:rPr>
                <w:rFonts w:cs="Arial"/>
                <w:szCs w:val="18"/>
              </w:rPr>
              <w:t>isNullable</w:t>
            </w:r>
            <w:proofErr w:type="spellEnd"/>
            <w:r w:rsidRPr="00B26339">
              <w:rPr>
                <w:rFonts w:cs="Arial"/>
                <w:szCs w:val="18"/>
              </w:rPr>
              <w:t>: False</w:t>
            </w:r>
          </w:p>
        </w:tc>
      </w:tr>
      <w:tr w:rsidR="00CD53A2" w:rsidRPr="00B26339" w14:paraId="1E197F70" w14:textId="77777777">
        <w:trPr>
          <w:gridBefore w:val="1"/>
          <w:gridAfter w:val="1"/>
          <w:wBefore w:w="32" w:type="dxa"/>
          <w:wAfter w:w="9" w:type="dxa"/>
          <w:cantSplit/>
          <w:jc w:val="center"/>
        </w:trPr>
        <w:tc>
          <w:tcPr>
            <w:tcW w:w="2621" w:type="dxa"/>
          </w:tcPr>
          <w:p w14:paraId="38468B2E" w14:textId="77777777" w:rsidR="00CD53A2" w:rsidRPr="005F1D3F" w:rsidRDefault="00CD53A2">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55646D8" w14:textId="77777777" w:rsidR="00CD53A2" w:rsidRPr="0061649B" w:rsidRDefault="00CD53A2">
            <w:pPr>
              <w:pStyle w:val="TAL"/>
              <w:rPr>
                <w:szCs w:val="18"/>
              </w:rPr>
            </w:pPr>
            <w:r>
              <w:rPr>
                <w:szCs w:val="18"/>
              </w:rPr>
              <w:t>The set of parameters specific for MDT configuration.</w:t>
            </w:r>
          </w:p>
        </w:tc>
        <w:tc>
          <w:tcPr>
            <w:tcW w:w="1984" w:type="dxa"/>
          </w:tcPr>
          <w:p w14:paraId="59E88BDB"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94A4406"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20707F" w14:textId="77777777" w:rsidR="00CD53A2" w:rsidRPr="00B26339" w:rsidRDefault="00CD53A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889B92"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57C4E4F0"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378FAE2B" w14:textId="77777777" w:rsidR="00CD53A2" w:rsidRPr="0061649B" w:rsidRDefault="00CD53A2">
            <w:pPr>
              <w:pStyle w:val="TAL"/>
            </w:pPr>
            <w:proofErr w:type="spellStart"/>
            <w:r w:rsidRPr="00B26339">
              <w:rPr>
                <w:rFonts w:cs="Arial"/>
                <w:szCs w:val="18"/>
              </w:rPr>
              <w:t>isNullable</w:t>
            </w:r>
            <w:proofErr w:type="spellEnd"/>
            <w:r w:rsidRPr="00B26339">
              <w:rPr>
                <w:rFonts w:cs="Arial"/>
                <w:szCs w:val="18"/>
              </w:rPr>
              <w:t>: False</w:t>
            </w:r>
          </w:p>
        </w:tc>
      </w:tr>
      <w:tr w:rsidR="00CD53A2" w:rsidRPr="00B26339" w14:paraId="2BD40A75" w14:textId="77777777">
        <w:trPr>
          <w:gridBefore w:val="1"/>
          <w:gridAfter w:val="1"/>
          <w:wBefore w:w="32" w:type="dxa"/>
          <w:wAfter w:w="9" w:type="dxa"/>
          <w:cantSplit/>
          <w:jc w:val="center"/>
        </w:trPr>
        <w:tc>
          <w:tcPr>
            <w:tcW w:w="2621" w:type="dxa"/>
          </w:tcPr>
          <w:p w14:paraId="533AC108" w14:textId="77777777" w:rsidR="00CD53A2" w:rsidRPr="005F1D3F" w:rsidRDefault="00CD53A2">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100C257A" w14:textId="77777777" w:rsidR="00CD53A2" w:rsidRPr="0061649B" w:rsidRDefault="00CD53A2">
            <w:pPr>
              <w:pStyle w:val="TAL"/>
              <w:rPr>
                <w:szCs w:val="18"/>
              </w:rPr>
            </w:pPr>
            <w:r>
              <w:rPr>
                <w:szCs w:val="18"/>
              </w:rPr>
              <w:t>The set of parameters specific for Immediate MDT configuration.</w:t>
            </w:r>
          </w:p>
        </w:tc>
        <w:tc>
          <w:tcPr>
            <w:tcW w:w="1984" w:type="dxa"/>
          </w:tcPr>
          <w:p w14:paraId="3D067D6E"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D06C312"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77668C6" w14:textId="77777777" w:rsidR="00CD53A2" w:rsidRPr="00B26339" w:rsidRDefault="00CD53A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9E489A"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6753F929"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1B8A8319" w14:textId="77777777" w:rsidR="00CD53A2" w:rsidRPr="0061649B" w:rsidRDefault="00CD53A2">
            <w:pPr>
              <w:pStyle w:val="TAL"/>
            </w:pPr>
            <w:proofErr w:type="spellStart"/>
            <w:r w:rsidRPr="00B26339">
              <w:rPr>
                <w:rFonts w:cs="Arial"/>
                <w:szCs w:val="18"/>
              </w:rPr>
              <w:t>isNullable</w:t>
            </w:r>
            <w:proofErr w:type="spellEnd"/>
            <w:r w:rsidRPr="00B26339">
              <w:rPr>
                <w:rFonts w:cs="Arial"/>
                <w:szCs w:val="18"/>
              </w:rPr>
              <w:t>: False</w:t>
            </w:r>
          </w:p>
        </w:tc>
      </w:tr>
      <w:tr w:rsidR="00CD53A2" w:rsidRPr="00B26339" w14:paraId="592479E4" w14:textId="77777777">
        <w:trPr>
          <w:gridBefore w:val="1"/>
          <w:gridAfter w:val="1"/>
          <w:wBefore w:w="32" w:type="dxa"/>
          <w:wAfter w:w="9" w:type="dxa"/>
          <w:cantSplit/>
          <w:jc w:val="center"/>
        </w:trPr>
        <w:tc>
          <w:tcPr>
            <w:tcW w:w="2621" w:type="dxa"/>
          </w:tcPr>
          <w:p w14:paraId="00A20313" w14:textId="77777777" w:rsidR="00CD53A2" w:rsidRPr="005F1D3F" w:rsidRDefault="00CD53A2">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625C97D6" w14:textId="77777777" w:rsidR="00CD53A2" w:rsidRPr="0061649B" w:rsidRDefault="00CD53A2">
            <w:pPr>
              <w:pStyle w:val="TAL"/>
              <w:rPr>
                <w:szCs w:val="18"/>
              </w:rPr>
            </w:pPr>
            <w:r>
              <w:rPr>
                <w:szCs w:val="18"/>
              </w:rPr>
              <w:t>The set of parameters specific for Logged MDT and Logged MBSFN MDT configuration.</w:t>
            </w:r>
          </w:p>
        </w:tc>
        <w:tc>
          <w:tcPr>
            <w:tcW w:w="1984" w:type="dxa"/>
          </w:tcPr>
          <w:p w14:paraId="1539E5D5"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932C955"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C62C17B" w14:textId="77777777" w:rsidR="00CD53A2" w:rsidRPr="00B26339" w:rsidRDefault="00CD53A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3A57256"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0D20213D"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24A7EC64" w14:textId="77777777" w:rsidR="00CD53A2" w:rsidRPr="0061649B" w:rsidRDefault="00CD53A2">
            <w:pPr>
              <w:pStyle w:val="TAL"/>
            </w:pPr>
            <w:proofErr w:type="spellStart"/>
            <w:r w:rsidRPr="00B26339">
              <w:rPr>
                <w:rFonts w:cs="Arial"/>
                <w:szCs w:val="18"/>
              </w:rPr>
              <w:t>isNullable</w:t>
            </w:r>
            <w:proofErr w:type="spellEnd"/>
            <w:r w:rsidRPr="00B26339">
              <w:rPr>
                <w:rFonts w:cs="Arial"/>
                <w:szCs w:val="18"/>
              </w:rPr>
              <w:t>: False</w:t>
            </w:r>
          </w:p>
        </w:tc>
      </w:tr>
      <w:tr w:rsidR="00CD53A2" w:rsidRPr="00B26339" w14:paraId="5553AC64" w14:textId="77777777">
        <w:trPr>
          <w:gridBefore w:val="1"/>
          <w:gridAfter w:val="1"/>
          <w:wBefore w:w="32" w:type="dxa"/>
          <w:wAfter w:w="9" w:type="dxa"/>
          <w:cantSplit/>
          <w:jc w:val="center"/>
        </w:trPr>
        <w:tc>
          <w:tcPr>
            <w:tcW w:w="2621" w:type="dxa"/>
          </w:tcPr>
          <w:p w14:paraId="6764F731" w14:textId="77777777" w:rsidR="00CD53A2" w:rsidRPr="00202D71" w:rsidRDefault="00CD53A2">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76C0B10" w14:textId="77777777" w:rsidR="00CD53A2" w:rsidRPr="0061649B" w:rsidRDefault="00CD53A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6F12CBE" w14:textId="77777777" w:rsidR="00CD53A2" w:rsidRPr="0061649B" w:rsidRDefault="00CD53A2">
            <w:pPr>
              <w:pStyle w:val="TAL"/>
              <w:rPr>
                <w:szCs w:val="18"/>
              </w:rPr>
            </w:pPr>
            <w:r w:rsidRPr="0061649B">
              <w:rPr>
                <w:szCs w:val="18"/>
              </w:rPr>
              <w:t>See the clause 5.5 of TS 32.422 [30] for additional details on the allowed values.</w:t>
            </w:r>
          </w:p>
        </w:tc>
        <w:tc>
          <w:tcPr>
            <w:tcW w:w="1984" w:type="dxa"/>
          </w:tcPr>
          <w:p w14:paraId="1D4E5D40" w14:textId="77777777" w:rsidR="00CD53A2" w:rsidRPr="0061649B" w:rsidRDefault="00CD53A2">
            <w:pPr>
              <w:pStyle w:val="TAL"/>
            </w:pPr>
            <w:r w:rsidRPr="0061649B">
              <w:t>type:  ENUM</w:t>
            </w:r>
          </w:p>
          <w:p w14:paraId="625C2D33" w14:textId="77777777" w:rsidR="00CD53A2" w:rsidRPr="0061649B" w:rsidRDefault="00CD53A2">
            <w:pPr>
              <w:pStyle w:val="TAL"/>
            </w:pPr>
            <w:r w:rsidRPr="0061649B">
              <w:t>multiplicity: *</w:t>
            </w:r>
          </w:p>
          <w:p w14:paraId="053EEC46" w14:textId="77777777" w:rsidR="00CD53A2" w:rsidRPr="0061649B" w:rsidRDefault="00CD53A2">
            <w:pPr>
              <w:pStyle w:val="TAL"/>
            </w:pPr>
            <w:proofErr w:type="spellStart"/>
            <w:r w:rsidRPr="0061649B">
              <w:t>isOrdered</w:t>
            </w:r>
            <w:proofErr w:type="spellEnd"/>
            <w:r w:rsidRPr="0061649B">
              <w:t>: False</w:t>
            </w:r>
          </w:p>
          <w:p w14:paraId="59FAFEBD" w14:textId="77777777" w:rsidR="00CD53A2" w:rsidRPr="0061649B" w:rsidRDefault="00CD53A2">
            <w:pPr>
              <w:pStyle w:val="TAL"/>
            </w:pPr>
            <w:proofErr w:type="spellStart"/>
            <w:r w:rsidRPr="0061649B">
              <w:t>isUnique</w:t>
            </w:r>
            <w:proofErr w:type="spellEnd"/>
            <w:r w:rsidRPr="0061649B">
              <w:t>: True</w:t>
            </w:r>
          </w:p>
          <w:p w14:paraId="0D0B732D" w14:textId="77777777" w:rsidR="00CD53A2" w:rsidRPr="0061649B" w:rsidRDefault="00CD53A2">
            <w:pPr>
              <w:pStyle w:val="TAL"/>
            </w:pPr>
            <w:proofErr w:type="spellStart"/>
            <w:r w:rsidRPr="0061649B">
              <w:t>defaultValue</w:t>
            </w:r>
            <w:proofErr w:type="spellEnd"/>
            <w:r w:rsidRPr="0061649B">
              <w:t>: None</w:t>
            </w:r>
          </w:p>
          <w:p w14:paraId="0B4E4903"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6A62896A" w14:textId="77777777">
        <w:trPr>
          <w:gridBefore w:val="1"/>
          <w:gridAfter w:val="1"/>
          <w:wBefore w:w="32" w:type="dxa"/>
          <w:wAfter w:w="9" w:type="dxa"/>
          <w:cantSplit/>
          <w:jc w:val="center"/>
        </w:trPr>
        <w:tc>
          <w:tcPr>
            <w:tcW w:w="2621" w:type="dxa"/>
          </w:tcPr>
          <w:p w14:paraId="060949EE" w14:textId="77777777" w:rsidR="00CD53A2" w:rsidRPr="00202D71" w:rsidRDefault="00CD53A2">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2D65DB85" w14:textId="77777777" w:rsidR="00CD53A2" w:rsidRPr="0061649B" w:rsidRDefault="00CD53A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7A34FAA" w14:textId="77777777" w:rsidR="00CD53A2" w:rsidRPr="0061649B" w:rsidRDefault="00CD53A2">
            <w:pPr>
              <w:pStyle w:val="TAL"/>
              <w:rPr>
                <w:szCs w:val="18"/>
              </w:rPr>
            </w:pPr>
            <w:r w:rsidRPr="0061649B">
              <w:rPr>
                <w:szCs w:val="18"/>
              </w:rPr>
              <w:t>See the clause 5.4 of TS 32.422 [30] for additional details on the allowed values.</w:t>
            </w:r>
          </w:p>
        </w:tc>
        <w:tc>
          <w:tcPr>
            <w:tcW w:w="1984" w:type="dxa"/>
          </w:tcPr>
          <w:p w14:paraId="0F33F824" w14:textId="77777777" w:rsidR="00CD53A2" w:rsidRPr="0061649B" w:rsidRDefault="00CD53A2">
            <w:pPr>
              <w:pStyle w:val="TAL"/>
            </w:pPr>
            <w:r w:rsidRPr="0061649B">
              <w:t>type:  ENUM</w:t>
            </w:r>
          </w:p>
          <w:p w14:paraId="57C32636" w14:textId="77777777" w:rsidR="00CD53A2" w:rsidRPr="0061649B" w:rsidRDefault="00CD53A2">
            <w:pPr>
              <w:pStyle w:val="TAL"/>
            </w:pPr>
            <w:r w:rsidRPr="0061649B">
              <w:t>multiplicity: *</w:t>
            </w:r>
          </w:p>
          <w:p w14:paraId="749DDB1A" w14:textId="77777777" w:rsidR="00CD53A2" w:rsidRPr="0061649B" w:rsidRDefault="00CD53A2">
            <w:pPr>
              <w:pStyle w:val="TAL"/>
            </w:pPr>
            <w:proofErr w:type="spellStart"/>
            <w:r w:rsidRPr="0061649B">
              <w:t>isOrdered</w:t>
            </w:r>
            <w:proofErr w:type="spellEnd"/>
            <w:r w:rsidRPr="0061649B">
              <w:t>: False</w:t>
            </w:r>
          </w:p>
          <w:p w14:paraId="66EB6D74" w14:textId="77777777" w:rsidR="00CD53A2" w:rsidRPr="0061649B" w:rsidRDefault="00CD53A2">
            <w:pPr>
              <w:pStyle w:val="TAL"/>
            </w:pPr>
            <w:proofErr w:type="spellStart"/>
            <w:r w:rsidRPr="0061649B">
              <w:t>isUnique</w:t>
            </w:r>
            <w:proofErr w:type="spellEnd"/>
            <w:r w:rsidRPr="0061649B">
              <w:t>: True</w:t>
            </w:r>
          </w:p>
          <w:p w14:paraId="70D2E277" w14:textId="77777777" w:rsidR="00CD53A2" w:rsidRPr="0061649B" w:rsidRDefault="00CD53A2">
            <w:pPr>
              <w:pStyle w:val="TAL"/>
            </w:pPr>
            <w:proofErr w:type="spellStart"/>
            <w:r w:rsidRPr="0061649B">
              <w:t>defaultValue</w:t>
            </w:r>
            <w:proofErr w:type="spellEnd"/>
            <w:r w:rsidRPr="0061649B">
              <w:t>: None</w:t>
            </w:r>
          </w:p>
          <w:p w14:paraId="6546DB93"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727A52AF" w14:textId="77777777">
        <w:trPr>
          <w:gridBefore w:val="1"/>
          <w:gridAfter w:val="1"/>
          <w:wBefore w:w="32" w:type="dxa"/>
          <w:wAfter w:w="9" w:type="dxa"/>
          <w:cantSplit/>
          <w:jc w:val="center"/>
        </w:trPr>
        <w:tc>
          <w:tcPr>
            <w:tcW w:w="2621" w:type="dxa"/>
          </w:tcPr>
          <w:p w14:paraId="613EA0BD" w14:textId="77777777" w:rsidR="00CD53A2" w:rsidRPr="00202D71" w:rsidRDefault="00CD53A2">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3AA96ED1" w14:textId="77777777" w:rsidR="00CD53A2" w:rsidRPr="0061649B" w:rsidRDefault="00CD53A2">
            <w:pPr>
              <w:pStyle w:val="TAL"/>
              <w:rPr>
                <w:szCs w:val="18"/>
              </w:rPr>
            </w:pPr>
            <w:r w:rsidRPr="0061649B">
              <w:rPr>
                <w:szCs w:val="18"/>
              </w:rPr>
              <w:t xml:space="preserve">It specifies which PLMN that the subscriber of the session to be recorded uses as selected PLMN. </w:t>
            </w:r>
          </w:p>
        </w:tc>
        <w:tc>
          <w:tcPr>
            <w:tcW w:w="1984" w:type="dxa"/>
          </w:tcPr>
          <w:p w14:paraId="110D20F2" w14:textId="77777777" w:rsidR="00CD53A2" w:rsidRPr="0061649B" w:rsidRDefault="00CD53A2">
            <w:pPr>
              <w:pStyle w:val="TAL"/>
            </w:pPr>
            <w:r w:rsidRPr="0061649B">
              <w:t xml:space="preserve">type: </w:t>
            </w:r>
            <w:proofErr w:type="spellStart"/>
            <w:r w:rsidRPr="0061649B">
              <w:t>PlmnId</w:t>
            </w:r>
            <w:proofErr w:type="spellEnd"/>
          </w:p>
          <w:p w14:paraId="3FB58F4C" w14:textId="77777777" w:rsidR="00CD53A2" w:rsidRPr="0061649B" w:rsidRDefault="00CD53A2">
            <w:pPr>
              <w:pStyle w:val="TAL"/>
            </w:pPr>
            <w:r w:rsidRPr="0061649B">
              <w:t xml:space="preserve">multiplicity: </w:t>
            </w:r>
            <w:r>
              <w:t>0..</w:t>
            </w:r>
            <w:r w:rsidRPr="0061649B">
              <w:t>1</w:t>
            </w:r>
          </w:p>
          <w:p w14:paraId="334736F8" w14:textId="77777777" w:rsidR="00CD53A2" w:rsidRPr="0061649B" w:rsidRDefault="00CD53A2">
            <w:pPr>
              <w:pStyle w:val="TAL"/>
            </w:pPr>
            <w:proofErr w:type="spellStart"/>
            <w:r w:rsidRPr="0061649B">
              <w:t>isOrdered</w:t>
            </w:r>
            <w:proofErr w:type="spellEnd"/>
            <w:r w:rsidRPr="0061649B">
              <w:t>: N/A</w:t>
            </w:r>
          </w:p>
          <w:p w14:paraId="4E149233" w14:textId="77777777" w:rsidR="00CD53A2" w:rsidRPr="0061649B" w:rsidRDefault="00CD53A2">
            <w:pPr>
              <w:pStyle w:val="TAL"/>
            </w:pPr>
            <w:proofErr w:type="spellStart"/>
            <w:r w:rsidRPr="0061649B">
              <w:t>isUnique</w:t>
            </w:r>
            <w:proofErr w:type="spellEnd"/>
            <w:r w:rsidRPr="0061649B">
              <w:t xml:space="preserve">: </w:t>
            </w:r>
            <w:r w:rsidRPr="0076579F">
              <w:t>N/A</w:t>
            </w:r>
          </w:p>
          <w:p w14:paraId="06397AA9" w14:textId="77777777" w:rsidR="00CD53A2" w:rsidRPr="0061649B" w:rsidRDefault="00CD53A2">
            <w:pPr>
              <w:pStyle w:val="TAL"/>
            </w:pPr>
            <w:proofErr w:type="spellStart"/>
            <w:r w:rsidRPr="0061649B">
              <w:t>defaultValue</w:t>
            </w:r>
            <w:proofErr w:type="spellEnd"/>
            <w:r w:rsidRPr="0061649B">
              <w:t xml:space="preserve">: None </w:t>
            </w:r>
          </w:p>
          <w:p w14:paraId="6623477C"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1407CC6" w14:textId="77777777">
        <w:trPr>
          <w:gridBefore w:val="1"/>
          <w:gridAfter w:val="1"/>
          <w:wBefore w:w="32" w:type="dxa"/>
          <w:wAfter w:w="9" w:type="dxa"/>
          <w:cantSplit/>
          <w:jc w:val="center"/>
        </w:trPr>
        <w:tc>
          <w:tcPr>
            <w:tcW w:w="2621" w:type="dxa"/>
          </w:tcPr>
          <w:p w14:paraId="59C30054" w14:textId="77777777" w:rsidR="00CD53A2" w:rsidRPr="0061649B" w:rsidRDefault="00CD53A2">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28F080FE" w14:textId="77777777" w:rsidR="00CD53A2" w:rsidRPr="0061649B" w:rsidRDefault="00CD53A2">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D914806" w14:textId="77777777" w:rsidR="00CD53A2" w:rsidRPr="0061649B" w:rsidRDefault="00CD53A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984C70D" w14:textId="77777777" w:rsidR="00CD53A2" w:rsidRPr="0061649B" w:rsidRDefault="00CD53A2">
            <w:pPr>
              <w:pStyle w:val="TAL"/>
            </w:pPr>
            <w:r w:rsidRPr="0061649B">
              <w:t>type: String</w:t>
            </w:r>
          </w:p>
          <w:p w14:paraId="35D51264" w14:textId="77777777" w:rsidR="00CD53A2" w:rsidRPr="0061649B" w:rsidRDefault="00CD53A2">
            <w:pPr>
              <w:pStyle w:val="TAL"/>
            </w:pPr>
            <w:r w:rsidRPr="0061649B">
              <w:t xml:space="preserve">multiplicity: </w:t>
            </w:r>
            <w:r>
              <w:t>0..</w:t>
            </w:r>
            <w:r w:rsidRPr="0061649B">
              <w:t>1</w:t>
            </w:r>
          </w:p>
          <w:p w14:paraId="4A2F69E8" w14:textId="77777777" w:rsidR="00CD53A2" w:rsidRPr="0061649B" w:rsidRDefault="00CD53A2">
            <w:pPr>
              <w:pStyle w:val="TAL"/>
            </w:pPr>
            <w:proofErr w:type="spellStart"/>
            <w:r w:rsidRPr="0061649B">
              <w:t>isOrdered</w:t>
            </w:r>
            <w:proofErr w:type="spellEnd"/>
            <w:r w:rsidRPr="0061649B">
              <w:t>: N/A</w:t>
            </w:r>
          </w:p>
          <w:p w14:paraId="17FED27C" w14:textId="77777777" w:rsidR="00CD53A2" w:rsidRPr="0061649B" w:rsidRDefault="00CD53A2">
            <w:pPr>
              <w:pStyle w:val="TAL"/>
            </w:pPr>
            <w:proofErr w:type="spellStart"/>
            <w:r w:rsidRPr="0061649B">
              <w:t>isUnique</w:t>
            </w:r>
            <w:proofErr w:type="spellEnd"/>
            <w:r w:rsidRPr="0061649B">
              <w:t>: N/A</w:t>
            </w:r>
          </w:p>
          <w:p w14:paraId="25DD936C" w14:textId="77777777" w:rsidR="00CD53A2" w:rsidRPr="0061649B" w:rsidRDefault="00CD53A2">
            <w:pPr>
              <w:pStyle w:val="TAL"/>
            </w:pPr>
            <w:proofErr w:type="spellStart"/>
            <w:r w:rsidRPr="0061649B">
              <w:t>defaultValue</w:t>
            </w:r>
            <w:proofErr w:type="spellEnd"/>
            <w:r w:rsidRPr="0061649B">
              <w:t xml:space="preserve">: None </w:t>
            </w:r>
          </w:p>
          <w:p w14:paraId="406D6ECD"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6DD924A8" w14:textId="77777777">
        <w:trPr>
          <w:gridBefore w:val="1"/>
          <w:gridAfter w:val="1"/>
          <w:wBefore w:w="32" w:type="dxa"/>
          <w:wAfter w:w="9" w:type="dxa"/>
          <w:cantSplit/>
          <w:jc w:val="center"/>
        </w:trPr>
        <w:tc>
          <w:tcPr>
            <w:tcW w:w="2621" w:type="dxa"/>
          </w:tcPr>
          <w:p w14:paraId="61FF8AA6" w14:textId="77777777" w:rsidR="00CD53A2" w:rsidRPr="00202D71" w:rsidRDefault="00CD53A2">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2376F087" w14:textId="77777777" w:rsidR="00CD53A2" w:rsidRPr="0061649B" w:rsidRDefault="00CD53A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4F625F0" w14:textId="77777777" w:rsidR="00CD53A2" w:rsidRPr="0061649B" w:rsidRDefault="00CD53A2">
            <w:pPr>
              <w:pStyle w:val="TAL"/>
              <w:rPr>
                <w:szCs w:val="18"/>
              </w:rPr>
            </w:pPr>
            <w:r w:rsidRPr="0061649B">
              <w:rPr>
                <w:szCs w:val="18"/>
              </w:rPr>
              <w:t>See the clause 5.9 of TS 32.422 [30] for additional details on the allowed values.</w:t>
            </w:r>
          </w:p>
        </w:tc>
        <w:tc>
          <w:tcPr>
            <w:tcW w:w="1984" w:type="dxa"/>
          </w:tcPr>
          <w:p w14:paraId="121A3930" w14:textId="77777777" w:rsidR="00CD53A2" w:rsidRPr="0061649B" w:rsidRDefault="00CD53A2">
            <w:pPr>
              <w:pStyle w:val="TAL"/>
            </w:pPr>
            <w:r w:rsidRPr="0061649B">
              <w:t xml:space="preserve">type: </w:t>
            </w:r>
            <w:proofErr w:type="spellStart"/>
            <w:r w:rsidRPr="0061649B">
              <w:t>IpAddress</w:t>
            </w:r>
            <w:proofErr w:type="spellEnd"/>
          </w:p>
          <w:p w14:paraId="1310A77A" w14:textId="77777777" w:rsidR="00CD53A2" w:rsidRPr="0061649B" w:rsidRDefault="00CD53A2">
            <w:pPr>
              <w:pStyle w:val="TAL"/>
            </w:pPr>
            <w:r w:rsidRPr="0061649B">
              <w:t xml:space="preserve">multiplicity: </w:t>
            </w:r>
            <w:r>
              <w:t>0..</w:t>
            </w:r>
            <w:r w:rsidRPr="0061649B">
              <w:t>1</w:t>
            </w:r>
          </w:p>
          <w:p w14:paraId="00F5C047" w14:textId="77777777" w:rsidR="00CD53A2" w:rsidRPr="0061649B" w:rsidRDefault="00CD53A2">
            <w:pPr>
              <w:pStyle w:val="TAL"/>
            </w:pPr>
            <w:proofErr w:type="spellStart"/>
            <w:r w:rsidRPr="0061649B">
              <w:t>isOrdered</w:t>
            </w:r>
            <w:proofErr w:type="spellEnd"/>
            <w:r w:rsidRPr="0061649B">
              <w:t>: N/A</w:t>
            </w:r>
          </w:p>
          <w:p w14:paraId="6EDE05CF" w14:textId="77777777" w:rsidR="00CD53A2" w:rsidRPr="0061649B" w:rsidRDefault="00CD53A2">
            <w:pPr>
              <w:pStyle w:val="TAL"/>
            </w:pPr>
            <w:proofErr w:type="spellStart"/>
            <w:r w:rsidRPr="0061649B">
              <w:t>isUnique</w:t>
            </w:r>
            <w:proofErr w:type="spellEnd"/>
            <w:r w:rsidRPr="0061649B">
              <w:t>: N/A</w:t>
            </w:r>
          </w:p>
          <w:p w14:paraId="5691C1DF" w14:textId="77777777" w:rsidR="00CD53A2" w:rsidRPr="0061649B" w:rsidRDefault="00CD53A2">
            <w:pPr>
              <w:pStyle w:val="TAL"/>
            </w:pPr>
            <w:proofErr w:type="spellStart"/>
            <w:r w:rsidRPr="0061649B">
              <w:t>defaultValue</w:t>
            </w:r>
            <w:proofErr w:type="spellEnd"/>
            <w:r w:rsidRPr="0061649B">
              <w:t xml:space="preserve">: None </w:t>
            </w:r>
          </w:p>
          <w:p w14:paraId="30C76E24"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135C9F8" w14:textId="77777777">
        <w:trPr>
          <w:gridBefore w:val="1"/>
          <w:gridAfter w:val="1"/>
          <w:wBefore w:w="32" w:type="dxa"/>
          <w:wAfter w:w="9" w:type="dxa"/>
          <w:cantSplit/>
          <w:jc w:val="center"/>
        </w:trPr>
        <w:tc>
          <w:tcPr>
            <w:tcW w:w="2621" w:type="dxa"/>
          </w:tcPr>
          <w:p w14:paraId="3E60291B" w14:textId="77777777" w:rsidR="00CD53A2" w:rsidRPr="00202D71" w:rsidRDefault="00CD53A2">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0A15D631" w14:textId="77777777" w:rsidR="00CD53A2" w:rsidRPr="0061649B" w:rsidRDefault="00CD53A2">
            <w:pPr>
              <w:pStyle w:val="TAL"/>
              <w:rPr>
                <w:szCs w:val="18"/>
              </w:rPr>
            </w:pPr>
            <w:r w:rsidRPr="0061649B">
              <w:rPr>
                <w:szCs w:val="18"/>
              </w:rPr>
              <w:t xml:space="preserve">It specifies the trace depth. The attribute is applicable only for Trace. </w:t>
            </w:r>
          </w:p>
          <w:p w14:paraId="02C6C010" w14:textId="77777777" w:rsidR="00CD53A2" w:rsidRPr="0061649B" w:rsidRDefault="00CD53A2">
            <w:pPr>
              <w:pStyle w:val="TAL"/>
              <w:rPr>
                <w:szCs w:val="18"/>
              </w:rPr>
            </w:pPr>
            <w:r w:rsidRPr="0061649B">
              <w:rPr>
                <w:szCs w:val="18"/>
              </w:rPr>
              <w:t>See the clause 5.3 of 3GPP TS 32.422 [30] for additional details on the allowed values.</w:t>
            </w:r>
          </w:p>
        </w:tc>
        <w:tc>
          <w:tcPr>
            <w:tcW w:w="1984" w:type="dxa"/>
          </w:tcPr>
          <w:p w14:paraId="1DC2EA60" w14:textId="77777777" w:rsidR="00CD53A2" w:rsidRPr="0061649B" w:rsidRDefault="00CD53A2">
            <w:pPr>
              <w:pStyle w:val="TAL"/>
            </w:pPr>
            <w:r w:rsidRPr="0061649B">
              <w:t>type: ENUM</w:t>
            </w:r>
          </w:p>
          <w:p w14:paraId="59A62012" w14:textId="77777777" w:rsidR="00CD53A2" w:rsidRPr="0061649B" w:rsidRDefault="00CD53A2">
            <w:pPr>
              <w:pStyle w:val="TAL"/>
            </w:pPr>
            <w:r w:rsidRPr="0061649B">
              <w:t xml:space="preserve">multiplicity: </w:t>
            </w:r>
            <w:r>
              <w:t>0..</w:t>
            </w:r>
            <w:r w:rsidRPr="0061649B">
              <w:t>1</w:t>
            </w:r>
          </w:p>
          <w:p w14:paraId="5529300C" w14:textId="77777777" w:rsidR="00CD53A2" w:rsidRPr="0061649B" w:rsidRDefault="00CD53A2">
            <w:pPr>
              <w:pStyle w:val="TAL"/>
            </w:pPr>
            <w:proofErr w:type="spellStart"/>
            <w:r w:rsidRPr="0061649B">
              <w:t>isOrdered</w:t>
            </w:r>
            <w:proofErr w:type="spellEnd"/>
            <w:r w:rsidRPr="0061649B">
              <w:t>: N/A</w:t>
            </w:r>
          </w:p>
          <w:p w14:paraId="28253093" w14:textId="77777777" w:rsidR="00CD53A2" w:rsidRPr="0061649B" w:rsidRDefault="00CD53A2">
            <w:pPr>
              <w:pStyle w:val="TAL"/>
            </w:pPr>
            <w:proofErr w:type="spellStart"/>
            <w:r w:rsidRPr="0061649B">
              <w:t>isUnique</w:t>
            </w:r>
            <w:proofErr w:type="spellEnd"/>
            <w:r w:rsidRPr="0061649B">
              <w:t>: N/A</w:t>
            </w:r>
          </w:p>
          <w:p w14:paraId="35C546AD" w14:textId="77777777" w:rsidR="00CD53A2" w:rsidRPr="0061649B" w:rsidRDefault="00CD53A2">
            <w:pPr>
              <w:pStyle w:val="TAL"/>
            </w:pPr>
            <w:proofErr w:type="spellStart"/>
            <w:r w:rsidRPr="0061649B">
              <w:t>defaultValue</w:t>
            </w:r>
            <w:proofErr w:type="spellEnd"/>
            <w:r w:rsidRPr="0061649B">
              <w:t xml:space="preserve">: MAXIMUM </w:t>
            </w:r>
          </w:p>
          <w:p w14:paraId="6C353B6E"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60D16BD" w14:textId="77777777">
        <w:trPr>
          <w:gridBefore w:val="1"/>
          <w:gridAfter w:val="1"/>
          <w:wBefore w:w="32" w:type="dxa"/>
          <w:wAfter w:w="9" w:type="dxa"/>
          <w:cantSplit/>
          <w:jc w:val="center"/>
        </w:trPr>
        <w:tc>
          <w:tcPr>
            <w:tcW w:w="2621" w:type="dxa"/>
          </w:tcPr>
          <w:p w14:paraId="17921539" w14:textId="77777777" w:rsidR="00CD53A2" w:rsidRPr="00202D71" w:rsidRDefault="00CD53A2">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5A44F549" w14:textId="77777777" w:rsidR="00CD53A2" w:rsidRPr="0061649B" w:rsidRDefault="00CD53A2">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2282D999" w14:textId="77777777" w:rsidR="00CD53A2" w:rsidRPr="0061649B" w:rsidRDefault="00CD53A2">
            <w:pPr>
              <w:pStyle w:val="TAL"/>
              <w:rPr>
                <w:szCs w:val="18"/>
              </w:rPr>
            </w:pPr>
            <w:r w:rsidRPr="0061649B">
              <w:rPr>
                <w:szCs w:val="18"/>
              </w:rPr>
              <w:t xml:space="preserve">In case of shared network, it is the MCC and </w:t>
            </w:r>
          </w:p>
          <w:p w14:paraId="10E28186" w14:textId="77777777" w:rsidR="00CD53A2" w:rsidRPr="0061649B" w:rsidRDefault="00CD53A2">
            <w:pPr>
              <w:pStyle w:val="TAL"/>
              <w:rPr>
                <w:szCs w:val="18"/>
              </w:rPr>
            </w:pPr>
            <w:r w:rsidRPr="0061649B">
              <w:rPr>
                <w:szCs w:val="18"/>
              </w:rPr>
              <w:t>MNC of the Participating Operator that request the trace session that shall be provided.</w:t>
            </w:r>
          </w:p>
          <w:p w14:paraId="5C8FBB55" w14:textId="77777777" w:rsidR="00CD53A2" w:rsidRPr="0061649B" w:rsidRDefault="00CD53A2">
            <w:pPr>
              <w:pStyle w:val="TAL"/>
              <w:rPr>
                <w:szCs w:val="18"/>
              </w:rPr>
            </w:pPr>
            <w:r w:rsidRPr="0061649B">
              <w:rPr>
                <w:szCs w:val="18"/>
              </w:rPr>
              <w:t>The attribute is applicable for both Trace and MDT.</w:t>
            </w:r>
          </w:p>
          <w:p w14:paraId="11129AED" w14:textId="77777777" w:rsidR="00CD53A2" w:rsidRPr="0061649B" w:rsidRDefault="00CD53A2">
            <w:pPr>
              <w:pStyle w:val="TAL"/>
              <w:rPr>
                <w:szCs w:val="18"/>
              </w:rPr>
            </w:pPr>
            <w:r w:rsidRPr="0061649B">
              <w:rPr>
                <w:szCs w:val="18"/>
              </w:rPr>
              <w:t>See the clause 5.6 of 3GPP TS 32.422 [30] for additional details on the allowed values.</w:t>
            </w:r>
          </w:p>
        </w:tc>
        <w:tc>
          <w:tcPr>
            <w:tcW w:w="1984" w:type="dxa"/>
          </w:tcPr>
          <w:p w14:paraId="11CE30EB" w14:textId="77777777" w:rsidR="00CD53A2" w:rsidRPr="0061649B" w:rsidRDefault="00CD53A2">
            <w:pPr>
              <w:pStyle w:val="TAL"/>
            </w:pPr>
            <w:r w:rsidRPr="0061649B">
              <w:t xml:space="preserve">type: </w:t>
            </w:r>
            <w:proofErr w:type="spellStart"/>
            <w:r w:rsidRPr="0061649B">
              <w:t>TraceReference</w:t>
            </w:r>
            <w:proofErr w:type="spellEnd"/>
          </w:p>
          <w:p w14:paraId="2E377167" w14:textId="77777777" w:rsidR="00CD53A2" w:rsidRPr="0061649B" w:rsidRDefault="00CD53A2">
            <w:pPr>
              <w:pStyle w:val="TAL"/>
            </w:pPr>
            <w:r w:rsidRPr="0061649B">
              <w:t xml:space="preserve">multiplicity: </w:t>
            </w:r>
            <w:r>
              <w:t>0..</w:t>
            </w:r>
            <w:r w:rsidRPr="0061649B">
              <w:t>1</w:t>
            </w:r>
          </w:p>
          <w:p w14:paraId="20064194" w14:textId="77777777" w:rsidR="00CD53A2" w:rsidRPr="0061649B" w:rsidRDefault="00CD53A2">
            <w:pPr>
              <w:pStyle w:val="TAL"/>
            </w:pPr>
            <w:proofErr w:type="spellStart"/>
            <w:r w:rsidRPr="0061649B">
              <w:t>isOrdered</w:t>
            </w:r>
            <w:proofErr w:type="spellEnd"/>
            <w:r w:rsidRPr="0061649B">
              <w:t xml:space="preserve">: </w:t>
            </w:r>
            <w:r w:rsidRPr="0076579F">
              <w:t>N/A</w:t>
            </w:r>
          </w:p>
          <w:p w14:paraId="2B0E9758" w14:textId="77777777" w:rsidR="00CD53A2" w:rsidRPr="0061649B" w:rsidRDefault="00CD53A2">
            <w:pPr>
              <w:pStyle w:val="TAL"/>
            </w:pPr>
            <w:proofErr w:type="spellStart"/>
            <w:r w:rsidRPr="0061649B">
              <w:t>isUnique</w:t>
            </w:r>
            <w:proofErr w:type="spellEnd"/>
            <w:r w:rsidRPr="0061649B">
              <w:t xml:space="preserve">: </w:t>
            </w:r>
            <w:r w:rsidRPr="0076579F">
              <w:t>N/A</w:t>
            </w:r>
          </w:p>
          <w:p w14:paraId="69D0D6DE" w14:textId="77777777" w:rsidR="00CD53A2" w:rsidRPr="0061649B" w:rsidRDefault="00CD53A2">
            <w:pPr>
              <w:pStyle w:val="TAL"/>
            </w:pPr>
            <w:proofErr w:type="spellStart"/>
            <w:r w:rsidRPr="0061649B">
              <w:t>defaultValue</w:t>
            </w:r>
            <w:proofErr w:type="spellEnd"/>
            <w:r w:rsidRPr="0061649B">
              <w:t xml:space="preserve">: None </w:t>
            </w:r>
          </w:p>
          <w:p w14:paraId="0BD002EE" w14:textId="77777777" w:rsidR="00CD53A2" w:rsidRPr="0061649B" w:rsidRDefault="00CD53A2">
            <w:pPr>
              <w:pStyle w:val="TAL"/>
            </w:pPr>
            <w:proofErr w:type="spellStart"/>
            <w:r w:rsidRPr="0061649B">
              <w:t>isNullable</w:t>
            </w:r>
            <w:proofErr w:type="spellEnd"/>
            <w:r w:rsidRPr="0061649B">
              <w:t>: False</w:t>
            </w:r>
          </w:p>
        </w:tc>
      </w:tr>
      <w:tr w:rsidR="00CD53A2" w:rsidRPr="00B26339" w14:paraId="634C987F" w14:textId="77777777">
        <w:trPr>
          <w:gridBefore w:val="1"/>
          <w:gridAfter w:val="1"/>
          <w:wBefore w:w="32" w:type="dxa"/>
          <w:wAfter w:w="9" w:type="dxa"/>
          <w:cantSplit/>
          <w:jc w:val="center"/>
        </w:trPr>
        <w:tc>
          <w:tcPr>
            <w:tcW w:w="2621" w:type="dxa"/>
          </w:tcPr>
          <w:p w14:paraId="7F2E25ED" w14:textId="77777777" w:rsidR="00CD53A2" w:rsidRPr="00202D71" w:rsidRDefault="00CD53A2">
            <w:pPr>
              <w:pStyle w:val="TAL"/>
              <w:rPr>
                <w:rFonts w:cs="Arial"/>
                <w:szCs w:val="18"/>
              </w:rPr>
            </w:pPr>
            <w:bookmarkStart w:id="14" w:name="_Hlk178256982"/>
            <w:proofErr w:type="spellStart"/>
            <w:r w:rsidRPr="00E14671">
              <w:rPr>
                <w:rFonts w:ascii="Courier New" w:hAnsi="Courier New" w:cs="Courier New"/>
                <w:szCs w:val="18"/>
              </w:rPr>
              <w:t>traceReportingFormat</w:t>
            </w:r>
            <w:bookmarkEnd w:id="14"/>
            <w:proofErr w:type="spellEnd"/>
          </w:p>
        </w:tc>
        <w:tc>
          <w:tcPr>
            <w:tcW w:w="5245" w:type="dxa"/>
          </w:tcPr>
          <w:p w14:paraId="2871EA10" w14:textId="77777777" w:rsidR="00CD53A2" w:rsidRPr="0061649B" w:rsidRDefault="00CD53A2">
            <w:pPr>
              <w:pStyle w:val="TAL"/>
              <w:rPr>
                <w:szCs w:val="18"/>
              </w:rPr>
            </w:pPr>
            <w:r w:rsidRPr="0061649B">
              <w:rPr>
                <w:szCs w:val="18"/>
              </w:rPr>
              <w:t>It specifies the trace reporting format - streaming trace reporting or file-based trace reporting.</w:t>
            </w:r>
          </w:p>
          <w:p w14:paraId="352D301F" w14:textId="77777777" w:rsidR="00CD53A2" w:rsidRPr="0061649B" w:rsidRDefault="00CD53A2">
            <w:pPr>
              <w:pStyle w:val="TAL"/>
              <w:rPr>
                <w:szCs w:val="18"/>
              </w:rPr>
            </w:pPr>
          </w:p>
          <w:p w14:paraId="219BD39B" w14:textId="4972E13A" w:rsidR="00CD53A2" w:rsidRPr="0061649B" w:rsidRDefault="00CD53A2">
            <w:pPr>
              <w:pStyle w:val="TAL"/>
              <w:rPr>
                <w:szCs w:val="18"/>
              </w:rPr>
            </w:pPr>
            <w:proofErr w:type="spellStart"/>
            <w:r w:rsidRPr="0061649B">
              <w:rPr>
                <w:szCs w:val="18"/>
              </w:rPr>
              <w:t>AllowedValues</w:t>
            </w:r>
            <w:proofErr w:type="spellEnd"/>
            <w:r w:rsidRPr="0061649B">
              <w:rPr>
                <w:szCs w:val="18"/>
              </w:rPr>
              <w:t>: FILE</w:t>
            </w:r>
            <w:ins w:id="15" w:author="e159" w:date="2025-01-28T12:35:00Z">
              <w:r>
                <w:rPr>
                  <w:szCs w:val="18"/>
                </w:rPr>
                <w:t>_</w:t>
              </w:r>
            </w:ins>
            <w:del w:id="16" w:author="e159" w:date="2025-01-28T12:35:00Z">
              <w:r w:rsidRPr="0061649B" w:rsidDel="00CD53A2">
                <w:rPr>
                  <w:szCs w:val="18"/>
                </w:rPr>
                <w:delText>-</w:delText>
              </w:r>
            </w:del>
            <w:r w:rsidRPr="0061649B">
              <w:rPr>
                <w:szCs w:val="18"/>
              </w:rPr>
              <w:t>BASED, STREAMING</w:t>
            </w:r>
          </w:p>
        </w:tc>
        <w:tc>
          <w:tcPr>
            <w:tcW w:w="1984" w:type="dxa"/>
          </w:tcPr>
          <w:p w14:paraId="72119994" w14:textId="77777777" w:rsidR="00CD53A2" w:rsidRPr="0061649B" w:rsidRDefault="00CD53A2">
            <w:pPr>
              <w:pStyle w:val="TAL"/>
            </w:pPr>
            <w:r w:rsidRPr="0061649B">
              <w:t>type: ENUM</w:t>
            </w:r>
          </w:p>
          <w:p w14:paraId="283DAC6B" w14:textId="77777777" w:rsidR="00CD53A2" w:rsidRPr="0061649B" w:rsidRDefault="00CD53A2">
            <w:pPr>
              <w:pStyle w:val="TAL"/>
            </w:pPr>
            <w:r w:rsidRPr="0061649B">
              <w:t>multiplicity: 1</w:t>
            </w:r>
          </w:p>
          <w:p w14:paraId="610C3CD7" w14:textId="77777777" w:rsidR="00CD53A2" w:rsidRPr="0061649B" w:rsidRDefault="00CD53A2">
            <w:pPr>
              <w:pStyle w:val="TAL"/>
            </w:pPr>
            <w:proofErr w:type="spellStart"/>
            <w:r w:rsidRPr="0061649B">
              <w:t>isOrdered</w:t>
            </w:r>
            <w:proofErr w:type="spellEnd"/>
            <w:r w:rsidRPr="0061649B">
              <w:t>: N/A</w:t>
            </w:r>
          </w:p>
          <w:p w14:paraId="2D86F83F" w14:textId="77777777" w:rsidR="00CD53A2" w:rsidRPr="0061649B" w:rsidRDefault="00CD53A2">
            <w:pPr>
              <w:pStyle w:val="TAL"/>
            </w:pPr>
            <w:proofErr w:type="spellStart"/>
            <w:r w:rsidRPr="0061649B">
              <w:t>isUnique</w:t>
            </w:r>
            <w:proofErr w:type="spellEnd"/>
            <w:r w:rsidRPr="0061649B">
              <w:t>: N/A</w:t>
            </w:r>
          </w:p>
          <w:p w14:paraId="2DEE5132" w14:textId="77777777" w:rsidR="00CD53A2" w:rsidRPr="0061649B" w:rsidRDefault="00CD53A2">
            <w:pPr>
              <w:pStyle w:val="TAL"/>
            </w:pPr>
            <w:proofErr w:type="spellStart"/>
            <w:r w:rsidRPr="0061649B">
              <w:t>defaultValue</w:t>
            </w:r>
            <w:proofErr w:type="spellEnd"/>
            <w:r w:rsidRPr="0061649B">
              <w:t xml:space="preserve">: FILE-BASED </w:t>
            </w:r>
          </w:p>
          <w:p w14:paraId="2AADA982" w14:textId="77777777" w:rsidR="00CD53A2" w:rsidRPr="0061649B" w:rsidRDefault="00CD53A2">
            <w:pPr>
              <w:pStyle w:val="TAL"/>
            </w:pPr>
            <w:proofErr w:type="spellStart"/>
            <w:r w:rsidRPr="0061649B">
              <w:t>isNullable</w:t>
            </w:r>
            <w:proofErr w:type="spellEnd"/>
            <w:r w:rsidRPr="0061649B">
              <w:t>: False</w:t>
            </w:r>
          </w:p>
        </w:tc>
      </w:tr>
      <w:tr w:rsidR="00CD53A2" w:rsidRPr="00B26339" w14:paraId="16EC70F9" w14:textId="77777777">
        <w:trPr>
          <w:gridBefore w:val="1"/>
          <w:gridAfter w:val="1"/>
          <w:wBefore w:w="32" w:type="dxa"/>
          <w:wAfter w:w="9" w:type="dxa"/>
          <w:cantSplit/>
          <w:jc w:val="center"/>
        </w:trPr>
        <w:tc>
          <w:tcPr>
            <w:tcW w:w="2621" w:type="dxa"/>
          </w:tcPr>
          <w:p w14:paraId="0C8329CA" w14:textId="77777777" w:rsidR="00CD53A2" w:rsidRPr="00202D71" w:rsidRDefault="00CD53A2">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1EE6E235" w14:textId="77777777" w:rsidR="00CD53A2" w:rsidRPr="0061649B" w:rsidRDefault="00CD53A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A80CB18" w14:textId="77777777" w:rsidR="00CD53A2" w:rsidRPr="0061649B" w:rsidRDefault="00CD53A2">
            <w:pPr>
              <w:pStyle w:val="TAL"/>
              <w:rPr>
                <w:szCs w:val="18"/>
              </w:rPr>
            </w:pPr>
          </w:p>
          <w:p w14:paraId="59FC2844" w14:textId="77777777" w:rsidR="00CD53A2" w:rsidRPr="0061649B" w:rsidRDefault="00CD53A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9A19CA8" w14:textId="65138E9A" w:rsidR="00CD53A2" w:rsidRPr="0061649B" w:rsidRDefault="00CD53A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w:t>
            </w:r>
            <w:ins w:id="17" w:author="e159" w:date="2025-01-28T12:43:00Z">
              <w:r w:rsidR="00ED2EBF">
                <w:t>_</w:t>
              </w:r>
            </w:ins>
            <w:del w:id="18" w:author="e159" w:date="2025-01-28T12:43:00Z">
              <w:r w:rsidRPr="0061649B" w:rsidDel="00ED2EBF">
                <w:delText>-</w:delText>
              </w:r>
            </w:del>
            <w:r w:rsidRPr="0061649B">
              <w:t>UTRAN_CELL" only in case of E-UTRAN cell traffic trace function.</w:t>
            </w:r>
          </w:p>
          <w:p w14:paraId="0803BEB6" w14:textId="372191D7" w:rsidR="00CD53A2" w:rsidRPr="0061649B" w:rsidRDefault="00CD53A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w:t>
            </w:r>
            <w:ins w:id="19" w:author="e159" w:date="2025-01-28T12:43:00Z">
              <w:r w:rsidR="00ED2EBF">
                <w:t>_</w:t>
              </w:r>
            </w:ins>
            <w:del w:id="20" w:author="e159" w:date="2025-01-28T12:43:00Z">
              <w:r w:rsidRPr="0061649B" w:rsidDel="00ED2EBF">
                <w:delText>-</w:delText>
              </w:r>
            </w:del>
            <w:r w:rsidRPr="0061649B">
              <w:t>RAN_CELL" only in case of NR cell traffic trace function.</w:t>
            </w:r>
          </w:p>
          <w:p w14:paraId="12B81241" w14:textId="77777777" w:rsidR="00CD53A2" w:rsidRPr="0061649B" w:rsidRDefault="00CD53A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AA0FBB0" w14:textId="77777777" w:rsidR="00CD53A2" w:rsidRPr="0061649B" w:rsidRDefault="00CD53A2">
            <w:pPr>
              <w:pStyle w:val="TAL"/>
            </w:pPr>
            <w:r w:rsidRPr="0061649B">
              <w:t>-</w:t>
            </w:r>
            <w:r w:rsidRPr="0061649B">
              <w:tab/>
            </w:r>
            <w:proofErr w:type="spellStart"/>
            <w:r w:rsidRPr="0061649B">
              <w:t>HSSFunction</w:t>
            </w:r>
            <w:proofErr w:type="spellEnd"/>
            <w:r w:rsidRPr="0061649B">
              <w:t xml:space="preserve"> (Home Subscriber Server) (TS 28.705 [44])</w:t>
            </w:r>
          </w:p>
          <w:p w14:paraId="4CE471FE" w14:textId="77777777" w:rsidR="00CD53A2" w:rsidRPr="0061649B" w:rsidRDefault="00CD53A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2F5FC0E" w14:textId="77777777" w:rsidR="00CD53A2" w:rsidRPr="0061649B" w:rsidRDefault="00CD53A2">
            <w:pPr>
              <w:pStyle w:val="TAL"/>
            </w:pPr>
            <w:r w:rsidRPr="0061649B">
              <w:t>-</w:t>
            </w:r>
            <w:r w:rsidRPr="0061649B">
              <w:tab/>
            </w:r>
            <w:proofErr w:type="spellStart"/>
            <w:r w:rsidRPr="0061649B">
              <w:t>SgsnFunction</w:t>
            </w:r>
            <w:proofErr w:type="spellEnd"/>
            <w:r w:rsidRPr="0061649B">
              <w:t xml:space="preserve"> (Serving GPRS Support Node) (TS 28.702[45])</w:t>
            </w:r>
          </w:p>
          <w:p w14:paraId="61D39CAB" w14:textId="77777777" w:rsidR="00CD53A2" w:rsidRPr="0061649B" w:rsidRDefault="00CD53A2">
            <w:pPr>
              <w:pStyle w:val="TAL"/>
            </w:pPr>
            <w:r w:rsidRPr="0061649B">
              <w:t>-</w:t>
            </w:r>
            <w:r w:rsidRPr="0061649B">
              <w:tab/>
            </w:r>
            <w:proofErr w:type="spellStart"/>
            <w:r w:rsidRPr="0061649B">
              <w:t>GgsnFunction</w:t>
            </w:r>
            <w:proofErr w:type="spellEnd"/>
            <w:r w:rsidRPr="0061649B">
              <w:t xml:space="preserve"> (Gateway GPRS Support Node) (TS 28.702[45])</w:t>
            </w:r>
          </w:p>
          <w:p w14:paraId="0E2E486E" w14:textId="77777777" w:rsidR="00CD53A2" w:rsidRPr="0061649B" w:rsidRDefault="00CD53A2">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09D648D" w14:textId="77777777" w:rsidR="00CD53A2" w:rsidRPr="0061649B" w:rsidRDefault="00CD53A2">
            <w:pPr>
              <w:pStyle w:val="TAL"/>
            </w:pPr>
            <w:r w:rsidRPr="0061649B">
              <w:t>-</w:t>
            </w:r>
            <w:r w:rsidRPr="0061649B">
              <w:tab/>
            </w:r>
            <w:proofErr w:type="spellStart"/>
            <w:r w:rsidRPr="0061649B">
              <w:t>RncFunction</w:t>
            </w:r>
            <w:proofErr w:type="spellEnd"/>
            <w:r w:rsidRPr="0061649B">
              <w:t xml:space="preserve"> (Radio Network Controller) (TS 28.652[46])</w:t>
            </w:r>
          </w:p>
          <w:p w14:paraId="51273EBA" w14:textId="77777777" w:rsidR="00CD53A2" w:rsidRPr="0061649B" w:rsidRDefault="00CD53A2">
            <w:pPr>
              <w:pStyle w:val="TAL"/>
            </w:pPr>
            <w:r w:rsidRPr="0061649B">
              <w:t>-</w:t>
            </w:r>
            <w:r w:rsidRPr="0061649B">
              <w:tab/>
            </w:r>
            <w:proofErr w:type="spellStart"/>
            <w:r w:rsidRPr="0061649B">
              <w:t>MmeFunction</w:t>
            </w:r>
            <w:proofErr w:type="spellEnd"/>
            <w:r w:rsidRPr="0061649B">
              <w:t xml:space="preserve"> (Mobility Management Entity) (TS 28.708[47])</w:t>
            </w:r>
          </w:p>
          <w:p w14:paraId="699E46AD" w14:textId="77777777" w:rsidR="00CD53A2" w:rsidRPr="0061649B" w:rsidRDefault="00CD53A2">
            <w:pPr>
              <w:pStyle w:val="TAL"/>
            </w:pPr>
            <w:r w:rsidRPr="0061649B">
              <w:t>-</w:t>
            </w:r>
            <w:r w:rsidRPr="0061649B">
              <w:tab/>
            </w:r>
            <w:proofErr w:type="spellStart"/>
            <w:r w:rsidRPr="0061649B">
              <w:t>ServingGWFunction</w:t>
            </w:r>
            <w:proofErr w:type="spellEnd"/>
            <w:r w:rsidRPr="0061649B">
              <w:t xml:space="preserve"> (Serving Gateway) (TS 28.708[47])</w:t>
            </w:r>
          </w:p>
          <w:p w14:paraId="780A4445" w14:textId="77777777" w:rsidR="00CD53A2" w:rsidRPr="0061649B" w:rsidRDefault="00CD53A2">
            <w:pPr>
              <w:pStyle w:val="TAL"/>
            </w:pPr>
          </w:p>
          <w:p w14:paraId="3CE9FAB6" w14:textId="77777777" w:rsidR="00CD53A2" w:rsidRPr="0061649B" w:rsidRDefault="00CD53A2">
            <w:pPr>
              <w:pStyle w:val="TAL"/>
            </w:pPr>
            <w:r w:rsidRPr="0061649B">
              <w:t>-</w:t>
            </w:r>
            <w:r w:rsidRPr="0061649B">
              <w:tab/>
            </w:r>
            <w:proofErr w:type="spellStart"/>
            <w:r w:rsidRPr="0061649B">
              <w:t>PGWFunction</w:t>
            </w:r>
            <w:proofErr w:type="spellEnd"/>
            <w:r w:rsidRPr="0061649B">
              <w:t xml:space="preserve"> (PDN Gateway) (TS 28.708[47]).</w:t>
            </w:r>
          </w:p>
          <w:p w14:paraId="7743E477" w14:textId="77777777" w:rsidR="00CD53A2" w:rsidRPr="0061649B" w:rsidRDefault="00CD53A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2A0ACF5" w14:textId="77777777" w:rsidR="00CD53A2" w:rsidRPr="0061649B" w:rsidRDefault="00CD53A2">
            <w:pPr>
              <w:pStyle w:val="TAL"/>
            </w:pPr>
            <w:r w:rsidRPr="0061649B">
              <w:t xml:space="preserve">- </w:t>
            </w:r>
            <w:r w:rsidRPr="0061649B">
              <w:tab/>
            </w:r>
            <w:proofErr w:type="spellStart"/>
            <w:r w:rsidRPr="0061649B">
              <w:t>AFFunction</w:t>
            </w:r>
            <w:proofErr w:type="spellEnd"/>
          </w:p>
          <w:p w14:paraId="6917F311" w14:textId="77777777" w:rsidR="00CD53A2" w:rsidRPr="0061649B" w:rsidRDefault="00CD53A2">
            <w:pPr>
              <w:pStyle w:val="TAL"/>
            </w:pPr>
            <w:r w:rsidRPr="0061649B">
              <w:t xml:space="preserve">- </w:t>
            </w:r>
            <w:r w:rsidRPr="0061649B">
              <w:tab/>
            </w:r>
            <w:proofErr w:type="spellStart"/>
            <w:r w:rsidRPr="0061649B">
              <w:t>AMFFunction</w:t>
            </w:r>
            <w:proofErr w:type="spellEnd"/>
          </w:p>
          <w:p w14:paraId="56D4B8A1" w14:textId="77777777" w:rsidR="00CD53A2" w:rsidRPr="0061649B" w:rsidRDefault="00CD53A2">
            <w:pPr>
              <w:pStyle w:val="TAL"/>
            </w:pPr>
            <w:r w:rsidRPr="0061649B">
              <w:t xml:space="preserve">- </w:t>
            </w:r>
            <w:r w:rsidRPr="0061649B">
              <w:tab/>
            </w:r>
            <w:proofErr w:type="spellStart"/>
            <w:r w:rsidRPr="0061649B">
              <w:t>AUSFunction</w:t>
            </w:r>
            <w:proofErr w:type="spellEnd"/>
          </w:p>
          <w:p w14:paraId="39BBE715" w14:textId="77777777" w:rsidR="00CD53A2" w:rsidRPr="0061649B" w:rsidRDefault="00CD53A2">
            <w:pPr>
              <w:pStyle w:val="TAL"/>
            </w:pPr>
            <w:r w:rsidRPr="0061649B">
              <w:t xml:space="preserve">- </w:t>
            </w:r>
            <w:r w:rsidRPr="0061649B">
              <w:tab/>
            </w:r>
            <w:proofErr w:type="spellStart"/>
            <w:r w:rsidRPr="0061649B">
              <w:t>NEFFunction</w:t>
            </w:r>
            <w:proofErr w:type="spellEnd"/>
          </w:p>
          <w:p w14:paraId="789CEE5C" w14:textId="77777777" w:rsidR="00CD53A2" w:rsidRPr="0061649B" w:rsidRDefault="00CD53A2">
            <w:pPr>
              <w:pStyle w:val="TAL"/>
            </w:pPr>
            <w:r w:rsidRPr="0061649B">
              <w:t xml:space="preserve">- </w:t>
            </w:r>
            <w:r w:rsidRPr="0061649B">
              <w:tab/>
            </w:r>
            <w:proofErr w:type="spellStart"/>
            <w:r w:rsidRPr="0061649B">
              <w:t>NRFFunction</w:t>
            </w:r>
            <w:proofErr w:type="spellEnd"/>
          </w:p>
          <w:p w14:paraId="3771488B" w14:textId="77777777" w:rsidR="00CD53A2" w:rsidRPr="0061649B" w:rsidRDefault="00CD53A2">
            <w:pPr>
              <w:pStyle w:val="TAL"/>
            </w:pPr>
            <w:r w:rsidRPr="0061649B">
              <w:t xml:space="preserve">- </w:t>
            </w:r>
            <w:r w:rsidRPr="0061649B">
              <w:tab/>
            </w:r>
            <w:proofErr w:type="spellStart"/>
            <w:r w:rsidRPr="0061649B">
              <w:t>NSSFFunction</w:t>
            </w:r>
            <w:proofErr w:type="spellEnd"/>
          </w:p>
          <w:p w14:paraId="0FF8BF8F" w14:textId="77777777" w:rsidR="00CD53A2" w:rsidRPr="0061649B" w:rsidRDefault="00CD53A2">
            <w:pPr>
              <w:pStyle w:val="TAL"/>
            </w:pPr>
            <w:r w:rsidRPr="0061649B">
              <w:t xml:space="preserve">- </w:t>
            </w:r>
            <w:r w:rsidRPr="0061649B">
              <w:tab/>
            </w:r>
            <w:proofErr w:type="spellStart"/>
            <w:r w:rsidRPr="0061649B">
              <w:t>PCFFunction</w:t>
            </w:r>
            <w:proofErr w:type="spellEnd"/>
          </w:p>
          <w:p w14:paraId="54D99A3A" w14:textId="77777777" w:rsidR="00CD53A2" w:rsidRPr="0061649B" w:rsidRDefault="00CD53A2">
            <w:pPr>
              <w:pStyle w:val="TAL"/>
            </w:pPr>
            <w:r w:rsidRPr="0061649B">
              <w:t xml:space="preserve">- </w:t>
            </w:r>
            <w:r w:rsidRPr="0061649B">
              <w:tab/>
            </w:r>
            <w:proofErr w:type="spellStart"/>
            <w:r w:rsidRPr="0061649B">
              <w:t>SMFFunction</w:t>
            </w:r>
            <w:proofErr w:type="spellEnd"/>
          </w:p>
          <w:p w14:paraId="3AFE95A3" w14:textId="77777777" w:rsidR="00CD53A2" w:rsidRPr="0061649B" w:rsidRDefault="00CD53A2">
            <w:pPr>
              <w:pStyle w:val="TAL"/>
            </w:pPr>
            <w:r w:rsidRPr="0061649B">
              <w:t xml:space="preserve">- </w:t>
            </w:r>
            <w:r w:rsidRPr="0061649B">
              <w:tab/>
            </w:r>
            <w:proofErr w:type="spellStart"/>
            <w:r w:rsidRPr="0061649B">
              <w:t>UPFFunction</w:t>
            </w:r>
            <w:proofErr w:type="spellEnd"/>
          </w:p>
          <w:p w14:paraId="53BF5DA3" w14:textId="77777777" w:rsidR="00CD53A2" w:rsidRPr="0061649B" w:rsidRDefault="00CD53A2">
            <w:pPr>
              <w:pStyle w:val="TAL"/>
            </w:pPr>
            <w:r w:rsidRPr="0061649B">
              <w:t xml:space="preserve">- </w:t>
            </w:r>
            <w:r w:rsidRPr="0061649B">
              <w:tab/>
            </w:r>
            <w:proofErr w:type="spellStart"/>
            <w:r w:rsidRPr="0061649B">
              <w:t>UDMFunction</w:t>
            </w:r>
            <w:proofErr w:type="spellEnd"/>
          </w:p>
          <w:p w14:paraId="6F7824BB" w14:textId="77777777" w:rsidR="00CD53A2" w:rsidRPr="0061649B" w:rsidRDefault="00CD53A2">
            <w:pPr>
              <w:pStyle w:val="TAL"/>
            </w:pPr>
          </w:p>
          <w:p w14:paraId="6F261710" w14:textId="77777777" w:rsidR="00CD53A2" w:rsidRPr="0061649B" w:rsidRDefault="00CD53A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34FA7D7" w14:textId="77777777" w:rsidR="00CD53A2" w:rsidRPr="0061649B" w:rsidRDefault="00CD53A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1E6B3A7" w14:textId="77777777" w:rsidR="00CD53A2" w:rsidRPr="0061649B" w:rsidRDefault="00CD53A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A86F19F" w14:textId="77777777" w:rsidR="00CD53A2" w:rsidRDefault="00CD53A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5F04671" w14:textId="77777777" w:rsidR="00CD53A2" w:rsidRDefault="00CD53A2">
            <w:pPr>
              <w:pStyle w:val="TAL"/>
            </w:pPr>
          </w:p>
          <w:p w14:paraId="5DCB232F" w14:textId="77777777" w:rsidR="00CD53A2" w:rsidRDefault="00CD53A2">
            <w:pPr>
              <w:pStyle w:val="TAL"/>
            </w:pPr>
          </w:p>
          <w:p w14:paraId="55119C83" w14:textId="77777777" w:rsidR="00CD53A2" w:rsidRPr="003135ED" w:rsidRDefault="00CD53A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1FAE30A6" w14:textId="77777777" w:rsidR="00CD53A2" w:rsidRPr="0061649B" w:rsidRDefault="00CD53A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88D08B9" w14:textId="77777777" w:rsidR="00CD53A2" w:rsidRPr="0061649B" w:rsidRDefault="00CD53A2">
            <w:pPr>
              <w:pStyle w:val="TAL"/>
            </w:pPr>
            <w:r w:rsidRPr="0061649B">
              <w:t>type: String</w:t>
            </w:r>
          </w:p>
          <w:p w14:paraId="559498CB" w14:textId="77777777" w:rsidR="00CD53A2" w:rsidRPr="0061649B" w:rsidRDefault="00CD53A2">
            <w:pPr>
              <w:pStyle w:val="TAL"/>
            </w:pPr>
            <w:r w:rsidRPr="0061649B">
              <w:t xml:space="preserve">multiplicity: </w:t>
            </w:r>
            <w:r>
              <w:t>0..</w:t>
            </w:r>
            <w:r w:rsidRPr="0061649B">
              <w:t>1</w:t>
            </w:r>
          </w:p>
          <w:p w14:paraId="40B679B0" w14:textId="77777777" w:rsidR="00CD53A2" w:rsidRPr="0061649B" w:rsidRDefault="00CD53A2">
            <w:pPr>
              <w:pStyle w:val="TAL"/>
            </w:pPr>
            <w:proofErr w:type="spellStart"/>
            <w:r w:rsidRPr="0061649B">
              <w:t>isOrdered</w:t>
            </w:r>
            <w:proofErr w:type="spellEnd"/>
            <w:r w:rsidRPr="0061649B">
              <w:t>: N/A</w:t>
            </w:r>
          </w:p>
          <w:p w14:paraId="33673BE4" w14:textId="77777777" w:rsidR="00CD53A2" w:rsidRPr="0061649B" w:rsidRDefault="00CD53A2">
            <w:pPr>
              <w:pStyle w:val="TAL"/>
            </w:pPr>
            <w:proofErr w:type="spellStart"/>
            <w:r w:rsidRPr="0061649B">
              <w:t>isUnique</w:t>
            </w:r>
            <w:proofErr w:type="spellEnd"/>
            <w:r w:rsidRPr="0061649B">
              <w:t>: N/A</w:t>
            </w:r>
          </w:p>
          <w:p w14:paraId="1A716356" w14:textId="77777777" w:rsidR="00CD53A2" w:rsidRPr="0061649B" w:rsidRDefault="00CD53A2">
            <w:pPr>
              <w:pStyle w:val="TAL"/>
            </w:pPr>
            <w:proofErr w:type="spellStart"/>
            <w:r w:rsidRPr="0061649B">
              <w:t>defaultValue</w:t>
            </w:r>
            <w:proofErr w:type="spellEnd"/>
            <w:r w:rsidRPr="0061649B">
              <w:t xml:space="preserve">: No </w:t>
            </w:r>
          </w:p>
          <w:p w14:paraId="0AFC94FD"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7F57093C" w14:textId="77777777">
        <w:trPr>
          <w:gridBefore w:val="1"/>
          <w:gridAfter w:val="1"/>
          <w:wBefore w:w="32" w:type="dxa"/>
          <w:wAfter w:w="9" w:type="dxa"/>
          <w:cantSplit/>
          <w:jc w:val="center"/>
        </w:trPr>
        <w:tc>
          <w:tcPr>
            <w:tcW w:w="2621" w:type="dxa"/>
          </w:tcPr>
          <w:p w14:paraId="07B6C9BE" w14:textId="77777777" w:rsidR="00CD53A2" w:rsidRPr="00202D71" w:rsidRDefault="00CD53A2">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0A6623DE" w14:textId="77777777" w:rsidR="00CD53A2" w:rsidRPr="0061649B" w:rsidRDefault="00CD53A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B7AA4B6" w14:textId="77777777" w:rsidR="00CD53A2" w:rsidRPr="0061649B" w:rsidRDefault="00CD53A2">
            <w:pPr>
              <w:pStyle w:val="TAL"/>
              <w:rPr>
                <w:szCs w:val="18"/>
              </w:rPr>
            </w:pPr>
            <w:r w:rsidRPr="0061649B">
              <w:rPr>
                <w:szCs w:val="18"/>
              </w:rPr>
              <w:t>See the clause 5.1 of 3GPP TS 32.422 [30] for additional details on the allowed values.</w:t>
            </w:r>
          </w:p>
        </w:tc>
        <w:tc>
          <w:tcPr>
            <w:tcW w:w="1984" w:type="dxa"/>
          </w:tcPr>
          <w:p w14:paraId="7B0DA245" w14:textId="77777777" w:rsidR="00CD53A2" w:rsidRPr="0061649B" w:rsidRDefault="00CD53A2">
            <w:pPr>
              <w:pStyle w:val="TAL"/>
            </w:pPr>
            <w:r w:rsidRPr="0061649B">
              <w:t>type: ENUM</w:t>
            </w:r>
          </w:p>
          <w:p w14:paraId="55172E32" w14:textId="77777777" w:rsidR="00CD53A2" w:rsidRPr="0061649B" w:rsidRDefault="00CD53A2">
            <w:pPr>
              <w:pStyle w:val="TAL"/>
            </w:pPr>
            <w:r w:rsidRPr="0061649B">
              <w:t xml:space="preserve">multiplicity: </w:t>
            </w:r>
            <w:r>
              <w:t>0..</w:t>
            </w:r>
            <w:r w:rsidRPr="0061649B">
              <w:t>1</w:t>
            </w:r>
          </w:p>
          <w:p w14:paraId="75541B30" w14:textId="77777777" w:rsidR="00CD53A2" w:rsidRPr="0061649B" w:rsidRDefault="00CD53A2">
            <w:pPr>
              <w:pStyle w:val="TAL"/>
            </w:pPr>
            <w:proofErr w:type="spellStart"/>
            <w:r w:rsidRPr="0061649B">
              <w:t>isOrdered</w:t>
            </w:r>
            <w:proofErr w:type="spellEnd"/>
            <w:r w:rsidRPr="0061649B">
              <w:t>: N/A</w:t>
            </w:r>
          </w:p>
          <w:p w14:paraId="36A3F746" w14:textId="77777777" w:rsidR="00CD53A2" w:rsidRPr="0061649B" w:rsidRDefault="00CD53A2">
            <w:pPr>
              <w:pStyle w:val="TAL"/>
            </w:pPr>
            <w:proofErr w:type="spellStart"/>
            <w:r w:rsidRPr="0061649B">
              <w:t>isUnique</w:t>
            </w:r>
            <w:proofErr w:type="spellEnd"/>
            <w:r w:rsidRPr="0061649B">
              <w:t>: N/A</w:t>
            </w:r>
          </w:p>
          <w:p w14:paraId="4B521591" w14:textId="77777777" w:rsidR="00CD53A2" w:rsidRPr="0061649B" w:rsidRDefault="00CD53A2">
            <w:pPr>
              <w:pStyle w:val="TAL"/>
            </w:pPr>
            <w:proofErr w:type="spellStart"/>
            <w:r w:rsidRPr="0061649B">
              <w:t>defaultValue</w:t>
            </w:r>
            <w:proofErr w:type="spellEnd"/>
            <w:r w:rsidRPr="0061649B">
              <w:t xml:space="preserve">: None </w:t>
            </w:r>
          </w:p>
          <w:p w14:paraId="27122D0D"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1D4AB0AC" w14:textId="77777777">
        <w:trPr>
          <w:gridBefore w:val="1"/>
          <w:gridAfter w:val="1"/>
          <w:wBefore w:w="32" w:type="dxa"/>
          <w:wAfter w:w="9" w:type="dxa"/>
          <w:cantSplit/>
          <w:jc w:val="center"/>
        </w:trPr>
        <w:tc>
          <w:tcPr>
            <w:tcW w:w="2621" w:type="dxa"/>
          </w:tcPr>
          <w:p w14:paraId="490A47DF" w14:textId="77777777" w:rsidR="00CD53A2" w:rsidRPr="00202D71" w:rsidRDefault="00CD53A2">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2A740044" w14:textId="77777777" w:rsidR="00CD53A2" w:rsidRPr="0061649B" w:rsidRDefault="00CD53A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F3B0AC4" w14:textId="77777777" w:rsidR="00CD53A2" w:rsidRPr="0061649B" w:rsidRDefault="00CD53A2">
            <w:pPr>
              <w:pStyle w:val="TAL"/>
              <w:rPr>
                <w:szCs w:val="18"/>
              </w:rPr>
            </w:pPr>
            <w:r w:rsidRPr="0061649B">
              <w:rPr>
                <w:szCs w:val="18"/>
              </w:rPr>
              <w:t>See the clause 5.10.12 of 3GPP TS 32.422 [30] for additional details on the allowed values.</w:t>
            </w:r>
          </w:p>
        </w:tc>
        <w:tc>
          <w:tcPr>
            <w:tcW w:w="1984" w:type="dxa"/>
          </w:tcPr>
          <w:p w14:paraId="5718E7C7" w14:textId="77777777" w:rsidR="00CD53A2" w:rsidRPr="0061649B" w:rsidRDefault="00CD53A2">
            <w:pPr>
              <w:pStyle w:val="TAL"/>
            </w:pPr>
            <w:r w:rsidRPr="0061649B">
              <w:t>type: ENUM</w:t>
            </w:r>
          </w:p>
          <w:p w14:paraId="7180B0AE" w14:textId="77777777" w:rsidR="00CD53A2" w:rsidRPr="0061649B" w:rsidRDefault="00CD53A2">
            <w:pPr>
              <w:pStyle w:val="TAL"/>
            </w:pPr>
            <w:r w:rsidRPr="0061649B">
              <w:t xml:space="preserve">multiplicity: </w:t>
            </w:r>
            <w:r>
              <w:t>0..</w:t>
            </w:r>
            <w:r w:rsidRPr="0061649B">
              <w:t>1</w:t>
            </w:r>
          </w:p>
          <w:p w14:paraId="7106F8EC" w14:textId="77777777" w:rsidR="00CD53A2" w:rsidRPr="0061649B" w:rsidRDefault="00CD53A2">
            <w:pPr>
              <w:pStyle w:val="TAL"/>
            </w:pPr>
            <w:proofErr w:type="spellStart"/>
            <w:r w:rsidRPr="0061649B">
              <w:t>isOrdered</w:t>
            </w:r>
            <w:proofErr w:type="spellEnd"/>
            <w:r w:rsidRPr="0061649B">
              <w:t>: N/A</w:t>
            </w:r>
          </w:p>
          <w:p w14:paraId="33885D5C" w14:textId="77777777" w:rsidR="00CD53A2" w:rsidRPr="0061649B" w:rsidRDefault="00CD53A2">
            <w:pPr>
              <w:pStyle w:val="TAL"/>
            </w:pPr>
            <w:proofErr w:type="spellStart"/>
            <w:r w:rsidRPr="0061649B">
              <w:t>isUnique</w:t>
            </w:r>
            <w:proofErr w:type="spellEnd"/>
            <w:r w:rsidRPr="0061649B">
              <w:t>: N/A</w:t>
            </w:r>
          </w:p>
          <w:p w14:paraId="1172745B" w14:textId="77777777" w:rsidR="00CD53A2" w:rsidRPr="0061649B" w:rsidRDefault="00CD53A2">
            <w:pPr>
              <w:pStyle w:val="TAL"/>
            </w:pPr>
            <w:proofErr w:type="spellStart"/>
            <w:r w:rsidRPr="0061649B">
              <w:t>defaultValue</w:t>
            </w:r>
            <w:proofErr w:type="spellEnd"/>
            <w:r w:rsidRPr="0061649B">
              <w:t xml:space="preserve">: NO_IDENTITY </w:t>
            </w:r>
          </w:p>
          <w:p w14:paraId="6EE68A0B"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2C603250" w14:textId="77777777">
        <w:trPr>
          <w:gridBefore w:val="1"/>
          <w:gridAfter w:val="1"/>
          <w:wBefore w:w="32" w:type="dxa"/>
          <w:wAfter w:w="9" w:type="dxa"/>
          <w:cantSplit/>
          <w:jc w:val="center"/>
        </w:trPr>
        <w:tc>
          <w:tcPr>
            <w:tcW w:w="2621" w:type="dxa"/>
          </w:tcPr>
          <w:p w14:paraId="556886E2" w14:textId="77777777" w:rsidR="00CD53A2" w:rsidRPr="0061649B" w:rsidRDefault="00CD53A2">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260B621F" w14:textId="77777777" w:rsidR="00CD53A2" w:rsidRPr="0061649B" w:rsidRDefault="00CD53A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DC006D2" w14:textId="77777777" w:rsidR="00CD53A2" w:rsidRPr="0061649B" w:rsidRDefault="00CD53A2">
            <w:pPr>
              <w:pStyle w:val="TAL"/>
              <w:rPr>
                <w:szCs w:val="18"/>
              </w:rPr>
            </w:pPr>
            <w:r w:rsidRPr="0061649B">
              <w:rPr>
                <w:szCs w:val="18"/>
              </w:rPr>
              <w:t>Applicable only to NR Logged MDT.</w:t>
            </w:r>
          </w:p>
          <w:p w14:paraId="6AD26BAC" w14:textId="77777777" w:rsidR="00CD53A2" w:rsidRPr="0061649B" w:rsidRDefault="00CD53A2">
            <w:pPr>
              <w:pStyle w:val="TAL"/>
              <w:rPr>
                <w:szCs w:val="18"/>
              </w:rPr>
            </w:pPr>
            <w:r w:rsidRPr="0061649B">
              <w:rPr>
                <w:szCs w:val="18"/>
              </w:rPr>
              <w:t>See the clause 5.10.26 of 3GPP TS 32.422 [30] for additional details on the allowed values.</w:t>
            </w:r>
          </w:p>
        </w:tc>
        <w:tc>
          <w:tcPr>
            <w:tcW w:w="1984" w:type="dxa"/>
          </w:tcPr>
          <w:p w14:paraId="257986F8" w14:textId="77777777" w:rsidR="00CD53A2" w:rsidRPr="0061649B" w:rsidRDefault="00CD53A2">
            <w:pPr>
              <w:pStyle w:val="TAL"/>
            </w:pPr>
            <w:r w:rsidRPr="0061649B">
              <w:t xml:space="preserve">type: </w:t>
            </w:r>
            <w:proofErr w:type="spellStart"/>
            <w:r w:rsidRPr="0061649B">
              <w:t>AreaConfig</w:t>
            </w:r>
            <w:proofErr w:type="spellEnd"/>
          </w:p>
          <w:p w14:paraId="423B97B5" w14:textId="77777777" w:rsidR="00CD53A2" w:rsidRPr="0061649B" w:rsidRDefault="00CD53A2">
            <w:pPr>
              <w:pStyle w:val="TAL"/>
            </w:pPr>
            <w:r w:rsidRPr="0061649B">
              <w:t>multiplicity:*</w:t>
            </w:r>
          </w:p>
          <w:p w14:paraId="0337DCC4" w14:textId="77777777" w:rsidR="00CD53A2" w:rsidRPr="0061649B" w:rsidRDefault="00CD53A2">
            <w:pPr>
              <w:pStyle w:val="TAL"/>
            </w:pPr>
            <w:proofErr w:type="spellStart"/>
            <w:r w:rsidRPr="0061649B">
              <w:t>isOrdered</w:t>
            </w:r>
            <w:proofErr w:type="spellEnd"/>
            <w:r w:rsidRPr="0061649B">
              <w:t>: False</w:t>
            </w:r>
          </w:p>
          <w:p w14:paraId="111CEECC" w14:textId="77777777" w:rsidR="00CD53A2" w:rsidRPr="0061649B" w:rsidRDefault="00CD53A2">
            <w:pPr>
              <w:pStyle w:val="TAL"/>
            </w:pPr>
            <w:proofErr w:type="spellStart"/>
            <w:r w:rsidRPr="0061649B">
              <w:t>isUnique</w:t>
            </w:r>
            <w:proofErr w:type="spellEnd"/>
            <w:r w:rsidRPr="0061649B">
              <w:t>: True</w:t>
            </w:r>
          </w:p>
          <w:p w14:paraId="1E01C64E" w14:textId="77777777" w:rsidR="00CD53A2" w:rsidRPr="0061649B" w:rsidRDefault="00CD53A2">
            <w:pPr>
              <w:pStyle w:val="TAL"/>
            </w:pPr>
            <w:proofErr w:type="spellStart"/>
            <w:r w:rsidRPr="0061649B">
              <w:t>defaultValue</w:t>
            </w:r>
            <w:proofErr w:type="spellEnd"/>
            <w:r w:rsidRPr="0061649B">
              <w:t xml:space="preserve">: None </w:t>
            </w:r>
          </w:p>
          <w:p w14:paraId="45215FAC"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F65F1BD" w14:textId="77777777">
        <w:trPr>
          <w:gridBefore w:val="1"/>
          <w:gridAfter w:val="1"/>
          <w:wBefore w:w="32" w:type="dxa"/>
          <w:wAfter w:w="9" w:type="dxa"/>
          <w:cantSplit/>
          <w:jc w:val="center"/>
        </w:trPr>
        <w:tc>
          <w:tcPr>
            <w:tcW w:w="2621" w:type="dxa"/>
          </w:tcPr>
          <w:p w14:paraId="0176DEF7" w14:textId="77777777" w:rsidR="00CD53A2" w:rsidRPr="00202D71" w:rsidRDefault="00CD53A2">
            <w:pPr>
              <w:pStyle w:val="TAL"/>
              <w:rPr>
                <w:rFonts w:cs="Arial"/>
                <w:szCs w:val="18"/>
              </w:rPr>
            </w:pPr>
            <w:proofErr w:type="spellStart"/>
            <w:r w:rsidRPr="000835A6">
              <w:rPr>
                <w:rFonts w:ascii="Courier New" w:hAnsi="Courier New" w:cs="Courier New"/>
              </w:rPr>
              <w:t>areaScope</w:t>
            </w:r>
            <w:proofErr w:type="spellEnd"/>
          </w:p>
        </w:tc>
        <w:tc>
          <w:tcPr>
            <w:tcW w:w="5245" w:type="dxa"/>
          </w:tcPr>
          <w:p w14:paraId="48544A2D" w14:textId="77777777" w:rsidR="00CD53A2" w:rsidRPr="0061649B" w:rsidRDefault="00CD53A2">
            <w:pPr>
              <w:pStyle w:val="TAL"/>
              <w:rPr>
                <w:szCs w:val="18"/>
                <w:lang w:eastAsia="zh-CN"/>
              </w:rPr>
            </w:pPr>
            <w:r w:rsidRPr="0061649B">
              <w:rPr>
                <w:szCs w:val="18"/>
              </w:rPr>
              <w:t xml:space="preserve">It specifies </w:t>
            </w:r>
            <w:r w:rsidRPr="005F1D3F">
              <w:rPr>
                <w:szCs w:val="18"/>
              </w:rPr>
              <w:t>the area where data shall be collected.</w:t>
            </w:r>
          </w:p>
          <w:p w14:paraId="64AE6CC6" w14:textId="77777777" w:rsidR="00CD53A2" w:rsidRPr="0061649B" w:rsidRDefault="00CD53A2">
            <w:pPr>
              <w:pStyle w:val="TAL"/>
              <w:rPr>
                <w:szCs w:val="18"/>
              </w:rPr>
            </w:pPr>
          </w:p>
        </w:tc>
        <w:tc>
          <w:tcPr>
            <w:tcW w:w="1984" w:type="dxa"/>
          </w:tcPr>
          <w:p w14:paraId="128FD7BA" w14:textId="77777777" w:rsidR="00CD53A2" w:rsidRPr="0061649B" w:rsidRDefault="00CD53A2">
            <w:pPr>
              <w:pStyle w:val="TAL"/>
            </w:pPr>
            <w:r w:rsidRPr="0061649B">
              <w:t xml:space="preserve">type: </w:t>
            </w:r>
            <w:proofErr w:type="spellStart"/>
            <w:r w:rsidRPr="0061649B">
              <w:t>AreaScope</w:t>
            </w:r>
            <w:proofErr w:type="spellEnd"/>
          </w:p>
          <w:p w14:paraId="3353AE59" w14:textId="77777777" w:rsidR="00CD53A2" w:rsidRPr="0061649B" w:rsidRDefault="00CD53A2">
            <w:pPr>
              <w:pStyle w:val="TAL"/>
            </w:pPr>
            <w:r w:rsidRPr="0061649B">
              <w:t xml:space="preserve">multiplicity: </w:t>
            </w:r>
            <w:r>
              <w:t>0..</w:t>
            </w:r>
            <w:r w:rsidRPr="0061649B">
              <w:t>1</w:t>
            </w:r>
          </w:p>
          <w:p w14:paraId="2C545384" w14:textId="77777777" w:rsidR="00CD53A2" w:rsidRPr="0061649B" w:rsidRDefault="00CD53A2">
            <w:pPr>
              <w:pStyle w:val="TAL"/>
            </w:pPr>
            <w:proofErr w:type="spellStart"/>
            <w:r w:rsidRPr="0061649B">
              <w:t>isOrdered</w:t>
            </w:r>
            <w:proofErr w:type="spellEnd"/>
            <w:r w:rsidRPr="0061649B">
              <w:t xml:space="preserve">: </w:t>
            </w:r>
            <w:r>
              <w:t>N/A</w:t>
            </w:r>
          </w:p>
          <w:p w14:paraId="3A14B7DC" w14:textId="77777777" w:rsidR="00CD53A2" w:rsidRPr="0061649B" w:rsidRDefault="00CD53A2">
            <w:pPr>
              <w:pStyle w:val="TAL"/>
            </w:pPr>
            <w:proofErr w:type="spellStart"/>
            <w:r w:rsidRPr="0061649B">
              <w:t>isUnique</w:t>
            </w:r>
            <w:proofErr w:type="spellEnd"/>
            <w:r w:rsidRPr="0061649B">
              <w:t xml:space="preserve">: </w:t>
            </w:r>
            <w:r>
              <w:t>N/A</w:t>
            </w:r>
          </w:p>
          <w:p w14:paraId="47DE42A5" w14:textId="77777777" w:rsidR="00CD53A2" w:rsidRPr="0061649B" w:rsidRDefault="00CD53A2">
            <w:pPr>
              <w:pStyle w:val="TAL"/>
            </w:pPr>
            <w:proofErr w:type="spellStart"/>
            <w:r w:rsidRPr="0061649B">
              <w:t>defaultValue</w:t>
            </w:r>
            <w:proofErr w:type="spellEnd"/>
            <w:r w:rsidRPr="0061649B">
              <w:t xml:space="preserve">: None </w:t>
            </w:r>
          </w:p>
          <w:p w14:paraId="34AF97F9"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6DF3D271" w14:textId="77777777">
        <w:trPr>
          <w:gridBefore w:val="1"/>
          <w:gridAfter w:val="1"/>
          <w:wBefore w:w="32" w:type="dxa"/>
          <w:wAfter w:w="9" w:type="dxa"/>
          <w:cantSplit/>
          <w:jc w:val="center"/>
        </w:trPr>
        <w:tc>
          <w:tcPr>
            <w:tcW w:w="2621" w:type="dxa"/>
          </w:tcPr>
          <w:p w14:paraId="14F7C80A" w14:textId="77777777" w:rsidR="00CD53A2" w:rsidRPr="00202D71" w:rsidRDefault="00CD53A2">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0C1DC16" w14:textId="77777777" w:rsidR="00CD53A2" w:rsidRPr="0061649B" w:rsidRDefault="00CD53A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824F12A" w14:textId="77777777" w:rsidR="00CD53A2" w:rsidRPr="0061649B" w:rsidRDefault="00CD53A2">
            <w:pPr>
              <w:pStyle w:val="TAL"/>
              <w:rPr>
                <w:szCs w:val="18"/>
              </w:rPr>
            </w:pPr>
            <w:r w:rsidRPr="0061649B">
              <w:rPr>
                <w:szCs w:val="18"/>
              </w:rPr>
              <w:t>See the clause 5.10.20 of 3GPP TS 32.422 [30] for additional details on the allowed values.</w:t>
            </w:r>
          </w:p>
        </w:tc>
        <w:tc>
          <w:tcPr>
            <w:tcW w:w="1984" w:type="dxa"/>
          </w:tcPr>
          <w:p w14:paraId="2C44A271" w14:textId="77777777" w:rsidR="00CD53A2" w:rsidRPr="0061649B" w:rsidRDefault="00CD53A2">
            <w:pPr>
              <w:pStyle w:val="TAL"/>
            </w:pPr>
            <w:r w:rsidRPr="0061649B">
              <w:t>type: ENUM</w:t>
            </w:r>
          </w:p>
          <w:p w14:paraId="60188148" w14:textId="77777777" w:rsidR="00CD53A2" w:rsidRPr="0061649B" w:rsidRDefault="00CD53A2">
            <w:pPr>
              <w:pStyle w:val="TAL"/>
            </w:pPr>
            <w:r w:rsidRPr="0061649B">
              <w:t xml:space="preserve">multiplicity: </w:t>
            </w:r>
            <w:r>
              <w:t>0..</w:t>
            </w:r>
            <w:r w:rsidRPr="0061649B">
              <w:t>1</w:t>
            </w:r>
          </w:p>
          <w:p w14:paraId="2724A081" w14:textId="77777777" w:rsidR="00CD53A2" w:rsidRPr="0061649B" w:rsidRDefault="00CD53A2">
            <w:pPr>
              <w:pStyle w:val="TAL"/>
            </w:pPr>
            <w:proofErr w:type="spellStart"/>
            <w:r w:rsidRPr="0061649B">
              <w:t>isOrdered</w:t>
            </w:r>
            <w:proofErr w:type="spellEnd"/>
            <w:r w:rsidRPr="0061649B">
              <w:t>: N/A</w:t>
            </w:r>
          </w:p>
          <w:p w14:paraId="432E41E4" w14:textId="77777777" w:rsidR="00CD53A2" w:rsidRPr="0061649B" w:rsidRDefault="00CD53A2">
            <w:pPr>
              <w:pStyle w:val="TAL"/>
            </w:pPr>
            <w:proofErr w:type="spellStart"/>
            <w:r w:rsidRPr="0061649B">
              <w:t>isUnique</w:t>
            </w:r>
            <w:proofErr w:type="spellEnd"/>
            <w:r w:rsidRPr="0061649B">
              <w:t>: N/A</w:t>
            </w:r>
          </w:p>
          <w:p w14:paraId="60A2972D" w14:textId="77777777" w:rsidR="00CD53A2" w:rsidRPr="0061649B" w:rsidRDefault="00CD53A2">
            <w:pPr>
              <w:pStyle w:val="TAL"/>
            </w:pPr>
            <w:proofErr w:type="spellStart"/>
            <w:r w:rsidRPr="0061649B">
              <w:t>defaultValue</w:t>
            </w:r>
            <w:proofErr w:type="spellEnd"/>
            <w:r w:rsidRPr="0061649B">
              <w:t xml:space="preserve">: None </w:t>
            </w:r>
          </w:p>
          <w:p w14:paraId="588E80E6"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9942D41" w14:textId="77777777">
        <w:trPr>
          <w:gridBefore w:val="1"/>
          <w:gridAfter w:val="1"/>
          <w:wBefore w:w="32" w:type="dxa"/>
          <w:wAfter w:w="9" w:type="dxa"/>
          <w:cantSplit/>
          <w:jc w:val="center"/>
        </w:trPr>
        <w:tc>
          <w:tcPr>
            <w:tcW w:w="2621" w:type="dxa"/>
          </w:tcPr>
          <w:p w14:paraId="3DDD1F8E" w14:textId="77777777" w:rsidR="00CD53A2" w:rsidRPr="0061649B" w:rsidRDefault="00CD53A2">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671050A4" w14:textId="77777777" w:rsidR="00CD53A2" w:rsidRPr="0061649B" w:rsidRDefault="00CD53A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7F29D69" w14:textId="77777777" w:rsidR="00CD53A2" w:rsidRPr="0061649B" w:rsidRDefault="00CD53A2">
            <w:pPr>
              <w:pStyle w:val="TAL"/>
              <w:rPr>
                <w:szCs w:val="18"/>
              </w:rPr>
            </w:pPr>
            <w:r w:rsidRPr="0061649B">
              <w:rPr>
                <w:szCs w:val="18"/>
              </w:rPr>
              <w:t>See the clause 5.10.21 of 3GPP TS 32.422 [30] for additional details on the allowed values.</w:t>
            </w:r>
          </w:p>
        </w:tc>
        <w:tc>
          <w:tcPr>
            <w:tcW w:w="1984" w:type="dxa"/>
          </w:tcPr>
          <w:p w14:paraId="318DAC52" w14:textId="77777777" w:rsidR="00CD53A2" w:rsidRPr="0061649B" w:rsidRDefault="00CD53A2">
            <w:pPr>
              <w:pStyle w:val="TAL"/>
            </w:pPr>
            <w:r w:rsidRPr="0061649B">
              <w:t>type: ENUM</w:t>
            </w:r>
          </w:p>
          <w:p w14:paraId="2318A447" w14:textId="77777777" w:rsidR="00CD53A2" w:rsidRPr="0061649B" w:rsidRDefault="00CD53A2">
            <w:pPr>
              <w:pStyle w:val="TAL"/>
            </w:pPr>
            <w:r w:rsidRPr="0061649B">
              <w:t xml:space="preserve">multiplicity: </w:t>
            </w:r>
            <w:r>
              <w:t>0..</w:t>
            </w:r>
            <w:r w:rsidRPr="0061649B">
              <w:t>1</w:t>
            </w:r>
          </w:p>
          <w:p w14:paraId="0362ED25" w14:textId="77777777" w:rsidR="00CD53A2" w:rsidRPr="0061649B" w:rsidRDefault="00CD53A2">
            <w:pPr>
              <w:pStyle w:val="TAL"/>
            </w:pPr>
            <w:proofErr w:type="spellStart"/>
            <w:r w:rsidRPr="0061649B">
              <w:t>isOrdered</w:t>
            </w:r>
            <w:proofErr w:type="spellEnd"/>
            <w:r w:rsidRPr="0061649B">
              <w:t>: N/A</w:t>
            </w:r>
          </w:p>
          <w:p w14:paraId="05306482" w14:textId="77777777" w:rsidR="00CD53A2" w:rsidRPr="0061649B" w:rsidRDefault="00CD53A2">
            <w:pPr>
              <w:pStyle w:val="TAL"/>
            </w:pPr>
            <w:proofErr w:type="spellStart"/>
            <w:r w:rsidRPr="0061649B">
              <w:t>isUnique</w:t>
            </w:r>
            <w:proofErr w:type="spellEnd"/>
            <w:r w:rsidRPr="0061649B">
              <w:t>: N/A</w:t>
            </w:r>
          </w:p>
          <w:p w14:paraId="2C8C8E51" w14:textId="77777777" w:rsidR="00CD53A2" w:rsidRPr="0061649B" w:rsidRDefault="00CD53A2">
            <w:pPr>
              <w:pStyle w:val="TAL"/>
            </w:pPr>
            <w:proofErr w:type="spellStart"/>
            <w:r w:rsidRPr="0061649B">
              <w:t>defaultValue</w:t>
            </w:r>
            <w:proofErr w:type="spellEnd"/>
            <w:r w:rsidRPr="0061649B">
              <w:t>: None</w:t>
            </w:r>
          </w:p>
          <w:p w14:paraId="273C9105"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1F59B90" w14:textId="77777777">
        <w:trPr>
          <w:gridBefore w:val="1"/>
          <w:gridAfter w:val="1"/>
          <w:wBefore w:w="32" w:type="dxa"/>
          <w:wAfter w:w="9" w:type="dxa"/>
          <w:cantSplit/>
          <w:jc w:val="center"/>
        </w:trPr>
        <w:tc>
          <w:tcPr>
            <w:tcW w:w="2621" w:type="dxa"/>
          </w:tcPr>
          <w:p w14:paraId="2498F88C" w14:textId="77777777" w:rsidR="00CD53A2" w:rsidRPr="0061649B" w:rsidRDefault="00CD53A2">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1B83D5D9" w14:textId="77777777" w:rsidR="00CD53A2" w:rsidRPr="0061649B" w:rsidRDefault="00CD53A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BAFA825" w14:textId="77777777" w:rsidR="00CD53A2" w:rsidRPr="0061649B" w:rsidRDefault="00CD53A2">
            <w:pPr>
              <w:pStyle w:val="TAL"/>
              <w:rPr>
                <w:szCs w:val="18"/>
              </w:rPr>
            </w:pPr>
            <w:r w:rsidRPr="0061649B">
              <w:rPr>
                <w:szCs w:val="18"/>
              </w:rPr>
              <w:t>-</w:t>
            </w:r>
            <w:r w:rsidRPr="0061649B">
              <w:rPr>
                <w:szCs w:val="18"/>
              </w:rPr>
              <w:tab/>
              <w:t>Out of coverage.</w:t>
            </w:r>
          </w:p>
          <w:p w14:paraId="0CD263C5" w14:textId="77777777" w:rsidR="00CD53A2" w:rsidRPr="0061649B" w:rsidRDefault="00CD53A2">
            <w:pPr>
              <w:pStyle w:val="TAL"/>
              <w:rPr>
                <w:szCs w:val="18"/>
              </w:rPr>
            </w:pPr>
            <w:r w:rsidRPr="0061649B">
              <w:rPr>
                <w:szCs w:val="18"/>
              </w:rPr>
              <w:t>-</w:t>
            </w:r>
            <w:r w:rsidRPr="0061649B">
              <w:rPr>
                <w:szCs w:val="18"/>
              </w:rPr>
              <w:tab/>
              <w:t>A2 event.</w:t>
            </w:r>
          </w:p>
          <w:p w14:paraId="7E4A2540" w14:textId="77777777" w:rsidR="00CD53A2" w:rsidRPr="0061649B" w:rsidRDefault="00CD53A2">
            <w:pPr>
              <w:pStyle w:val="TAL"/>
              <w:rPr>
                <w:szCs w:val="18"/>
              </w:rPr>
            </w:pPr>
            <w:r w:rsidRPr="0061649B">
              <w:rPr>
                <w:szCs w:val="18"/>
              </w:rPr>
              <w:t>See the clause 5.10.28 of 3GPP TS 32.422 [30] for additional details on the allowed values.</w:t>
            </w:r>
          </w:p>
        </w:tc>
        <w:tc>
          <w:tcPr>
            <w:tcW w:w="1984" w:type="dxa"/>
          </w:tcPr>
          <w:p w14:paraId="7D83FA4A" w14:textId="77777777" w:rsidR="00CD53A2" w:rsidRPr="0061649B" w:rsidRDefault="00CD53A2">
            <w:pPr>
              <w:pStyle w:val="TAL"/>
            </w:pPr>
            <w:r w:rsidRPr="0061649B">
              <w:t>type: ENUM</w:t>
            </w:r>
          </w:p>
          <w:p w14:paraId="4B25D468" w14:textId="77777777" w:rsidR="00CD53A2" w:rsidRPr="0061649B" w:rsidRDefault="00CD53A2">
            <w:pPr>
              <w:pStyle w:val="TAL"/>
            </w:pPr>
            <w:r w:rsidRPr="0061649B">
              <w:t xml:space="preserve">multiplicity: </w:t>
            </w:r>
            <w:r>
              <w:t>0..</w:t>
            </w:r>
            <w:r w:rsidRPr="0061649B">
              <w:t>1</w:t>
            </w:r>
          </w:p>
          <w:p w14:paraId="05526670" w14:textId="77777777" w:rsidR="00CD53A2" w:rsidRPr="0061649B" w:rsidRDefault="00CD53A2">
            <w:pPr>
              <w:pStyle w:val="TAL"/>
            </w:pPr>
            <w:proofErr w:type="spellStart"/>
            <w:r w:rsidRPr="0061649B">
              <w:t>isOrdered</w:t>
            </w:r>
            <w:proofErr w:type="spellEnd"/>
            <w:r w:rsidRPr="0061649B">
              <w:t>: N/A</w:t>
            </w:r>
          </w:p>
          <w:p w14:paraId="45308332" w14:textId="77777777" w:rsidR="00CD53A2" w:rsidRPr="0061649B" w:rsidRDefault="00CD53A2">
            <w:pPr>
              <w:pStyle w:val="TAL"/>
            </w:pPr>
            <w:proofErr w:type="spellStart"/>
            <w:r w:rsidRPr="0061649B">
              <w:t>isUnique</w:t>
            </w:r>
            <w:proofErr w:type="spellEnd"/>
            <w:r w:rsidRPr="0061649B">
              <w:t>: N/A</w:t>
            </w:r>
          </w:p>
          <w:p w14:paraId="7125EAF4" w14:textId="77777777" w:rsidR="00CD53A2" w:rsidRPr="0061649B" w:rsidRDefault="00CD53A2">
            <w:pPr>
              <w:pStyle w:val="TAL"/>
            </w:pPr>
            <w:proofErr w:type="spellStart"/>
            <w:r w:rsidRPr="0061649B">
              <w:t>defaultValue</w:t>
            </w:r>
            <w:proofErr w:type="spellEnd"/>
            <w:r w:rsidRPr="0061649B">
              <w:t xml:space="preserve">: None </w:t>
            </w:r>
          </w:p>
          <w:p w14:paraId="56B39205"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763D245D" w14:textId="77777777">
        <w:trPr>
          <w:gridBefore w:val="1"/>
          <w:gridAfter w:val="1"/>
          <w:wBefore w:w="32" w:type="dxa"/>
          <w:wAfter w:w="9" w:type="dxa"/>
          <w:cantSplit/>
          <w:jc w:val="center"/>
        </w:trPr>
        <w:tc>
          <w:tcPr>
            <w:tcW w:w="2621" w:type="dxa"/>
          </w:tcPr>
          <w:p w14:paraId="065DC3AD" w14:textId="77777777" w:rsidR="00CD53A2" w:rsidRPr="00202D71" w:rsidRDefault="00CD53A2">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56286796" w14:textId="77777777" w:rsidR="00CD53A2" w:rsidRPr="0061649B" w:rsidRDefault="00CD53A2">
            <w:pPr>
              <w:pStyle w:val="TAL"/>
              <w:rPr>
                <w:szCs w:val="18"/>
              </w:rPr>
            </w:pPr>
            <w:r w:rsidRPr="0061649B">
              <w:rPr>
                <w:szCs w:val="18"/>
              </w:rPr>
              <w:t xml:space="preserve">It specifies the threshold which should trigger </w:t>
            </w:r>
          </w:p>
          <w:p w14:paraId="671AD7FB" w14:textId="77777777" w:rsidR="00CD53A2" w:rsidRPr="0061649B" w:rsidRDefault="00CD53A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0BDCA702" w14:textId="77777777" w:rsidR="00CD53A2" w:rsidRPr="0061649B" w:rsidRDefault="00CD53A2">
            <w:pPr>
              <w:pStyle w:val="TAL"/>
              <w:rPr>
                <w:szCs w:val="18"/>
              </w:rPr>
            </w:pPr>
            <w:r w:rsidRPr="0061649B">
              <w:rPr>
                <w:szCs w:val="18"/>
              </w:rPr>
              <w:t>See the clauses 5.10.7 and 5.10.7a of 3GPP TS 32.422 [30] for additional details on the allowed values.</w:t>
            </w:r>
          </w:p>
        </w:tc>
        <w:tc>
          <w:tcPr>
            <w:tcW w:w="1984" w:type="dxa"/>
          </w:tcPr>
          <w:p w14:paraId="2AFF9DA4" w14:textId="77777777" w:rsidR="00CD53A2" w:rsidRPr="0061649B" w:rsidRDefault="00CD53A2">
            <w:pPr>
              <w:pStyle w:val="TAL"/>
            </w:pPr>
            <w:r w:rsidRPr="0061649B">
              <w:t>type: Integer</w:t>
            </w:r>
          </w:p>
          <w:p w14:paraId="2B4F72F9" w14:textId="77777777" w:rsidR="00CD53A2" w:rsidRPr="0061649B" w:rsidRDefault="00CD53A2">
            <w:pPr>
              <w:pStyle w:val="TAL"/>
            </w:pPr>
            <w:r w:rsidRPr="0061649B">
              <w:t xml:space="preserve">multiplicity: </w:t>
            </w:r>
            <w:r>
              <w:t>0..</w:t>
            </w:r>
            <w:r w:rsidRPr="0061649B">
              <w:t>1</w:t>
            </w:r>
          </w:p>
          <w:p w14:paraId="21FA7E7E" w14:textId="77777777" w:rsidR="00CD53A2" w:rsidRPr="0061649B" w:rsidRDefault="00CD53A2">
            <w:pPr>
              <w:pStyle w:val="TAL"/>
            </w:pPr>
            <w:proofErr w:type="spellStart"/>
            <w:r w:rsidRPr="0061649B">
              <w:t>isOrdered</w:t>
            </w:r>
            <w:proofErr w:type="spellEnd"/>
            <w:r w:rsidRPr="0061649B">
              <w:t>: N/A</w:t>
            </w:r>
          </w:p>
          <w:p w14:paraId="21D37EEB" w14:textId="77777777" w:rsidR="00CD53A2" w:rsidRPr="0061649B" w:rsidRDefault="00CD53A2">
            <w:pPr>
              <w:pStyle w:val="TAL"/>
            </w:pPr>
            <w:proofErr w:type="spellStart"/>
            <w:r w:rsidRPr="0061649B">
              <w:t>isUnique</w:t>
            </w:r>
            <w:proofErr w:type="spellEnd"/>
            <w:r w:rsidRPr="0061649B">
              <w:t>: N/A</w:t>
            </w:r>
          </w:p>
          <w:p w14:paraId="49B8BA5D" w14:textId="77777777" w:rsidR="00CD53A2" w:rsidRPr="0061649B" w:rsidRDefault="00CD53A2">
            <w:pPr>
              <w:pStyle w:val="TAL"/>
            </w:pPr>
            <w:proofErr w:type="spellStart"/>
            <w:r w:rsidRPr="0061649B">
              <w:t>defaultValue</w:t>
            </w:r>
            <w:proofErr w:type="spellEnd"/>
            <w:r w:rsidRPr="0061649B">
              <w:t xml:space="preserve">: None </w:t>
            </w:r>
          </w:p>
          <w:p w14:paraId="4ED25614"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73282BE" w14:textId="77777777">
        <w:trPr>
          <w:gridBefore w:val="1"/>
          <w:gridAfter w:val="1"/>
          <w:wBefore w:w="32" w:type="dxa"/>
          <w:wAfter w:w="9" w:type="dxa"/>
          <w:cantSplit/>
          <w:jc w:val="center"/>
        </w:trPr>
        <w:tc>
          <w:tcPr>
            <w:tcW w:w="2621" w:type="dxa"/>
          </w:tcPr>
          <w:p w14:paraId="22A90198" w14:textId="77777777" w:rsidR="00CD53A2" w:rsidRPr="00202D71" w:rsidRDefault="00CD53A2">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48AED6CC" w14:textId="77777777" w:rsidR="00CD53A2" w:rsidRPr="0061649B" w:rsidRDefault="00CD53A2">
            <w:pPr>
              <w:pStyle w:val="TAL"/>
              <w:rPr>
                <w:szCs w:val="18"/>
              </w:rPr>
            </w:pPr>
            <w:r w:rsidRPr="0061649B">
              <w:rPr>
                <w:szCs w:val="18"/>
              </w:rPr>
              <w:t xml:space="preserve">It specifies the UE measurements that shall be collected in an Immediate MDT job. The attribute is applicable only for Immediate MDT. </w:t>
            </w:r>
          </w:p>
          <w:p w14:paraId="76731AE3" w14:textId="77777777" w:rsidR="00CD53A2" w:rsidRPr="0061649B" w:rsidRDefault="00CD53A2">
            <w:pPr>
              <w:pStyle w:val="TAL"/>
              <w:rPr>
                <w:szCs w:val="18"/>
              </w:rPr>
            </w:pPr>
            <w:r w:rsidRPr="0061649B">
              <w:rPr>
                <w:szCs w:val="18"/>
              </w:rPr>
              <w:t>See the clause 5.10.3 of 3GPP TS 32.422 [30] for additional details on the allowed values.</w:t>
            </w:r>
          </w:p>
        </w:tc>
        <w:tc>
          <w:tcPr>
            <w:tcW w:w="1984" w:type="dxa"/>
          </w:tcPr>
          <w:p w14:paraId="38DB5AF2" w14:textId="77777777" w:rsidR="00CD53A2" w:rsidRPr="0061649B" w:rsidRDefault="00CD53A2">
            <w:pPr>
              <w:pStyle w:val="TAL"/>
            </w:pPr>
            <w:r w:rsidRPr="0061649B">
              <w:t>type: ENUM</w:t>
            </w:r>
          </w:p>
          <w:p w14:paraId="523CBFB8" w14:textId="77777777" w:rsidR="00CD53A2" w:rsidRPr="0061649B" w:rsidRDefault="00CD53A2">
            <w:pPr>
              <w:pStyle w:val="TAL"/>
            </w:pPr>
            <w:r w:rsidRPr="0061649B">
              <w:t xml:space="preserve">multiplicity: </w:t>
            </w:r>
            <w:r>
              <w:t>0..</w:t>
            </w:r>
            <w:r w:rsidRPr="0061649B">
              <w:t>1</w:t>
            </w:r>
          </w:p>
          <w:p w14:paraId="7F93CC75" w14:textId="77777777" w:rsidR="00CD53A2" w:rsidRPr="0061649B" w:rsidRDefault="00CD53A2">
            <w:pPr>
              <w:pStyle w:val="TAL"/>
            </w:pPr>
            <w:proofErr w:type="spellStart"/>
            <w:r w:rsidRPr="0061649B">
              <w:t>isOrdered</w:t>
            </w:r>
            <w:proofErr w:type="spellEnd"/>
            <w:r w:rsidRPr="0061649B">
              <w:t>: N/A</w:t>
            </w:r>
          </w:p>
          <w:p w14:paraId="6417A3CE" w14:textId="77777777" w:rsidR="00CD53A2" w:rsidRPr="0061649B" w:rsidRDefault="00CD53A2">
            <w:pPr>
              <w:pStyle w:val="TAL"/>
            </w:pPr>
            <w:proofErr w:type="spellStart"/>
            <w:r w:rsidRPr="0061649B">
              <w:t>isUnique</w:t>
            </w:r>
            <w:proofErr w:type="spellEnd"/>
            <w:r w:rsidRPr="0061649B">
              <w:t>: N/A</w:t>
            </w:r>
          </w:p>
          <w:p w14:paraId="79F4070D" w14:textId="77777777" w:rsidR="00CD53A2" w:rsidRPr="0061649B" w:rsidRDefault="00CD53A2">
            <w:pPr>
              <w:pStyle w:val="TAL"/>
            </w:pPr>
            <w:proofErr w:type="spellStart"/>
            <w:r w:rsidRPr="0061649B">
              <w:t>defaultValue</w:t>
            </w:r>
            <w:proofErr w:type="spellEnd"/>
            <w:r w:rsidRPr="0061649B">
              <w:t xml:space="preserve">: None </w:t>
            </w:r>
          </w:p>
          <w:p w14:paraId="21BF692C"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036272CC" w14:textId="77777777">
        <w:trPr>
          <w:gridBefore w:val="1"/>
          <w:gridAfter w:val="1"/>
          <w:wBefore w:w="32" w:type="dxa"/>
          <w:wAfter w:w="9" w:type="dxa"/>
          <w:cantSplit/>
          <w:jc w:val="center"/>
        </w:trPr>
        <w:tc>
          <w:tcPr>
            <w:tcW w:w="2621" w:type="dxa"/>
          </w:tcPr>
          <w:p w14:paraId="77CE90FB" w14:textId="77777777" w:rsidR="00CD53A2" w:rsidRPr="00202D71" w:rsidRDefault="00CD53A2">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4A9CE4D8" w14:textId="77777777" w:rsidR="00CD53A2" w:rsidRPr="0061649B" w:rsidRDefault="00CD53A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0040F76" w14:textId="77777777" w:rsidR="00CD53A2" w:rsidRPr="0061649B" w:rsidRDefault="00CD53A2">
            <w:pPr>
              <w:pStyle w:val="TAL"/>
              <w:rPr>
                <w:szCs w:val="18"/>
              </w:rPr>
            </w:pPr>
            <w:r w:rsidRPr="0061649B">
              <w:rPr>
                <w:szCs w:val="18"/>
              </w:rPr>
              <w:t>See the clause 5.10.9 of 3GPP TS 32.422 [30] for additional details on the allowed values.</w:t>
            </w:r>
          </w:p>
        </w:tc>
        <w:tc>
          <w:tcPr>
            <w:tcW w:w="1984" w:type="dxa"/>
          </w:tcPr>
          <w:p w14:paraId="36D1BEF1" w14:textId="77777777" w:rsidR="00CD53A2" w:rsidRPr="0061649B" w:rsidRDefault="00CD53A2">
            <w:pPr>
              <w:pStyle w:val="TAL"/>
            </w:pPr>
            <w:r w:rsidRPr="0061649B">
              <w:t>type: ENUM</w:t>
            </w:r>
          </w:p>
          <w:p w14:paraId="2796E950" w14:textId="77777777" w:rsidR="00CD53A2" w:rsidRPr="0061649B" w:rsidRDefault="00CD53A2">
            <w:pPr>
              <w:pStyle w:val="TAL"/>
            </w:pPr>
            <w:r w:rsidRPr="0061649B">
              <w:t xml:space="preserve">multiplicity: </w:t>
            </w:r>
            <w:r>
              <w:t>0..</w:t>
            </w:r>
            <w:r w:rsidRPr="0061649B">
              <w:t>1</w:t>
            </w:r>
          </w:p>
          <w:p w14:paraId="63816785" w14:textId="77777777" w:rsidR="00CD53A2" w:rsidRPr="0061649B" w:rsidRDefault="00CD53A2">
            <w:pPr>
              <w:pStyle w:val="TAL"/>
            </w:pPr>
            <w:proofErr w:type="spellStart"/>
            <w:r w:rsidRPr="0061649B">
              <w:t>isOrdered</w:t>
            </w:r>
            <w:proofErr w:type="spellEnd"/>
            <w:r w:rsidRPr="0061649B">
              <w:t>: N/A</w:t>
            </w:r>
          </w:p>
          <w:p w14:paraId="766D41C3" w14:textId="77777777" w:rsidR="00CD53A2" w:rsidRPr="0061649B" w:rsidRDefault="00CD53A2">
            <w:pPr>
              <w:pStyle w:val="TAL"/>
            </w:pPr>
            <w:proofErr w:type="spellStart"/>
            <w:r w:rsidRPr="0061649B">
              <w:t>isUnique</w:t>
            </w:r>
            <w:proofErr w:type="spellEnd"/>
            <w:r w:rsidRPr="0061649B">
              <w:t>: N/A</w:t>
            </w:r>
          </w:p>
          <w:p w14:paraId="5880DDFC" w14:textId="77777777" w:rsidR="00CD53A2" w:rsidRPr="0061649B" w:rsidRDefault="00CD53A2">
            <w:pPr>
              <w:pStyle w:val="TAL"/>
            </w:pPr>
            <w:proofErr w:type="spellStart"/>
            <w:r w:rsidRPr="0061649B">
              <w:t>defaultValue</w:t>
            </w:r>
            <w:proofErr w:type="spellEnd"/>
            <w:r w:rsidRPr="0061649B">
              <w:t xml:space="preserve">: None </w:t>
            </w:r>
          </w:p>
          <w:p w14:paraId="62D0E808"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CA58960" w14:textId="77777777">
        <w:trPr>
          <w:gridBefore w:val="1"/>
          <w:gridAfter w:val="1"/>
          <w:wBefore w:w="32" w:type="dxa"/>
          <w:wAfter w:w="9" w:type="dxa"/>
          <w:cantSplit/>
          <w:jc w:val="center"/>
        </w:trPr>
        <w:tc>
          <w:tcPr>
            <w:tcW w:w="2621" w:type="dxa"/>
          </w:tcPr>
          <w:p w14:paraId="72DAA132" w14:textId="77777777" w:rsidR="00CD53A2" w:rsidRPr="0061649B" w:rsidRDefault="00CD53A2">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4866F7FF" w14:textId="77777777" w:rsidR="00CD53A2" w:rsidRPr="0061649B" w:rsidRDefault="00CD53A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144BCCB" w14:textId="77777777" w:rsidR="00CD53A2" w:rsidRPr="0061649B" w:rsidRDefault="00CD53A2">
            <w:pPr>
              <w:pStyle w:val="TAL"/>
              <w:rPr>
                <w:szCs w:val="18"/>
              </w:rPr>
            </w:pPr>
            <w:r w:rsidRPr="0061649B">
              <w:rPr>
                <w:szCs w:val="18"/>
              </w:rPr>
              <w:t>See the clause 5.10.8 of 3GPP TS 32.422 [30] for additional details on the allowed values.</w:t>
            </w:r>
          </w:p>
        </w:tc>
        <w:tc>
          <w:tcPr>
            <w:tcW w:w="1984" w:type="dxa"/>
          </w:tcPr>
          <w:p w14:paraId="350B7257" w14:textId="77777777" w:rsidR="00CD53A2" w:rsidRPr="0061649B" w:rsidRDefault="00CD53A2">
            <w:pPr>
              <w:pStyle w:val="TAL"/>
            </w:pPr>
            <w:r w:rsidRPr="0061649B">
              <w:t>type: ENUM</w:t>
            </w:r>
          </w:p>
          <w:p w14:paraId="132E4F19" w14:textId="77777777" w:rsidR="00CD53A2" w:rsidRPr="0061649B" w:rsidRDefault="00CD53A2">
            <w:pPr>
              <w:pStyle w:val="TAL"/>
            </w:pPr>
            <w:r w:rsidRPr="0061649B">
              <w:t xml:space="preserve">multiplicity: </w:t>
            </w:r>
            <w:r>
              <w:t>0..</w:t>
            </w:r>
            <w:r w:rsidRPr="0061649B">
              <w:t>1</w:t>
            </w:r>
          </w:p>
          <w:p w14:paraId="729D1D3D" w14:textId="77777777" w:rsidR="00CD53A2" w:rsidRPr="0061649B" w:rsidRDefault="00CD53A2">
            <w:pPr>
              <w:pStyle w:val="TAL"/>
            </w:pPr>
            <w:proofErr w:type="spellStart"/>
            <w:r w:rsidRPr="0061649B">
              <w:t>isOrdered</w:t>
            </w:r>
            <w:proofErr w:type="spellEnd"/>
            <w:r w:rsidRPr="0061649B">
              <w:t>: N/A</w:t>
            </w:r>
          </w:p>
          <w:p w14:paraId="10779EFB" w14:textId="77777777" w:rsidR="00CD53A2" w:rsidRPr="0061649B" w:rsidRDefault="00CD53A2">
            <w:pPr>
              <w:pStyle w:val="TAL"/>
            </w:pPr>
            <w:proofErr w:type="spellStart"/>
            <w:r w:rsidRPr="0061649B">
              <w:t>isUnique</w:t>
            </w:r>
            <w:proofErr w:type="spellEnd"/>
            <w:r w:rsidRPr="0061649B">
              <w:t>: N/A</w:t>
            </w:r>
          </w:p>
          <w:p w14:paraId="581AB35D" w14:textId="77777777" w:rsidR="00CD53A2" w:rsidRPr="0061649B" w:rsidRDefault="00CD53A2">
            <w:pPr>
              <w:pStyle w:val="TAL"/>
            </w:pPr>
            <w:proofErr w:type="spellStart"/>
            <w:r w:rsidRPr="0061649B">
              <w:t>defaultValue</w:t>
            </w:r>
            <w:proofErr w:type="spellEnd"/>
            <w:r w:rsidRPr="0061649B">
              <w:t>: None</w:t>
            </w:r>
          </w:p>
          <w:p w14:paraId="135FC8C2"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41B55D0" w14:textId="77777777">
        <w:trPr>
          <w:gridBefore w:val="1"/>
          <w:gridAfter w:val="1"/>
          <w:wBefore w:w="32" w:type="dxa"/>
          <w:wAfter w:w="9" w:type="dxa"/>
          <w:cantSplit/>
          <w:jc w:val="center"/>
        </w:trPr>
        <w:tc>
          <w:tcPr>
            <w:tcW w:w="2621" w:type="dxa"/>
          </w:tcPr>
          <w:p w14:paraId="55940BFA" w14:textId="77777777" w:rsidR="00CD53A2" w:rsidRPr="0061649B" w:rsidRDefault="00CD53A2">
            <w:pPr>
              <w:pStyle w:val="TAL"/>
              <w:rPr>
                <w:rFonts w:cs="Arial"/>
                <w:szCs w:val="18"/>
              </w:rPr>
            </w:pPr>
            <w:r w:rsidRPr="000D34FC">
              <w:rPr>
                <w:rFonts w:ascii="Courier New" w:hAnsi="Courier New" w:cs="Courier New"/>
                <w:szCs w:val="18"/>
                <w:lang w:val="de-DE"/>
              </w:rPr>
              <w:t>eventThresholdL1</w:t>
            </w:r>
          </w:p>
        </w:tc>
        <w:tc>
          <w:tcPr>
            <w:tcW w:w="5245" w:type="dxa"/>
          </w:tcPr>
          <w:p w14:paraId="2B9C6970" w14:textId="77777777" w:rsidR="00CD53A2" w:rsidRPr="00B940D8" w:rsidRDefault="00CD53A2">
            <w:pPr>
              <w:pStyle w:val="TAL"/>
              <w:rPr>
                <w:szCs w:val="18"/>
              </w:rPr>
            </w:pPr>
            <w:r w:rsidRPr="00B940D8">
              <w:rPr>
                <w:szCs w:val="18"/>
              </w:rPr>
              <w:t xml:space="preserve">It specifies the threshold which should trigger </w:t>
            </w:r>
          </w:p>
          <w:p w14:paraId="2A85AB94" w14:textId="77777777" w:rsidR="00CD53A2" w:rsidRPr="00B940D8" w:rsidRDefault="00CD53A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51427F4" w14:textId="77777777" w:rsidR="00CD53A2" w:rsidRPr="0061649B" w:rsidRDefault="00CD53A2">
            <w:pPr>
              <w:pStyle w:val="TAL"/>
              <w:rPr>
                <w:rStyle w:val="TALChar1"/>
                <w:szCs w:val="18"/>
              </w:rPr>
            </w:pPr>
            <w:r w:rsidRPr="00B940D8">
              <w:rPr>
                <w:szCs w:val="18"/>
              </w:rPr>
              <w:t>See the clause 5.10.36 of TS 32.422 [30] for additional details on the allowed values.</w:t>
            </w:r>
          </w:p>
        </w:tc>
        <w:tc>
          <w:tcPr>
            <w:tcW w:w="1984" w:type="dxa"/>
          </w:tcPr>
          <w:p w14:paraId="514D97A7" w14:textId="77777777" w:rsidR="00CD53A2" w:rsidRPr="00B940D8" w:rsidRDefault="00CD53A2">
            <w:pPr>
              <w:pStyle w:val="TAL"/>
            </w:pPr>
            <w:r w:rsidRPr="00B940D8">
              <w:t>type: Integer</w:t>
            </w:r>
          </w:p>
          <w:p w14:paraId="28BFBD9B" w14:textId="77777777" w:rsidR="00CD53A2" w:rsidRPr="00B940D8" w:rsidRDefault="00CD53A2">
            <w:pPr>
              <w:pStyle w:val="TAL"/>
            </w:pPr>
            <w:r w:rsidRPr="00B940D8">
              <w:t xml:space="preserve">multiplicity: </w:t>
            </w:r>
            <w:r>
              <w:t>0..</w:t>
            </w:r>
            <w:r w:rsidRPr="00B940D8">
              <w:t>1</w:t>
            </w:r>
          </w:p>
          <w:p w14:paraId="5ED9B847" w14:textId="77777777" w:rsidR="00CD53A2" w:rsidRPr="00B940D8" w:rsidRDefault="00CD53A2">
            <w:pPr>
              <w:pStyle w:val="TAL"/>
            </w:pPr>
            <w:proofErr w:type="spellStart"/>
            <w:r w:rsidRPr="00B940D8">
              <w:t>isOrdered</w:t>
            </w:r>
            <w:proofErr w:type="spellEnd"/>
            <w:r w:rsidRPr="00B940D8">
              <w:t>: N/A</w:t>
            </w:r>
          </w:p>
          <w:p w14:paraId="617F54E2" w14:textId="77777777" w:rsidR="00CD53A2" w:rsidRPr="00B940D8" w:rsidRDefault="00CD53A2">
            <w:pPr>
              <w:pStyle w:val="TAL"/>
            </w:pPr>
            <w:proofErr w:type="spellStart"/>
            <w:r w:rsidRPr="00B940D8">
              <w:t>isUnique</w:t>
            </w:r>
            <w:proofErr w:type="spellEnd"/>
            <w:r w:rsidRPr="00B940D8">
              <w:t>: N/A</w:t>
            </w:r>
          </w:p>
          <w:p w14:paraId="6CE83AD0" w14:textId="77777777" w:rsidR="00CD53A2" w:rsidRPr="00B940D8" w:rsidRDefault="00CD53A2">
            <w:pPr>
              <w:pStyle w:val="TAL"/>
            </w:pPr>
            <w:proofErr w:type="spellStart"/>
            <w:r w:rsidRPr="00B940D8">
              <w:t>defaultValue</w:t>
            </w:r>
            <w:proofErr w:type="spellEnd"/>
            <w:r w:rsidRPr="00B940D8">
              <w:t xml:space="preserve">: </w:t>
            </w:r>
            <w:r w:rsidRPr="0061649B">
              <w:t>No</w:t>
            </w:r>
            <w:r w:rsidRPr="00202D71">
              <w:t>n</w:t>
            </w:r>
            <w:r w:rsidRPr="0061649B">
              <w:t>e</w:t>
            </w:r>
          </w:p>
          <w:p w14:paraId="2425402A" w14:textId="77777777" w:rsidR="00CD53A2" w:rsidRPr="0061649B" w:rsidRDefault="00CD53A2">
            <w:pPr>
              <w:pStyle w:val="TAL"/>
            </w:pPr>
            <w:proofErr w:type="spellStart"/>
            <w:r w:rsidRPr="00B940D8">
              <w:t>isNullable</w:t>
            </w:r>
            <w:proofErr w:type="spellEnd"/>
            <w:r w:rsidRPr="00B940D8">
              <w:t xml:space="preserve">: </w:t>
            </w:r>
            <w:r>
              <w:t>False</w:t>
            </w:r>
          </w:p>
        </w:tc>
      </w:tr>
      <w:tr w:rsidR="00CD53A2" w:rsidRPr="00B26339" w14:paraId="66248036" w14:textId="77777777">
        <w:trPr>
          <w:gridBefore w:val="1"/>
          <w:gridAfter w:val="1"/>
          <w:wBefore w:w="32" w:type="dxa"/>
          <w:wAfter w:w="9" w:type="dxa"/>
          <w:cantSplit/>
          <w:jc w:val="center"/>
        </w:trPr>
        <w:tc>
          <w:tcPr>
            <w:tcW w:w="2621" w:type="dxa"/>
          </w:tcPr>
          <w:p w14:paraId="67B7DC22" w14:textId="77777777" w:rsidR="00CD53A2" w:rsidRPr="0061649B" w:rsidRDefault="00CD53A2">
            <w:pPr>
              <w:pStyle w:val="TAL"/>
              <w:rPr>
                <w:rFonts w:cs="Arial"/>
                <w:szCs w:val="18"/>
              </w:rPr>
            </w:pPr>
            <w:r w:rsidRPr="000D34FC">
              <w:rPr>
                <w:rFonts w:ascii="Courier New" w:hAnsi="Courier New" w:cs="Courier New"/>
                <w:szCs w:val="18"/>
                <w:lang w:val="de-DE"/>
              </w:rPr>
              <w:t>hysteresisL1</w:t>
            </w:r>
          </w:p>
        </w:tc>
        <w:tc>
          <w:tcPr>
            <w:tcW w:w="5245" w:type="dxa"/>
          </w:tcPr>
          <w:p w14:paraId="138500CF" w14:textId="77777777" w:rsidR="00CD53A2" w:rsidRPr="0061649B" w:rsidRDefault="00CD53A2">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07CD3B9" w14:textId="77777777" w:rsidR="00CD53A2" w:rsidRPr="00B940D8" w:rsidRDefault="00CD53A2">
            <w:pPr>
              <w:pStyle w:val="TAL"/>
            </w:pPr>
            <w:r w:rsidRPr="00B940D8">
              <w:t>type: Integer</w:t>
            </w:r>
          </w:p>
          <w:p w14:paraId="7FD347D4" w14:textId="77777777" w:rsidR="00CD53A2" w:rsidRPr="00B940D8" w:rsidRDefault="00CD53A2">
            <w:pPr>
              <w:pStyle w:val="TAL"/>
            </w:pPr>
            <w:r w:rsidRPr="00B940D8">
              <w:t xml:space="preserve">multiplicity: </w:t>
            </w:r>
            <w:r>
              <w:t>0..</w:t>
            </w:r>
            <w:r w:rsidRPr="00B940D8">
              <w:t>1</w:t>
            </w:r>
          </w:p>
          <w:p w14:paraId="6777984F" w14:textId="77777777" w:rsidR="00CD53A2" w:rsidRPr="00B940D8" w:rsidRDefault="00CD53A2">
            <w:pPr>
              <w:pStyle w:val="TAL"/>
            </w:pPr>
            <w:proofErr w:type="spellStart"/>
            <w:r w:rsidRPr="00B940D8">
              <w:t>isOrdered</w:t>
            </w:r>
            <w:proofErr w:type="spellEnd"/>
            <w:r w:rsidRPr="00B940D8">
              <w:t>: N/A</w:t>
            </w:r>
          </w:p>
          <w:p w14:paraId="721AF81F" w14:textId="77777777" w:rsidR="00CD53A2" w:rsidRPr="00B940D8" w:rsidRDefault="00CD53A2">
            <w:pPr>
              <w:pStyle w:val="TAL"/>
            </w:pPr>
            <w:proofErr w:type="spellStart"/>
            <w:r w:rsidRPr="00B940D8">
              <w:t>isUnique</w:t>
            </w:r>
            <w:proofErr w:type="spellEnd"/>
            <w:r w:rsidRPr="00B940D8">
              <w:t>: N/A</w:t>
            </w:r>
          </w:p>
          <w:p w14:paraId="0FADACE8" w14:textId="77777777" w:rsidR="00CD53A2" w:rsidRPr="00B940D8" w:rsidRDefault="00CD53A2">
            <w:pPr>
              <w:pStyle w:val="TAL"/>
            </w:pPr>
            <w:proofErr w:type="spellStart"/>
            <w:r w:rsidRPr="00B940D8">
              <w:t>defaultValue</w:t>
            </w:r>
            <w:proofErr w:type="spellEnd"/>
            <w:r w:rsidRPr="00B940D8">
              <w:t xml:space="preserve">: </w:t>
            </w:r>
            <w:r w:rsidRPr="0061649B">
              <w:t>No</w:t>
            </w:r>
            <w:r w:rsidRPr="00202D71">
              <w:t>n</w:t>
            </w:r>
            <w:r w:rsidRPr="0061649B">
              <w:t>e</w:t>
            </w:r>
          </w:p>
          <w:p w14:paraId="14CF0CA3" w14:textId="77777777" w:rsidR="00CD53A2" w:rsidRPr="0061649B" w:rsidRDefault="00CD53A2">
            <w:pPr>
              <w:pStyle w:val="TAL"/>
            </w:pPr>
            <w:proofErr w:type="spellStart"/>
            <w:r w:rsidRPr="00B940D8">
              <w:t>isNullable</w:t>
            </w:r>
            <w:proofErr w:type="spellEnd"/>
            <w:r w:rsidRPr="00B940D8">
              <w:t xml:space="preserve">: </w:t>
            </w:r>
            <w:r>
              <w:t>False</w:t>
            </w:r>
          </w:p>
        </w:tc>
      </w:tr>
      <w:tr w:rsidR="00CD53A2" w:rsidRPr="00B26339" w14:paraId="36E21FE2" w14:textId="77777777">
        <w:trPr>
          <w:gridBefore w:val="1"/>
          <w:gridAfter w:val="1"/>
          <w:wBefore w:w="32" w:type="dxa"/>
          <w:wAfter w:w="9" w:type="dxa"/>
          <w:cantSplit/>
          <w:jc w:val="center"/>
        </w:trPr>
        <w:tc>
          <w:tcPr>
            <w:tcW w:w="2621" w:type="dxa"/>
          </w:tcPr>
          <w:p w14:paraId="21577DE6" w14:textId="77777777" w:rsidR="00CD53A2" w:rsidRPr="0061649B" w:rsidRDefault="00CD53A2">
            <w:pPr>
              <w:pStyle w:val="TAL"/>
              <w:rPr>
                <w:rFonts w:cs="Arial"/>
                <w:szCs w:val="18"/>
              </w:rPr>
            </w:pPr>
            <w:r w:rsidRPr="000D34FC">
              <w:rPr>
                <w:rFonts w:ascii="Courier New" w:hAnsi="Courier New" w:cs="Courier New"/>
                <w:szCs w:val="18"/>
                <w:lang w:val="de-DE"/>
              </w:rPr>
              <w:t>timeToTriggerL1</w:t>
            </w:r>
          </w:p>
        </w:tc>
        <w:tc>
          <w:tcPr>
            <w:tcW w:w="5245" w:type="dxa"/>
          </w:tcPr>
          <w:p w14:paraId="348591B5" w14:textId="77777777" w:rsidR="00CD53A2" w:rsidRPr="00B940D8" w:rsidRDefault="00CD53A2">
            <w:pPr>
              <w:pStyle w:val="TAL"/>
              <w:rPr>
                <w:szCs w:val="18"/>
              </w:rPr>
            </w:pPr>
            <w:r w:rsidRPr="00B940D8">
              <w:rPr>
                <w:szCs w:val="18"/>
              </w:rPr>
              <w:t xml:space="preserve">It specifies the threshold which should trigger </w:t>
            </w:r>
          </w:p>
          <w:p w14:paraId="0333AC97" w14:textId="77777777" w:rsidR="00CD53A2" w:rsidRPr="00B940D8" w:rsidRDefault="00CD53A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070DC8B" w14:textId="77777777" w:rsidR="00CD53A2" w:rsidRPr="0061649B" w:rsidRDefault="00CD53A2">
            <w:pPr>
              <w:pStyle w:val="TAL"/>
              <w:rPr>
                <w:rStyle w:val="TALChar1"/>
                <w:szCs w:val="18"/>
              </w:rPr>
            </w:pPr>
            <w:r w:rsidRPr="00B940D8">
              <w:rPr>
                <w:szCs w:val="18"/>
              </w:rPr>
              <w:t>See the clauses 5.10.38 of TS 32.422 [30] for additional details on the allowed values.</w:t>
            </w:r>
          </w:p>
        </w:tc>
        <w:tc>
          <w:tcPr>
            <w:tcW w:w="1984" w:type="dxa"/>
          </w:tcPr>
          <w:p w14:paraId="34C9A979" w14:textId="77777777" w:rsidR="00CD53A2" w:rsidRPr="00B940D8" w:rsidRDefault="00CD53A2">
            <w:pPr>
              <w:pStyle w:val="TAL"/>
            </w:pPr>
            <w:r w:rsidRPr="00B940D8">
              <w:t>type: ENUM</w:t>
            </w:r>
          </w:p>
          <w:p w14:paraId="377763CB" w14:textId="77777777" w:rsidR="00CD53A2" w:rsidRPr="00B940D8" w:rsidRDefault="00CD53A2">
            <w:pPr>
              <w:pStyle w:val="TAL"/>
            </w:pPr>
            <w:r w:rsidRPr="00B940D8">
              <w:t xml:space="preserve">multiplicity: </w:t>
            </w:r>
            <w:r>
              <w:t>0..</w:t>
            </w:r>
            <w:r w:rsidRPr="00B940D8">
              <w:t>1</w:t>
            </w:r>
          </w:p>
          <w:p w14:paraId="7A3C3E9B" w14:textId="77777777" w:rsidR="00CD53A2" w:rsidRPr="00B940D8" w:rsidRDefault="00CD53A2">
            <w:pPr>
              <w:pStyle w:val="TAL"/>
            </w:pPr>
            <w:proofErr w:type="spellStart"/>
            <w:r w:rsidRPr="00B940D8">
              <w:t>isOrdered</w:t>
            </w:r>
            <w:proofErr w:type="spellEnd"/>
            <w:r w:rsidRPr="00B940D8">
              <w:t>: N/A</w:t>
            </w:r>
          </w:p>
          <w:p w14:paraId="743AB4AB" w14:textId="77777777" w:rsidR="00CD53A2" w:rsidRPr="00B940D8" w:rsidRDefault="00CD53A2">
            <w:pPr>
              <w:pStyle w:val="TAL"/>
            </w:pPr>
            <w:proofErr w:type="spellStart"/>
            <w:r w:rsidRPr="00B940D8">
              <w:t>isUnique</w:t>
            </w:r>
            <w:proofErr w:type="spellEnd"/>
            <w:r w:rsidRPr="00B940D8">
              <w:t>: N/A</w:t>
            </w:r>
          </w:p>
          <w:p w14:paraId="0B3207C6" w14:textId="77777777" w:rsidR="00CD53A2" w:rsidRPr="00B940D8" w:rsidRDefault="00CD53A2">
            <w:pPr>
              <w:pStyle w:val="TAL"/>
            </w:pPr>
            <w:proofErr w:type="spellStart"/>
            <w:r w:rsidRPr="00B940D8">
              <w:t>defaultValue</w:t>
            </w:r>
            <w:proofErr w:type="spellEnd"/>
            <w:r w:rsidRPr="00B940D8">
              <w:t xml:space="preserve">: </w:t>
            </w:r>
            <w:r w:rsidRPr="0061649B">
              <w:t>No</w:t>
            </w:r>
            <w:r w:rsidRPr="00202D71">
              <w:t>n</w:t>
            </w:r>
            <w:r w:rsidRPr="0061649B">
              <w:t>e</w:t>
            </w:r>
          </w:p>
          <w:p w14:paraId="1960EFF4" w14:textId="77777777" w:rsidR="00CD53A2" w:rsidRPr="0061649B" w:rsidRDefault="00CD53A2">
            <w:pPr>
              <w:pStyle w:val="TAL"/>
            </w:pPr>
            <w:proofErr w:type="spellStart"/>
            <w:r w:rsidRPr="00B940D8">
              <w:t>isNullable</w:t>
            </w:r>
            <w:proofErr w:type="spellEnd"/>
            <w:r w:rsidRPr="00B940D8">
              <w:t xml:space="preserve">: </w:t>
            </w:r>
            <w:r>
              <w:t>False</w:t>
            </w:r>
          </w:p>
        </w:tc>
      </w:tr>
      <w:tr w:rsidR="00CD53A2" w:rsidRPr="00B26339" w14:paraId="047A3425" w14:textId="77777777">
        <w:trPr>
          <w:gridBefore w:val="1"/>
          <w:gridAfter w:val="1"/>
          <w:wBefore w:w="32" w:type="dxa"/>
          <w:wAfter w:w="9" w:type="dxa"/>
          <w:cantSplit/>
          <w:jc w:val="center"/>
        </w:trPr>
        <w:tc>
          <w:tcPr>
            <w:tcW w:w="2621" w:type="dxa"/>
          </w:tcPr>
          <w:p w14:paraId="1BEDFC71" w14:textId="77777777" w:rsidR="00CD53A2" w:rsidRPr="0061649B" w:rsidRDefault="00CD53A2">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13FA3EA4" w14:textId="77777777" w:rsidR="00CD53A2" w:rsidRPr="0061649B" w:rsidRDefault="00CD53A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41C6EA" w14:textId="77777777" w:rsidR="00CD53A2" w:rsidRPr="0061649B" w:rsidRDefault="00CD53A2">
            <w:pPr>
              <w:pStyle w:val="TAL"/>
              <w:rPr>
                <w:szCs w:val="18"/>
              </w:rPr>
            </w:pPr>
            <w:r w:rsidRPr="0061649B">
              <w:rPr>
                <w:szCs w:val="18"/>
              </w:rPr>
              <w:t>See the clause 5.10.25 of TS 32.422 [30] for additional details on the allowed values.</w:t>
            </w:r>
          </w:p>
        </w:tc>
        <w:tc>
          <w:tcPr>
            <w:tcW w:w="1984" w:type="dxa"/>
          </w:tcPr>
          <w:p w14:paraId="3078AE5D" w14:textId="77777777" w:rsidR="00CD53A2" w:rsidRPr="0061649B" w:rsidRDefault="00CD53A2">
            <w:pPr>
              <w:pStyle w:val="TAL"/>
            </w:pPr>
            <w:r w:rsidRPr="0061649B">
              <w:t xml:space="preserve">type: </w:t>
            </w:r>
            <w:proofErr w:type="spellStart"/>
            <w:r w:rsidRPr="0061649B">
              <w:t>MbsfnArea</w:t>
            </w:r>
            <w:proofErr w:type="spellEnd"/>
          </w:p>
          <w:p w14:paraId="20C5F7D6" w14:textId="77777777" w:rsidR="00CD53A2" w:rsidRPr="0061649B" w:rsidRDefault="00CD53A2">
            <w:pPr>
              <w:pStyle w:val="TAL"/>
            </w:pPr>
            <w:r w:rsidRPr="0061649B">
              <w:t xml:space="preserve">multiplicity: </w:t>
            </w:r>
            <w:r>
              <w:t>0</w:t>
            </w:r>
            <w:r w:rsidRPr="0061649B">
              <w:t>..8</w:t>
            </w:r>
          </w:p>
          <w:p w14:paraId="65C1933F" w14:textId="77777777" w:rsidR="00CD53A2" w:rsidRPr="0061649B" w:rsidRDefault="00CD53A2">
            <w:pPr>
              <w:pStyle w:val="TAL"/>
            </w:pPr>
            <w:proofErr w:type="spellStart"/>
            <w:r w:rsidRPr="0061649B">
              <w:t>isOrdered</w:t>
            </w:r>
            <w:proofErr w:type="spellEnd"/>
            <w:r w:rsidRPr="0061649B">
              <w:t>: False</w:t>
            </w:r>
          </w:p>
          <w:p w14:paraId="4E3AD52B" w14:textId="77777777" w:rsidR="00CD53A2" w:rsidRPr="0061649B" w:rsidRDefault="00CD53A2">
            <w:pPr>
              <w:pStyle w:val="TAL"/>
            </w:pPr>
            <w:proofErr w:type="spellStart"/>
            <w:r w:rsidRPr="0061649B">
              <w:t>isUnique</w:t>
            </w:r>
            <w:proofErr w:type="spellEnd"/>
            <w:r w:rsidRPr="0061649B">
              <w:t>: True</w:t>
            </w:r>
          </w:p>
          <w:p w14:paraId="4210A112" w14:textId="77777777" w:rsidR="00CD53A2" w:rsidRPr="0061649B" w:rsidRDefault="00CD53A2">
            <w:pPr>
              <w:pStyle w:val="TAL"/>
            </w:pPr>
            <w:proofErr w:type="spellStart"/>
            <w:r w:rsidRPr="0061649B">
              <w:t>defaultValue</w:t>
            </w:r>
            <w:proofErr w:type="spellEnd"/>
            <w:r w:rsidRPr="0061649B">
              <w:t>: None</w:t>
            </w:r>
          </w:p>
          <w:p w14:paraId="13001033"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35335327" w14:textId="77777777">
        <w:trPr>
          <w:gridBefore w:val="1"/>
          <w:gridAfter w:val="1"/>
          <w:wBefore w:w="32" w:type="dxa"/>
          <w:wAfter w:w="9" w:type="dxa"/>
          <w:cantSplit/>
          <w:jc w:val="center"/>
        </w:trPr>
        <w:tc>
          <w:tcPr>
            <w:tcW w:w="2621" w:type="dxa"/>
          </w:tcPr>
          <w:p w14:paraId="5F2F2B15" w14:textId="77777777" w:rsidR="00CD53A2" w:rsidRPr="00202D71" w:rsidRDefault="00CD53A2">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2F94B4F3" w14:textId="77777777" w:rsidR="00CD53A2" w:rsidRPr="0061649B" w:rsidRDefault="00CD53A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76EE8C77" w14:textId="77777777" w:rsidR="00CD53A2" w:rsidRPr="0061649B" w:rsidRDefault="00CD53A2">
            <w:pPr>
              <w:pStyle w:val="TAL"/>
              <w:rPr>
                <w:szCs w:val="18"/>
              </w:rPr>
            </w:pPr>
            <w:r w:rsidRPr="0061649B">
              <w:rPr>
                <w:szCs w:val="18"/>
              </w:rPr>
              <w:t>See the clause 5.10.23 of TS 32.422 [30] for additional details on the allowed values.</w:t>
            </w:r>
          </w:p>
        </w:tc>
        <w:tc>
          <w:tcPr>
            <w:tcW w:w="1984" w:type="dxa"/>
          </w:tcPr>
          <w:p w14:paraId="388FA84B" w14:textId="77777777" w:rsidR="00CD53A2" w:rsidRPr="0061649B" w:rsidRDefault="00CD53A2">
            <w:pPr>
              <w:pStyle w:val="TAL"/>
            </w:pPr>
            <w:r w:rsidRPr="0061649B">
              <w:t>type: ENUM</w:t>
            </w:r>
          </w:p>
          <w:p w14:paraId="7A3810D8" w14:textId="77777777" w:rsidR="00CD53A2" w:rsidRPr="0061649B" w:rsidRDefault="00CD53A2">
            <w:pPr>
              <w:pStyle w:val="TAL"/>
            </w:pPr>
            <w:r w:rsidRPr="0061649B">
              <w:t xml:space="preserve">multiplicity: </w:t>
            </w:r>
            <w:r>
              <w:t>0..</w:t>
            </w:r>
            <w:r w:rsidRPr="0061649B">
              <w:t>1</w:t>
            </w:r>
          </w:p>
          <w:p w14:paraId="53EB393C" w14:textId="77777777" w:rsidR="00CD53A2" w:rsidRPr="0061649B" w:rsidRDefault="00CD53A2">
            <w:pPr>
              <w:pStyle w:val="TAL"/>
            </w:pPr>
            <w:proofErr w:type="spellStart"/>
            <w:r w:rsidRPr="0061649B">
              <w:t>isOrdered</w:t>
            </w:r>
            <w:proofErr w:type="spellEnd"/>
            <w:r w:rsidRPr="0061649B">
              <w:t>: N/A</w:t>
            </w:r>
          </w:p>
          <w:p w14:paraId="01FF9BED" w14:textId="77777777" w:rsidR="00CD53A2" w:rsidRPr="0061649B" w:rsidRDefault="00CD53A2">
            <w:pPr>
              <w:pStyle w:val="TAL"/>
            </w:pPr>
            <w:proofErr w:type="spellStart"/>
            <w:r w:rsidRPr="0061649B">
              <w:t>isUnique</w:t>
            </w:r>
            <w:proofErr w:type="spellEnd"/>
            <w:r w:rsidRPr="0061649B">
              <w:t>: N/A</w:t>
            </w:r>
          </w:p>
          <w:p w14:paraId="460D8081" w14:textId="77777777" w:rsidR="00CD53A2" w:rsidRPr="0061649B" w:rsidRDefault="00CD53A2">
            <w:pPr>
              <w:pStyle w:val="TAL"/>
            </w:pPr>
            <w:proofErr w:type="spellStart"/>
            <w:r w:rsidRPr="0061649B">
              <w:t>defaultValue</w:t>
            </w:r>
            <w:proofErr w:type="spellEnd"/>
            <w:r w:rsidRPr="0061649B">
              <w:t>: None</w:t>
            </w:r>
          </w:p>
          <w:p w14:paraId="0F07B18E"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11551239" w14:textId="77777777">
        <w:trPr>
          <w:gridBefore w:val="1"/>
          <w:gridAfter w:val="1"/>
          <w:wBefore w:w="32" w:type="dxa"/>
          <w:wAfter w:w="9" w:type="dxa"/>
          <w:cantSplit/>
          <w:jc w:val="center"/>
        </w:trPr>
        <w:tc>
          <w:tcPr>
            <w:tcW w:w="2621" w:type="dxa"/>
          </w:tcPr>
          <w:p w14:paraId="0D09CC59" w14:textId="77777777" w:rsidR="00CD53A2" w:rsidRPr="0061649B" w:rsidRDefault="00CD53A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BF12941" w14:textId="77777777" w:rsidR="00CD53A2" w:rsidRPr="0061649B" w:rsidRDefault="00CD53A2">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7DC881EB" w14:textId="77777777" w:rsidR="00CD53A2" w:rsidRPr="0061649B" w:rsidRDefault="00CD53A2">
            <w:pPr>
              <w:pStyle w:val="TAL"/>
            </w:pPr>
            <w:r w:rsidRPr="0061649B">
              <w:t>type: ENUM</w:t>
            </w:r>
          </w:p>
          <w:p w14:paraId="102D1660" w14:textId="77777777" w:rsidR="00CD53A2" w:rsidRPr="0061649B" w:rsidRDefault="00CD53A2">
            <w:pPr>
              <w:pStyle w:val="TAL"/>
            </w:pPr>
            <w:r w:rsidRPr="0061649B">
              <w:t xml:space="preserve">multiplicity: </w:t>
            </w:r>
            <w:r>
              <w:t>0..</w:t>
            </w:r>
            <w:r w:rsidRPr="0061649B">
              <w:t>1</w:t>
            </w:r>
          </w:p>
          <w:p w14:paraId="2CC01A0C" w14:textId="77777777" w:rsidR="00CD53A2" w:rsidRPr="0061649B" w:rsidRDefault="00CD53A2">
            <w:pPr>
              <w:pStyle w:val="TAL"/>
            </w:pPr>
            <w:proofErr w:type="spellStart"/>
            <w:r w:rsidRPr="0061649B">
              <w:t>isOrdered</w:t>
            </w:r>
            <w:proofErr w:type="spellEnd"/>
            <w:r w:rsidRPr="0061649B">
              <w:t>: N/A</w:t>
            </w:r>
          </w:p>
          <w:p w14:paraId="60B40889" w14:textId="77777777" w:rsidR="00CD53A2" w:rsidRPr="0061649B" w:rsidRDefault="00CD53A2">
            <w:pPr>
              <w:pStyle w:val="TAL"/>
            </w:pPr>
            <w:proofErr w:type="spellStart"/>
            <w:r w:rsidRPr="0061649B">
              <w:t>isUnique</w:t>
            </w:r>
            <w:proofErr w:type="spellEnd"/>
            <w:r w:rsidRPr="0061649B">
              <w:t>: N/A</w:t>
            </w:r>
          </w:p>
          <w:p w14:paraId="75B8693A" w14:textId="77777777" w:rsidR="00CD53A2" w:rsidRPr="0061649B" w:rsidRDefault="00CD53A2">
            <w:pPr>
              <w:pStyle w:val="TAL"/>
            </w:pPr>
            <w:proofErr w:type="spellStart"/>
            <w:r w:rsidRPr="0061649B">
              <w:t>defaultValue</w:t>
            </w:r>
            <w:proofErr w:type="spellEnd"/>
            <w:r w:rsidRPr="0061649B">
              <w:t>: None</w:t>
            </w:r>
          </w:p>
          <w:p w14:paraId="3EA9C0C5"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FCFB369" w14:textId="77777777">
        <w:trPr>
          <w:gridBefore w:val="1"/>
          <w:gridAfter w:val="1"/>
          <w:wBefore w:w="32" w:type="dxa"/>
          <w:wAfter w:w="9" w:type="dxa"/>
          <w:cantSplit/>
          <w:jc w:val="center"/>
        </w:trPr>
        <w:tc>
          <w:tcPr>
            <w:tcW w:w="2621" w:type="dxa"/>
          </w:tcPr>
          <w:p w14:paraId="07A8C138" w14:textId="77777777" w:rsidR="00CD53A2" w:rsidRPr="0061649B" w:rsidRDefault="00CD53A2">
            <w:pPr>
              <w:pStyle w:val="TAL"/>
              <w:rPr>
                <w:rFonts w:cs="Arial"/>
                <w:szCs w:val="18"/>
              </w:rPr>
            </w:pPr>
            <w:r w:rsidRPr="000F4D8E">
              <w:rPr>
                <w:rFonts w:ascii="Courier New" w:hAnsi="Courier New" w:cs="Courier New"/>
                <w:szCs w:val="18"/>
              </w:rPr>
              <w:t>collectionPeriodM7LTE</w:t>
            </w:r>
          </w:p>
        </w:tc>
        <w:tc>
          <w:tcPr>
            <w:tcW w:w="5245" w:type="dxa"/>
          </w:tcPr>
          <w:p w14:paraId="700930C5" w14:textId="77777777" w:rsidR="00CD53A2" w:rsidRPr="0061649B" w:rsidRDefault="00CD53A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2BA0F4F2" w14:textId="77777777" w:rsidR="00CD53A2" w:rsidRPr="0061649B" w:rsidRDefault="00CD53A2">
            <w:pPr>
              <w:pStyle w:val="TAL"/>
              <w:rPr>
                <w:rStyle w:val="TALChar1"/>
                <w:szCs w:val="18"/>
              </w:rPr>
            </w:pPr>
            <w:r w:rsidRPr="0061649B">
              <w:t>See the clause 5.10.33 of TS 32.422 [30] for additional details on the allowed values.</w:t>
            </w:r>
          </w:p>
        </w:tc>
        <w:tc>
          <w:tcPr>
            <w:tcW w:w="1984" w:type="dxa"/>
          </w:tcPr>
          <w:p w14:paraId="58E1B9A9" w14:textId="77777777" w:rsidR="00CD53A2" w:rsidRPr="0061649B" w:rsidRDefault="00CD53A2">
            <w:pPr>
              <w:pStyle w:val="TAL"/>
            </w:pPr>
            <w:r w:rsidRPr="0061649B">
              <w:t>type: ENUM</w:t>
            </w:r>
          </w:p>
          <w:p w14:paraId="669C68C0" w14:textId="77777777" w:rsidR="00CD53A2" w:rsidRPr="0061649B" w:rsidRDefault="00CD53A2">
            <w:pPr>
              <w:pStyle w:val="TAL"/>
            </w:pPr>
            <w:r w:rsidRPr="0061649B">
              <w:t xml:space="preserve">multiplicity: </w:t>
            </w:r>
            <w:r>
              <w:t>0..</w:t>
            </w:r>
            <w:r w:rsidRPr="0061649B">
              <w:t>1</w:t>
            </w:r>
          </w:p>
          <w:p w14:paraId="196B7E38" w14:textId="77777777" w:rsidR="00CD53A2" w:rsidRPr="0061649B" w:rsidRDefault="00CD53A2">
            <w:pPr>
              <w:pStyle w:val="TAL"/>
            </w:pPr>
            <w:proofErr w:type="spellStart"/>
            <w:r w:rsidRPr="0061649B">
              <w:t>isOrdered</w:t>
            </w:r>
            <w:proofErr w:type="spellEnd"/>
            <w:r w:rsidRPr="0061649B">
              <w:t>: N/A</w:t>
            </w:r>
          </w:p>
          <w:p w14:paraId="4BD5F678" w14:textId="77777777" w:rsidR="00CD53A2" w:rsidRPr="0061649B" w:rsidRDefault="00CD53A2">
            <w:pPr>
              <w:pStyle w:val="TAL"/>
            </w:pPr>
            <w:proofErr w:type="spellStart"/>
            <w:r w:rsidRPr="0061649B">
              <w:t>isUnique</w:t>
            </w:r>
            <w:proofErr w:type="spellEnd"/>
            <w:r w:rsidRPr="0061649B">
              <w:t>: N/A</w:t>
            </w:r>
          </w:p>
          <w:p w14:paraId="6A5D4869" w14:textId="77777777" w:rsidR="00CD53A2" w:rsidRPr="0061649B" w:rsidRDefault="00CD53A2">
            <w:pPr>
              <w:pStyle w:val="TAL"/>
            </w:pPr>
            <w:proofErr w:type="spellStart"/>
            <w:r w:rsidRPr="0061649B">
              <w:t>defaultValue</w:t>
            </w:r>
            <w:proofErr w:type="spellEnd"/>
            <w:r w:rsidRPr="0061649B">
              <w:t>: None</w:t>
            </w:r>
          </w:p>
          <w:p w14:paraId="17AFD6CA"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824379A" w14:textId="77777777">
        <w:trPr>
          <w:gridBefore w:val="1"/>
          <w:gridAfter w:val="1"/>
          <w:wBefore w:w="32" w:type="dxa"/>
          <w:wAfter w:w="9" w:type="dxa"/>
          <w:cantSplit/>
          <w:jc w:val="center"/>
        </w:trPr>
        <w:tc>
          <w:tcPr>
            <w:tcW w:w="2621" w:type="dxa"/>
          </w:tcPr>
          <w:p w14:paraId="6E22AD8A" w14:textId="77777777" w:rsidR="00CD53A2" w:rsidRPr="0061649B" w:rsidRDefault="00CD53A2">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436884A3" w14:textId="77777777" w:rsidR="00CD53A2" w:rsidRPr="0061649B" w:rsidRDefault="00CD53A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BB544A6" w14:textId="77777777" w:rsidR="00CD53A2" w:rsidRPr="0061649B" w:rsidRDefault="00CD53A2">
            <w:pPr>
              <w:pStyle w:val="TAL"/>
              <w:rPr>
                <w:szCs w:val="18"/>
              </w:rPr>
            </w:pPr>
            <w:r w:rsidRPr="0061649B">
              <w:rPr>
                <w:szCs w:val="18"/>
              </w:rPr>
              <w:t>See the clause 5.10.22 of TS 32.422 [30] for additional details on the allowed values.</w:t>
            </w:r>
          </w:p>
        </w:tc>
        <w:tc>
          <w:tcPr>
            <w:tcW w:w="1984" w:type="dxa"/>
          </w:tcPr>
          <w:p w14:paraId="14174935" w14:textId="77777777" w:rsidR="00CD53A2" w:rsidRPr="0061649B" w:rsidRDefault="00CD53A2">
            <w:pPr>
              <w:pStyle w:val="TAL"/>
            </w:pPr>
            <w:r w:rsidRPr="0061649B">
              <w:t>type: ENUM</w:t>
            </w:r>
          </w:p>
          <w:p w14:paraId="5C6032DF" w14:textId="77777777" w:rsidR="00CD53A2" w:rsidRPr="0061649B" w:rsidRDefault="00CD53A2">
            <w:pPr>
              <w:pStyle w:val="TAL"/>
            </w:pPr>
            <w:r w:rsidRPr="0061649B">
              <w:t xml:space="preserve">multiplicity: </w:t>
            </w:r>
            <w:r>
              <w:t>0..</w:t>
            </w:r>
            <w:r w:rsidRPr="0061649B">
              <w:t>1</w:t>
            </w:r>
          </w:p>
          <w:p w14:paraId="718C6CD3" w14:textId="77777777" w:rsidR="00CD53A2" w:rsidRPr="0061649B" w:rsidRDefault="00CD53A2">
            <w:pPr>
              <w:pStyle w:val="TAL"/>
            </w:pPr>
            <w:proofErr w:type="spellStart"/>
            <w:r w:rsidRPr="0061649B">
              <w:t>isOrdered</w:t>
            </w:r>
            <w:proofErr w:type="spellEnd"/>
            <w:r w:rsidRPr="0061649B">
              <w:t>: N/A</w:t>
            </w:r>
          </w:p>
          <w:p w14:paraId="3337D65C" w14:textId="77777777" w:rsidR="00CD53A2" w:rsidRPr="0061649B" w:rsidRDefault="00CD53A2">
            <w:pPr>
              <w:pStyle w:val="TAL"/>
            </w:pPr>
            <w:proofErr w:type="spellStart"/>
            <w:r w:rsidRPr="0061649B">
              <w:t>isUnique</w:t>
            </w:r>
            <w:proofErr w:type="spellEnd"/>
            <w:r w:rsidRPr="0061649B">
              <w:t>: N/A</w:t>
            </w:r>
          </w:p>
          <w:p w14:paraId="00275D12" w14:textId="77777777" w:rsidR="00CD53A2" w:rsidRPr="0061649B" w:rsidRDefault="00CD53A2">
            <w:pPr>
              <w:pStyle w:val="TAL"/>
            </w:pPr>
            <w:proofErr w:type="spellStart"/>
            <w:r w:rsidRPr="0061649B">
              <w:t>defaultValue</w:t>
            </w:r>
            <w:proofErr w:type="spellEnd"/>
            <w:r w:rsidRPr="0061649B">
              <w:t>: None</w:t>
            </w:r>
          </w:p>
          <w:p w14:paraId="012A2042"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1842CBC1" w14:textId="77777777">
        <w:trPr>
          <w:gridBefore w:val="1"/>
          <w:gridAfter w:val="1"/>
          <w:wBefore w:w="32" w:type="dxa"/>
          <w:wAfter w:w="9" w:type="dxa"/>
          <w:cantSplit/>
          <w:jc w:val="center"/>
        </w:trPr>
        <w:tc>
          <w:tcPr>
            <w:tcW w:w="2621" w:type="dxa"/>
          </w:tcPr>
          <w:p w14:paraId="3075FCEE" w14:textId="77777777" w:rsidR="00CD53A2" w:rsidRPr="0061649B" w:rsidRDefault="00CD53A2">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974F76D" w14:textId="77777777" w:rsidR="00CD53A2" w:rsidRPr="0061649B" w:rsidRDefault="00CD53A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744D694" w14:textId="77777777" w:rsidR="00CD53A2" w:rsidRPr="0061649B" w:rsidRDefault="00CD53A2">
            <w:pPr>
              <w:pStyle w:val="TAL"/>
              <w:rPr>
                <w:rStyle w:val="TALChar1"/>
                <w:szCs w:val="18"/>
              </w:rPr>
            </w:pPr>
            <w:r w:rsidRPr="0061649B">
              <w:rPr>
                <w:szCs w:val="18"/>
              </w:rPr>
              <w:t>See the clause 5.10.30 of TS 32.422 [30] for additional details on the allowed values.</w:t>
            </w:r>
          </w:p>
        </w:tc>
        <w:tc>
          <w:tcPr>
            <w:tcW w:w="1984" w:type="dxa"/>
          </w:tcPr>
          <w:p w14:paraId="06E8DEA2" w14:textId="77777777" w:rsidR="00CD53A2" w:rsidRPr="0061649B" w:rsidRDefault="00CD53A2">
            <w:pPr>
              <w:pStyle w:val="TAL"/>
            </w:pPr>
            <w:r w:rsidRPr="0061649B">
              <w:t>type: ENUM</w:t>
            </w:r>
          </w:p>
          <w:p w14:paraId="2EB1B1C9" w14:textId="77777777" w:rsidR="00CD53A2" w:rsidRPr="0061649B" w:rsidRDefault="00CD53A2">
            <w:pPr>
              <w:pStyle w:val="TAL"/>
            </w:pPr>
            <w:r w:rsidRPr="0061649B">
              <w:t xml:space="preserve">multiplicity: </w:t>
            </w:r>
            <w:r>
              <w:t>0..</w:t>
            </w:r>
            <w:r w:rsidRPr="0061649B">
              <w:t>1</w:t>
            </w:r>
          </w:p>
          <w:p w14:paraId="71FE4A0D" w14:textId="77777777" w:rsidR="00CD53A2" w:rsidRPr="0061649B" w:rsidRDefault="00CD53A2">
            <w:pPr>
              <w:pStyle w:val="TAL"/>
            </w:pPr>
            <w:proofErr w:type="spellStart"/>
            <w:r w:rsidRPr="0061649B">
              <w:t>isOrdered</w:t>
            </w:r>
            <w:proofErr w:type="spellEnd"/>
            <w:r w:rsidRPr="0061649B">
              <w:t>: N/A</w:t>
            </w:r>
          </w:p>
          <w:p w14:paraId="436BD35A" w14:textId="77777777" w:rsidR="00CD53A2" w:rsidRPr="0061649B" w:rsidRDefault="00CD53A2">
            <w:pPr>
              <w:pStyle w:val="TAL"/>
            </w:pPr>
            <w:proofErr w:type="spellStart"/>
            <w:r w:rsidRPr="0061649B">
              <w:t>isUnique</w:t>
            </w:r>
            <w:proofErr w:type="spellEnd"/>
            <w:r w:rsidRPr="0061649B">
              <w:t>: N/A</w:t>
            </w:r>
          </w:p>
          <w:p w14:paraId="1A97FCA3" w14:textId="77777777" w:rsidR="00CD53A2" w:rsidRPr="0061649B" w:rsidRDefault="00CD53A2">
            <w:pPr>
              <w:pStyle w:val="TAL"/>
            </w:pPr>
            <w:proofErr w:type="spellStart"/>
            <w:r w:rsidRPr="0061649B">
              <w:t>defaultValue</w:t>
            </w:r>
            <w:proofErr w:type="spellEnd"/>
            <w:r w:rsidRPr="0061649B">
              <w:t>: None</w:t>
            </w:r>
          </w:p>
          <w:p w14:paraId="53C3C3FE"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462FE5E9" w14:textId="77777777">
        <w:trPr>
          <w:gridBefore w:val="1"/>
          <w:gridAfter w:val="1"/>
          <w:wBefore w:w="32" w:type="dxa"/>
          <w:wAfter w:w="9" w:type="dxa"/>
          <w:cantSplit/>
          <w:jc w:val="center"/>
        </w:trPr>
        <w:tc>
          <w:tcPr>
            <w:tcW w:w="2621" w:type="dxa"/>
          </w:tcPr>
          <w:p w14:paraId="558F74D7" w14:textId="77777777" w:rsidR="00CD53A2" w:rsidRPr="0061649B" w:rsidRDefault="00CD53A2">
            <w:pPr>
              <w:pStyle w:val="TAL"/>
              <w:rPr>
                <w:rFonts w:cs="Arial"/>
                <w:szCs w:val="18"/>
              </w:rPr>
            </w:pPr>
            <w:r w:rsidRPr="000E42ED">
              <w:rPr>
                <w:rFonts w:ascii="Courier New" w:hAnsi="Courier New" w:cs="Courier New"/>
                <w:szCs w:val="18"/>
              </w:rPr>
              <w:lastRenderedPageBreak/>
              <w:t>collectionPeriodM6NR</w:t>
            </w:r>
          </w:p>
        </w:tc>
        <w:tc>
          <w:tcPr>
            <w:tcW w:w="5245" w:type="dxa"/>
          </w:tcPr>
          <w:p w14:paraId="7B82521D" w14:textId="77777777" w:rsidR="00CD53A2" w:rsidRPr="0061649B" w:rsidRDefault="00CD53A2">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19525F5" w14:textId="77777777" w:rsidR="00CD53A2" w:rsidRPr="0061649B" w:rsidRDefault="00CD53A2">
            <w:pPr>
              <w:pStyle w:val="TAL"/>
              <w:rPr>
                <w:szCs w:val="18"/>
              </w:rPr>
            </w:pPr>
            <w:r w:rsidRPr="0061649B">
              <w:t>See the clause 5.10.34 of TS 32.422 [30] for additional details on the allowed values.</w:t>
            </w:r>
          </w:p>
        </w:tc>
        <w:tc>
          <w:tcPr>
            <w:tcW w:w="1984" w:type="dxa"/>
          </w:tcPr>
          <w:p w14:paraId="61DE18EB" w14:textId="77777777" w:rsidR="00CD53A2" w:rsidRPr="0061649B" w:rsidRDefault="00CD53A2">
            <w:pPr>
              <w:pStyle w:val="TAL"/>
            </w:pPr>
            <w:r w:rsidRPr="0061649B">
              <w:t>type: ENUM</w:t>
            </w:r>
          </w:p>
          <w:p w14:paraId="206EE54F" w14:textId="77777777" w:rsidR="00CD53A2" w:rsidRPr="0061649B" w:rsidRDefault="00CD53A2">
            <w:pPr>
              <w:pStyle w:val="TAL"/>
            </w:pPr>
            <w:r w:rsidRPr="0061649B">
              <w:t>multiplicity: 1</w:t>
            </w:r>
          </w:p>
          <w:p w14:paraId="595FDDCA" w14:textId="77777777" w:rsidR="00CD53A2" w:rsidRPr="0061649B" w:rsidRDefault="00CD53A2">
            <w:pPr>
              <w:pStyle w:val="TAL"/>
            </w:pPr>
            <w:proofErr w:type="spellStart"/>
            <w:r w:rsidRPr="0061649B">
              <w:t>isOrdered</w:t>
            </w:r>
            <w:proofErr w:type="spellEnd"/>
            <w:r w:rsidRPr="0061649B">
              <w:t>: N/A</w:t>
            </w:r>
          </w:p>
          <w:p w14:paraId="4DCC8345" w14:textId="77777777" w:rsidR="00CD53A2" w:rsidRPr="0061649B" w:rsidRDefault="00CD53A2">
            <w:pPr>
              <w:pStyle w:val="TAL"/>
            </w:pPr>
            <w:proofErr w:type="spellStart"/>
            <w:r w:rsidRPr="0061649B">
              <w:t>isUnique</w:t>
            </w:r>
            <w:proofErr w:type="spellEnd"/>
            <w:r w:rsidRPr="0061649B">
              <w:t>: N/A</w:t>
            </w:r>
          </w:p>
          <w:p w14:paraId="39D4D5B1" w14:textId="77777777" w:rsidR="00CD53A2" w:rsidRPr="0061649B" w:rsidRDefault="00CD53A2">
            <w:pPr>
              <w:pStyle w:val="TAL"/>
            </w:pPr>
            <w:proofErr w:type="spellStart"/>
            <w:r w:rsidRPr="0061649B">
              <w:t>defaultValue</w:t>
            </w:r>
            <w:proofErr w:type="spellEnd"/>
            <w:r w:rsidRPr="0061649B">
              <w:t>: None</w:t>
            </w:r>
          </w:p>
          <w:p w14:paraId="3516C928"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1A58934D" w14:textId="77777777">
        <w:trPr>
          <w:gridBefore w:val="1"/>
          <w:gridAfter w:val="1"/>
          <w:wBefore w:w="32" w:type="dxa"/>
          <w:wAfter w:w="9" w:type="dxa"/>
          <w:cantSplit/>
          <w:jc w:val="center"/>
        </w:trPr>
        <w:tc>
          <w:tcPr>
            <w:tcW w:w="2621" w:type="dxa"/>
          </w:tcPr>
          <w:p w14:paraId="36940871" w14:textId="77777777" w:rsidR="00CD53A2" w:rsidRPr="0061649B" w:rsidRDefault="00CD53A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814A6FF" w14:textId="77777777" w:rsidR="00CD53A2" w:rsidRPr="0061649B" w:rsidRDefault="00CD53A2">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7B577D91" w14:textId="77777777" w:rsidR="00CD53A2" w:rsidRPr="0061649B" w:rsidRDefault="00CD53A2">
            <w:pPr>
              <w:pStyle w:val="TAL"/>
              <w:rPr>
                <w:szCs w:val="18"/>
              </w:rPr>
            </w:pPr>
            <w:r w:rsidRPr="0061649B">
              <w:t>See the clause 5.10.35 of TS 32.422 [30] for additional details on the allowed values.</w:t>
            </w:r>
          </w:p>
        </w:tc>
        <w:tc>
          <w:tcPr>
            <w:tcW w:w="1984" w:type="dxa"/>
          </w:tcPr>
          <w:p w14:paraId="66792A52" w14:textId="77777777" w:rsidR="00CD53A2" w:rsidRPr="0061649B" w:rsidRDefault="00CD53A2">
            <w:pPr>
              <w:pStyle w:val="TAL"/>
            </w:pPr>
            <w:r w:rsidRPr="0061649B">
              <w:t>type: ENUM</w:t>
            </w:r>
          </w:p>
          <w:p w14:paraId="5159755D" w14:textId="77777777" w:rsidR="00CD53A2" w:rsidRPr="0061649B" w:rsidRDefault="00CD53A2">
            <w:pPr>
              <w:pStyle w:val="TAL"/>
            </w:pPr>
            <w:r w:rsidRPr="0061649B">
              <w:t xml:space="preserve">multiplicity: </w:t>
            </w:r>
            <w:r>
              <w:t>0..</w:t>
            </w:r>
            <w:r w:rsidRPr="0061649B">
              <w:t>1</w:t>
            </w:r>
          </w:p>
          <w:p w14:paraId="6FF84800" w14:textId="77777777" w:rsidR="00CD53A2" w:rsidRPr="0061649B" w:rsidRDefault="00CD53A2">
            <w:pPr>
              <w:pStyle w:val="TAL"/>
            </w:pPr>
            <w:proofErr w:type="spellStart"/>
            <w:r w:rsidRPr="0061649B">
              <w:t>isOrdered</w:t>
            </w:r>
            <w:proofErr w:type="spellEnd"/>
            <w:r w:rsidRPr="0061649B">
              <w:t>: N/A</w:t>
            </w:r>
          </w:p>
          <w:p w14:paraId="22EF1253" w14:textId="77777777" w:rsidR="00CD53A2" w:rsidRPr="0061649B" w:rsidRDefault="00CD53A2">
            <w:pPr>
              <w:pStyle w:val="TAL"/>
            </w:pPr>
            <w:proofErr w:type="spellStart"/>
            <w:r w:rsidRPr="0061649B">
              <w:t>isUnique</w:t>
            </w:r>
            <w:proofErr w:type="spellEnd"/>
            <w:r w:rsidRPr="0061649B">
              <w:t>: N/A</w:t>
            </w:r>
          </w:p>
          <w:p w14:paraId="489ECA66" w14:textId="77777777" w:rsidR="00CD53A2" w:rsidRPr="0061649B" w:rsidRDefault="00CD53A2">
            <w:pPr>
              <w:pStyle w:val="TAL"/>
            </w:pPr>
            <w:proofErr w:type="spellStart"/>
            <w:r w:rsidRPr="0061649B">
              <w:t>defaultValue</w:t>
            </w:r>
            <w:proofErr w:type="spellEnd"/>
            <w:r w:rsidRPr="0061649B">
              <w:t>: None</w:t>
            </w:r>
          </w:p>
          <w:p w14:paraId="0EC79981" w14:textId="77777777" w:rsidR="00CD53A2" w:rsidRPr="0061649B" w:rsidRDefault="00CD53A2">
            <w:pPr>
              <w:pStyle w:val="TAL"/>
            </w:pPr>
            <w:proofErr w:type="spellStart"/>
            <w:r w:rsidRPr="0061649B">
              <w:t>isNullable</w:t>
            </w:r>
            <w:proofErr w:type="spellEnd"/>
            <w:r w:rsidRPr="0061649B">
              <w:t>: True</w:t>
            </w:r>
          </w:p>
        </w:tc>
      </w:tr>
      <w:tr w:rsidR="00CD53A2" w:rsidRPr="00B26339" w14:paraId="53465CC7" w14:textId="77777777">
        <w:trPr>
          <w:gridBefore w:val="1"/>
          <w:gridAfter w:val="1"/>
          <w:wBefore w:w="32" w:type="dxa"/>
          <w:wAfter w:w="9" w:type="dxa"/>
          <w:cantSplit/>
          <w:jc w:val="center"/>
        </w:trPr>
        <w:tc>
          <w:tcPr>
            <w:tcW w:w="2621" w:type="dxa"/>
          </w:tcPr>
          <w:p w14:paraId="5317B59B" w14:textId="77777777" w:rsidR="00CD53A2" w:rsidRPr="0061649B" w:rsidRDefault="00CD53A2">
            <w:pPr>
              <w:pStyle w:val="TAL"/>
              <w:rPr>
                <w:rFonts w:cs="Arial"/>
                <w:szCs w:val="18"/>
              </w:rPr>
            </w:pPr>
            <w:r w:rsidRPr="000F4D8E">
              <w:rPr>
                <w:rFonts w:ascii="Courier New" w:hAnsi="Courier New" w:cs="Courier New"/>
                <w:szCs w:val="18"/>
                <w:lang w:val="de-DE"/>
              </w:rPr>
              <w:t>beamLevelMeasurement</w:t>
            </w:r>
          </w:p>
        </w:tc>
        <w:tc>
          <w:tcPr>
            <w:tcW w:w="5245" w:type="dxa"/>
          </w:tcPr>
          <w:p w14:paraId="4F9EE3D5" w14:textId="77777777" w:rsidR="00CD53A2" w:rsidRPr="0061649B" w:rsidRDefault="00CD53A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D974B22" w14:textId="77777777" w:rsidR="00CD53A2" w:rsidRPr="00B940D8" w:rsidRDefault="00CD53A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02A0847" w14:textId="77777777" w:rsidR="00CD53A2" w:rsidRPr="0061649B" w:rsidRDefault="00CD53A2">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78C7D15" w14:textId="77777777" w:rsidR="00CD53A2" w:rsidRPr="00B940D8" w:rsidRDefault="00CD53A2">
            <w:pPr>
              <w:pStyle w:val="TAL"/>
              <w:rPr>
                <w:szCs w:val="18"/>
              </w:rPr>
            </w:pPr>
            <w:r w:rsidRPr="00B940D8">
              <w:rPr>
                <w:szCs w:val="18"/>
              </w:rPr>
              <w:t>type: Boolean</w:t>
            </w:r>
          </w:p>
          <w:p w14:paraId="63A7810B" w14:textId="77777777" w:rsidR="00CD53A2" w:rsidRPr="00B940D8" w:rsidRDefault="00CD53A2">
            <w:pPr>
              <w:pStyle w:val="TAL"/>
              <w:rPr>
                <w:szCs w:val="18"/>
              </w:rPr>
            </w:pPr>
            <w:r w:rsidRPr="00B940D8">
              <w:rPr>
                <w:szCs w:val="18"/>
              </w:rPr>
              <w:t xml:space="preserve">multiplicity: </w:t>
            </w:r>
            <w:r>
              <w:rPr>
                <w:szCs w:val="18"/>
              </w:rPr>
              <w:t>0..</w:t>
            </w:r>
            <w:r w:rsidRPr="00B940D8">
              <w:rPr>
                <w:szCs w:val="18"/>
              </w:rPr>
              <w:t>1</w:t>
            </w:r>
          </w:p>
          <w:p w14:paraId="2C0E6AEC" w14:textId="77777777" w:rsidR="00CD53A2" w:rsidRPr="00B940D8" w:rsidRDefault="00CD53A2">
            <w:pPr>
              <w:pStyle w:val="TAL"/>
              <w:rPr>
                <w:szCs w:val="18"/>
              </w:rPr>
            </w:pPr>
            <w:proofErr w:type="spellStart"/>
            <w:r w:rsidRPr="00B940D8">
              <w:rPr>
                <w:szCs w:val="18"/>
              </w:rPr>
              <w:t>isOrdered</w:t>
            </w:r>
            <w:proofErr w:type="spellEnd"/>
            <w:r w:rsidRPr="00B940D8">
              <w:rPr>
                <w:szCs w:val="18"/>
              </w:rPr>
              <w:t>: N/A</w:t>
            </w:r>
          </w:p>
          <w:p w14:paraId="4028B71A" w14:textId="77777777" w:rsidR="00CD53A2" w:rsidRPr="00B940D8" w:rsidRDefault="00CD53A2">
            <w:pPr>
              <w:pStyle w:val="TAL"/>
              <w:rPr>
                <w:szCs w:val="18"/>
              </w:rPr>
            </w:pPr>
            <w:proofErr w:type="spellStart"/>
            <w:r w:rsidRPr="00B940D8">
              <w:rPr>
                <w:szCs w:val="18"/>
              </w:rPr>
              <w:t>isUnique</w:t>
            </w:r>
            <w:proofErr w:type="spellEnd"/>
            <w:r w:rsidRPr="00B940D8">
              <w:rPr>
                <w:szCs w:val="18"/>
              </w:rPr>
              <w:t>: N/A</w:t>
            </w:r>
          </w:p>
          <w:p w14:paraId="75053257" w14:textId="77777777" w:rsidR="00CD53A2" w:rsidRPr="00B940D8" w:rsidRDefault="00CD53A2">
            <w:pPr>
              <w:pStyle w:val="TAL"/>
              <w:rPr>
                <w:szCs w:val="18"/>
              </w:rPr>
            </w:pPr>
            <w:proofErr w:type="spellStart"/>
            <w:r w:rsidRPr="00B940D8">
              <w:rPr>
                <w:szCs w:val="18"/>
              </w:rPr>
              <w:t>defaultValue</w:t>
            </w:r>
            <w:proofErr w:type="spellEnd"/>
            <w:r w:rsidRPr="00B940D8">
              <w:rPr>
                <w:szCs w:val="18"/>
              </w:rPr>
              <w:t xml:space="preserve">: FALSE </w:t>
            </w:r>
          </w:p>
          <w:p w14:paraId="636921E6" w14:textId="77777777" w:rsidR="00CD53A2" w:rsidRPr="0061649B" w:rsidRDefault="00CD53A2">
            <w:pPr>
              <w:pStyle w:val="TAL"/>
            </w:pPr>
            <w:proofErr w:type="spellStart"/>
            <w:r w:rsidRPr="00B940D8">
              <w:rPr>
                <w:szCs w:val="18"/>
              </w:rPr>
              <w:t>isNullable</w:t>
            </w:r>
            <w:proofErr w:type="spellEnd"/>
            <w:r w:rsidRPr="00B940D8">
              <w:rPr>
                <w:szCs w:val="18"/>
              </w:rPr>
              <w:t>: False</w:t>
            </w:r>
          </w:p>
        </w:tc>
      </w:tr>
      <w:tr w:rsidR="00CD53A2" w:rsidRPr="00B26339" w14:paraId="41F653DD" w14:textId="77777777">
        <w:trPr>
          <w:gridBefore w:val="1"/>
          <w:gridAfter w:val="1"/>
          <w:wBefore w:w="32" w:type="dxa"/>
          <w:wAfter w:w="9" w:type="dxa"/>
          <w:cantSplit/>
          <w:jc w:val="center"/>
        </w:trPr>
        <w:tc>
          <w:tcPr>
            <w:tcW w:w="2621" w:type="dxa"/>
          </w:tcPr>
          <w:p w14:paraId="4D623188" w14:textId="77777777" w:rsidR="00CD53A2" w:rsidRPr="0061649B" w:rsidRDefault="00CD53A2">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4B13162E" w14:textId="77777777" w:rsidR="00CD53A2" w:rsidRPr="00B940D8" w:rsidRDefault="00CD53A2">
            <w:pPr>
              <w:pStyle w:val="TAL"/>
              <w:rPr>
                <w:szCs w:val="18"/>
              </w:rPr>
            </w:pPr>
            <w:r w:rsidRPr="00B940D8">
              <w:rPr>
                <w:szCs w:val="18"/>
              </w:rPr>
              <w:t xml:space="preserve">It specifies the threshold which should trigger </w:t>
            </w:r>
          </w:p>
          <w:p w14:paraId="3646D281" w14:textId="77777777" w:rsidR="00CD53A2" w:rsidRPr="00B940D8" w:rsidRDefault="00CD53A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6067900" w14:textId="77777777" w:rsidR="00CD53A2" w:rsidRPr="0061649B" w:rsidRDefault="00CD53A2">
            <w:pPr>
              <w:pStyle w:val="TAL"/>
              <w:rPr>
                <w:rStyle w:val="TALChar1"/>
              </w:rPr>
            </w:pPr>
            <w:r w:rsidRPr="00B940D8">
              <w:rPr>
                <w:szCs w:val="18"/>
              </w:rPr>
              <w:t>See the clause 5.10.39 of TS 32.422 [30] for additional details on the allowed values.</w:t>
            </w:r>
          </w:p>
        </w:tc>
        <w:tc>
          <w:tcPr>
            <w:tcW w:w="1984" w:type="dxa"/>
          </w:tcPr>
          <w:p w14:paraId="515CE28B" w14:textId="77777777" w:rsidR="00CD53A2" w:rsidRPr="00B940D8" w:rsidRDefault="00CD53A2">
            <w:pPr>
              <w:pStyle w:val="TAL"/>
            </w:pPr>
            <w:r w:rsidRPr="00B940D8">
              <w:t>type: Integer</w:t>
            </w:r>
          </w:p>
          <w:p w14:paraId="736BDDC3" w14:textId="77777777" w:rsidR="00CD53A2" w:rsidRPr="00B940D8" w:rsidRDefault="00CD53A2">
            <w:pPr>
              <w:pStyle w:val="TAL"/>
            </w:pPr>
            <w:r w:rsidRPr="00B940D8">
              <w:t xml:space="preserve">multiplicity: </w:t>
            </w:r>
            <w:r>
              <w:t>0..</w:t>
            </w:r>
            <w:r w:rsidRPr="00B940D8">
              <w:t>1</w:t>
            </w:r>
          </w:p>
          <w:p w14:paraId="0C2777EE" w14:textId="77777777" w:rsidR="00CD53A2" w:rsidRPr="00B940D8" w:rsidRDefault="00CD53A2">
            <w:pPr>
              <w:pStyle w:val="TAL"/>
            </w:pPr>
            <w:proofErr w:type="spellStart"/>
            <w:r w:rsidRPr="00B940D8">
              <w:t>isOrdered</w:t>
            </w:r>
            <w:proofErr w:type="spellEnd"/>
            <w:r w:rsidRPr="00B940D8">
              <w:t>: N/A</w:t>
            </w:r>
          </w:p>
          <w:p w14:paraId="6130A320" w14:textId="77777777" w:rsidR="00CD53A2" w:rsidRPr="00B940D8" w:rsidRDefault="00CD53A2">
            <w:pPr>
              <w:pStyle w:val="TAL"/>
            </w:pPr>
            <w:proofErr w:type="spellStart"/>
            <w:r w:rsidRPr="00B940D8">
              <w:t>isUnique</w:t>
            </w:r>
            <w:proofErr w:type="spellEnd"/>
            <w:r w:rsidRPr="00B940D8">
              <w:t>: N/A</w:t>
            </w:r>
          </w:p>
          <w:p w14:paraId="21EEEF46" w14:textId="77777777" w:rsidR="00CD53A2" w:rsidRPr="00B940D8" w:rsidRDefault="00CD53A2">
            <w:pPr>
              <w:pStyle w:val="TAL"/>
            </w:pPr>
            <w:proofErr w:type="spellStart"/>
            <w:r w:rsidRPr="00B940D8">
              <w:t>defaultValue</w:t>
            </w:r>
            <w:proofErr w:type="spellEnd"/>
            <w:r w:rsidRPr="00B940D8">
              <w:t xml:space="preserve">: </w:t>
            </w:r>
            <w:r w:rsidRPr="0061649B">
              <w:t>No</w:t>
            </w:r>
            <w:r w:rsidRPr="00202D71">
              <w:t>n</w:t>
            </w:r>
            <w:r w:rsidRPr="0061649B">
              <w:t>e</w:t>
            </w:r>
          </w:p>
          <w:p w14:paraId="665E1271" w14:textId="77777777" w:rsidR="00CD53A2" w:rsidRPr="0061649B" w:rsidRDefault="00CD53A2">
            <w:pPr>
              <w:pStyle w:val="TAL"/>
            </w:pPr>
            <w:proofErr w:type="spellStart"/>
            <w:r w:rsidRPr="00B940D8">
              <w:t>isNullable</w:t>
            </w:r>
            <w:proofErr w:type="spellEnd"/>
            <w:r w:rsidRPr="00B940D8">
              <w:t xml:space="preserve">: </w:t>
            </w:r>
            <w:r>
              <w:t>False</w:t>
            </w:r>
          </w:p>
        </w:tc>
      </w:tr>
      <w:tr w:rsidR="00CD53A2" w:rsidRPr="00B26339" w14:paraId="6C553B6E" w14:textId="77777777">
        <w:trPr>
          <w:gridBefore w:val="1"/>
          <w:gridAfter w:val="1"/>
          <w:wBefore w:w="32" w:type="dxa"/>
          <w:wAfter w:w="9" w:type="dxa"/>
          <w:cantSplit/>
          <w:jc w:val="center"/>
        </w:trPr>
        <w:tc>
          <w:tcPr>
            <w:tcW w:w="2621" w:type="dxa"/>
          </w:tcPr>
          <w:p w14:paraId="21FC24D2" w14:textId="77777777" w:rsidR="00CD53A2" w:rsidRPr="00202D71" w:rsidRDefault="00CD53A2">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611D5677" w14:textId="77777777" w:rsidR="00CD53A2" w:rsidRPr="0061649B" w:rsidRDefault="00CD53A2">
            <w:pPr>
              <w:pStyle w:val="TAL"/>
              <w:rPr>
                <w:szCs w:val="18"/>
              </w:rPr>
            </w:pPr>
            <w:r w:rsidRPr="0061649B">
              <w:rPr>
                <w:szCs w:val="18"/>
              </w:rPr>
              <w:t>It specifies the measurements that are collected in an MDT job for a UMTS MDT configured for event triggered reporting.</w:t>
            </w:r>
          </w:p>
          <w:p w14:paraId="3D8B0CB1" w14:textId="77777777" w:rsidR="00CD53A2" w:rsidRPr="0061649B" w:rsidRDefault="00CD53A2">
            <w:pPr>
              <w:pStyle w:val="TAL"/>
              <w:rPr>
                <w:szCs w:val="18"/>
              </w:rPr>
            </w:pPr>
            <w:r w:rsidRPr="0061649B">
              <w:rPr>
                <w:szCs w:val="18"/>
              </w:rPr>
              <w:t>See the clause 5.10.15 of TS 32.422 [30] for additional details on the allowed values.</w:t>
            </w:r>
          </w:p>
        </w:tc>
        <w:tc>
          <w:tcPr>
            <w:tcW w:w="1984" w:type="dxa"/>
          </w:tcPr>
          <w:p w14:paraId="1A72A6A3" w14:textId="77777777" w:rsidR="00CD53A2" w:rsidRPr="0061649B" w:rsidRDefault="00CD53A2">
            <w:pPr>
              <w:pStyle w:val="TAL"/>
            </w:pPr>
            <w:r w:rsidRPr="0061649B">
              <w:t>type: ENUM</w:t>
            </w:r>
          </w:p>
          <w:p w14:paraId="3B6F87DE" w14:textId="77777777" w:rsidR="00CD53A2" w:rsidRPr="0061649B" w:rsidRDefault="00CD53A2">
            <w:pPr>
              <w:pStyle w:val="TAL"/>
            </w:pPr>
            <w:r w:rsidRPr="0061649B">
              <w:t xml:space="preserve">multiplicity: </w:t>
            </w:r>
            <w:r>
              <w:t>0..</w:t>
            </w:r>
            <w:r w:rsidRPr="0061649B">
              <w:t>1</w:t>
            </w:r>
          </w:p>
          <w:p w14:paraId="40BC2285" w14:textId="77777777" w:rsidR="00CD53A2" w:rsidRPr="0061649B" w:rsidRDefault="00CD53A2">
            <w:pPr>
              <w:pStyle w:val="TAL"/>
            </w:pPr>
            <w:proofErr w:type="spellStart"/>
            <w:r w:rsidRPr="0061649B">
              <w:t>isOrdered</w:t>
            </w:r>
            <w:proofErr w:type="spellEnd"/>
            <w:r w:rsidRPr="0061649B">
              <w:t>: N/A</w:t>
            </w:r>
          </w:p>
          <w:p w14:paraId="0C851E1D" w14:textId="77777777" w:rsidR="00CD53A2" w:rsidRPr="0061649B" w:rsidRDefault="00CD53A2">
            <w:pPr>
              <w:pStyle w:val="TAL"/>
            </w:pPr>
            <w:proofErr w:type="spellStart"/>
            <w:r w:rsidRPr="0061649B">
              <w:t>isUnique</w:t>
            </w:r>
            <w:proofErr w:type="spellEnd"/>
            <w:r w:rsidRPr="0061649B">
              <w:t>: N/A</w:t>
            </w:r>
          </w:p>
          <w:p w14:paraId="69E0F12F" w14:textId="77777777" w:rsidR="00CD53A2" w:rsidRPr="0061649B" w:rsidRDefault="00CD53A2">
            <w:pPr>
              <w:pStyle w:val="TAL"/>
            </w:pPr>
            <w:proofErr w:type="spellStart"/>
            <w:r w:rsidRPr="0061649B">
              <w:t>defaultValue</w:t>
            </w:r>
            <w:proofErr w:type="spellEnd"/>
            <w:r w:rsidRPr="0061649B">
              <w:t>: None</w:t>
            </w:r>
          </w:p>
          <w:p w14:paraId="7591902E"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1047DB19" w14:textId="77777777">
        <w:trPr>
          <w:gridBefore w:val="1"/>
          <w:gridAfter w:val="1"/>
          <w:wBefore w:w="32" w:type="dxa"/>
          <w:wAfter w:w="9" w:type="dxa"/>
          <w:cantSplit/>
          <w:jc w:val="center"/>
        </w:trPr>
        <w:tc>
          <w:tcPr>
            <w:tcW w:w="2621" w:type="dxa"/>
          </w:tcPr>
          <w:p w14:paraId="1CD5DB95" w14:textId="77777777" w:rsidR="00CD53A2" w:rsidRPr="0061649B" w:rsidRDefault="00CD53A2">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535596E7" w14:textId="77777777" w:rsidR="00CD53A2" w:rsidRPr="0061649B" w:rsidRDefault="00CD53A2">
            <w:pPr>
              <w:pStyle w:val="TAL"/>
              <w:rPr>
                <w:szCs w:val="18"/>
              </w:rPr>
            </w:pPr>
            <w:r w:rsidRPr="0061649B">
              <w:rPr>
                <w:szCs w:val="18"/>
              </w:rPr>
              <w:t>It indicates the PLMNs where measurement collection, status indication and log reporting are allowed.</w:t>
            </w:r>
          </w:p>
          <w:p w14:paraId="158B0977" w14:textId="77777777" w:rsidR="00CD53A2" w:rsidRPr="0061649B" w:rsidRDefault="00CD53A2">
            <w:pPr>
              <w:pStyle w:val="TAL"/>
              <w:rPr>
                <w:szCs w:val="18"/>
              </w:rPr>
            </w:pPr>
            <w:r w:rsidRPr="0061649B">
              <w:rPr>
                <w:szCs w:val="18"/>
              </w:rPr>
              <w:t>See the clause 5.10.24 of TS 32.422 [30] for additional details on the allowed values.</w:t>
            </w:r>
          </w:p>
        </w:tc>
        <w:tc>
          <w:tcPr>
            <w:tcW w:w="1984" w:type="dxa"/>
          </w:tcPr>
          <w:p w14:paraId="11F6E324" w14:textId="77777777" w:rsidR="00CD53A2" w:rsidRPr="0061649B" w:rsidRDefault="00CD53A2">
            <w:pPr>
              <w:pStyle w:val="TAL"/>
            </w:pPr>
            <w:r w:rsidRPr="0061649B">
              <w:t xml:space="preserve">type: </w:t>
            </w:r>
            <w:proofErr w:type="spellStart"/>
            <w:r w:rsidRPr="0061649B">
              <w:t>PlmnId</w:t>
            </w:r>
            <w:proofErr w:type="spellEnd"/>
          </w:p>
          <w:p w14:paraId="47748570" w14:textId="77777777" w:rsidR="00CD53A2" w:rsidRPr="0061649B" w:rsidRDefault="00CD53A2">
            <w:pPr>
              <w:pStyle w:val="TAL"/>
            </w:pPr>
            <w:r w:rsidRPr="0061649B">
              <w:t xml:space="preserve">multiplicity: </w:t>
            </w:r>
            <w:r>
              <w:t>0</w:t>
            </w:r>
            <w:r w:rsidRPr="0061649B">
              <w:t>..16</w:t>
            </w:r>
          </w:p>
          <w:p w14:paraId="5C2FFDB7" w14:textId="77777777" w:rsidR="00CD53A2" w:rsidRPr="0061649B" w:rsidRDefault="00CD53A2">
            <w:pPr>
              <w:pStyle w:val="TAL"/>
            </w:pPr>
            <w:proofErr w:type="spellStart"/>
            <w:r w:rsidRPr="0061649B">
              <w:t>isOrdered</w:t>
            </w:r>
            <w:proofErr w:type="spellEnd"/>
            <w:r w:rsidRPr="0061649B">
              <w:t>: False</w:t>
            </w:r>
          </w:p>
          <w:p w14:paraId="38254221" w14:textId="77777777" w:rsidR="00CD53A2" w:rsidRPr="0061649B" w:rsidRDefault="00CD53A2">
            <w:pPr>
              <w:pStyle w:val="TAL"/>
            </w:pPr>
            <w:proofErr w:type="spellStart"/>
            <w:r w:rsidRPr="0061649B">
              <w:t>isUnique</w:t>
            </w:r>
            <w:proofErr w:type="spellEnd"/>
            <w:r w:rsidRPr="0061649B">
              <w:t>: True</w:t>
            </w:r>
          </w:p>
          <w:p w14:paraId="0866AE01" w14:textId="77777777" w:rsidR="00CD53A2" w:rsidRPr="0061649B" w:rsidRDefault="00CD53A2">
            <w:pPr>
              <w:pStyle w:val="TAL"/>
            </w:pPr>
            <w:proofErr w:type="spellStart"/>
            <w:r w:rsidRPr="0061649B">
              <w:t>defaultValue</w:t>
            </w:r>
            <w:proofErr w:type="spellEnd"/>
            <w:r w:rsidRPr="0061649B">
              <w:t>: None</w:t>
            </w:r>
          </w:p>
          <w:p w14:paraId="662E10D0"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7B774674" w14:textId="77777777">
        <w:trPr>
          <w:gridBefore w:val="1"/>
          <w:gridAfter w:val="1"/>
          <w:wBefore w:w="32" w:type="dxa"/>
          <w:wAfter w:w="9" w:type="dxa"/>
          <w:cantSplit/>
          <w:jc w:val="center"/>
        </w:trPr>
        <w:tc>
          <w:tcPr>
            <w:tcW w:w="2621" w:type="dxa"/>
          </w:tcPr>
          <w:p w14:paraId="2FAD1843" w14:textId="77777777" w:rsidR="00CD53A2" w:rsidRPr="00202D71" w:rsidRDefault="00CD53A2">
            <w:pPr>
              <w:pStyle w:val="TAL"/>
              <w:rPr>
                <w:rFonts w:cs="Arial"/>
                <w:szCs w:val="18"/>
              </w:rPr>
            </w:pPr>
            <w:bookmarkStart w:id="21" w:name="_Hlk177552712"/>
            <w:proofErr w:type="spellStart"/>
            <w:r w:rsidRPr="000F4D8E">
              <w:rPr>
                <w:rFonts w:ascii="Courier New" w:hAnsi="Courier New" w:cs="Courier New"/>
                <w:szCs w:val="18"/>
              </w:rPr>
              <w:t>positioningMethod</w:t>
            </w:r>
            <w:bookmarkEnd w:id="21"/>
            <w:proofErr w:type="spellEnd"/>
          </w:p>
        </w:tc>
        <w:tc>
          <w:tcPr>
            <w:tcW w:w="5245" w:type="dxa"/>
          </w:tcPr>
          <w:p w14:paraId="1E889570" w14:textId="77777777" w:rsidR="00CD53A2" w:rsidRPr="0061649B" w:rsidRDefault="00CD53A2">
            <w:pPr>
              <w:pStyle w:val="TAL"/>
              <w:rPr>
                <w:szCs w:val="18"/>
              </w:rPr>
            </w:pPr>
            <w:r w:rsidRPr="0061649B">
              <w:rPr>
                <w:szCs w:val="18"/>
              </w:rPr>
              <w:t>It specifies what positioning method should be used in the MDT job.</w:t>
            </w:r>
          </w:p>
          <w:p w14:paraId="78D9AE05" w14:textId="77777777" w:rsidR="00CD53A2" w:rsidRPr="0061649B" w:rsidRDefault="00CD53A2">
            <w:pPr>
              <w:pStyle w:val="TAL"/>
              <w:rPr>
                <w:szCs w:val="18"/>
              </w:rPr>
            </w:pPr>
            <w:r w:rsidRPr="0061649B">
              <w:rPr>
                <w:szCs w:val="18"/>
              </w:rPr>
              <w:t>See the clause 5.10.19 of TS 32.422 [30] for additional details on the allowed values.</w:t>
            </w:r>
          </w:p>
        </w:tc>
        <w:tc>
          <w:tcPr>
            <w:tcW w:w="1984" w:type="dxa"/>
          </w:tcPr>
          <w:p w14:paraId="51F5E8D5" w14:textId="77777777" w:rsidR="00CD53A2" w:rsidRPr="0061649B" w:rsidRDefault="00CD53A2">
            <w:pPr>
              <w:pStyle w:val="TAL"/>
            </w:pPr>
            <w:r w:rsidRPr="0061649B">
              <w:t>type: Integer</w:t>
            </w:r>
          </w:p>
          <w:p w14:paraId="61F20653" w14:textId="77777777" w:rsidR="00CD53A2" w:rsidRPr="0061649B" w:rsidRDefault="00CD53A2">
            <w:pPr>
              <w:pStyle w:val="TAL"/>
            </w:pPr>
            <w:r w:rsidRPr="0061649B">
              <w:t xml:space="preserve">multiplicity: </w:t>
            </w:r>
            <w:r>
              <w:t>0..</w:t>
            </w:r>
            <w:r w:rsidRPr="0061649B">
              <w:t>1</w:t>
            </w:r>
          </w:p>
          <w:p w14:paraId="1CE97AEB" w14:textId="77777777" w:rsidR="00CD53A2" w:rsidRPr="0061649B" w:rsidRDefault="00CD53A2">
            <w:pPr>
              <w:pStyle w:val="TAL"/>
            </w:pPr>
            <w:proofErr w:type="spellStart"/>
            <w:r w:rsidRPr="0061649B">
              <w:t>isOrdered</w:t>
            </w:r>
            <w:proofErr w:type="spellEnd"/>
            <w:r w:rsidRPr="0061649B">
              <w:t>: N/A</w:t>
            </w:r>
          </w:p>
          <w:p w14:paraId="441D37E7" w14:textId="77777777" w:rsidR="00CD53A2" w:rsidRPr="0061649B" w:rsidRDefault="00CD53A2">
            <w:pPr>
              <w:pStyle w:val="TAL"/>
            </w:pPr>
            <w:proofErr w:type="spellStart"/>
            <w:r w:rsidRPr="0061649B">
              <w:t>isUnique</w:t>
            </w:r>
            <w:proofErr w:type="spellEnd"/>
            <w:r w:rsidRPr="0061649B">
              <w:t>: N/A</w:t>
            </w:r>
          </w:p>
          <w:p w14:paraId="2FF66B0A" w14:textId="77777777" w:rsidR="00CD53A2" w:rsidRPr="0061649B" w:rsidRDefault="00CD53A2">
            <w:pPr>
              <w:pStyle w:val="TAL"/>
            </w:pPr>
            <w:proofErr w:type="spellStart"/>
            <w:r w:rsidRPr="0061649B">
              <w:t>defaultValue</w:t>
            </w:r>
            <w:proofErr w:type="spellEnd"/>
            <w:r w:rsidRPr="0061649B">
              <w:t>: None</w:t>
            </w:r>
          </w:p>
          <w:p w14:paraId="1B753B79"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6C35E245" w14:textId="77777777">
        <w:trPr>
          <w:gridBefore w:val="1"/>
          <w:gridAfter w:val="1"/>
          <w:wBefore w:w="32" w:type="dxa"/>
          <w:wAfter w:w="9" w:type="dxa"/>
          <w:cantSplit/>
          <w:jc w:val="center"/>
        </w:trPr>
        <w:tc>
          <w:tcPr>
            <w:tcW w:w="2621" w:type="dxa"/>
          </w:tcPr>
          <w:p w14:paraId="29D6C482" w14:textId="77777777" w:rsidR="00CD53A2" w:rsidRPr="00202D71" w:rsidRDefault="00CD53A2">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F3D6626"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61849F1D"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37D8F72C" w14:textId="77777777" w:rsidR="00CD53A2" w:rsidRPr="0061649B" w:rsidRDefault="00CD53A2">
            <w:pPr>
              <w:pStyle w:val="TAL"/>
            </w:pPr>
            <w:r w:rsidRPr="0061649B">
              <w:t>type: ENUM</w:t>
            </w:r>
          </w:p>
          <w:p w14:paraId="198F3272" w14:textId="77777777" w:rsidR="00CD53A2" w:rsidRPr="0061649B" w:rsidRDefault="00CD53A2">
            <w:pPr>
              <w:pStyle w:val="TAL"/>
            </w:pPr>
            <w:r w:rsidRPr="0061649B">
              <w:t xml:space="preserve">multiplicity: </w:t>
            </w:r>
            <w:r>
              <w:t>0..</w:t>
            </w:r>
            <w:r w:rsidRPr="0061649B">
              <w:t>1</w:t>
            </w:r>
          </w:p>
          <w:p w14:paraId="258F02A0" w14:textId="77777777" w:rsidR="00CD53A2" w:rsidRPr="0061649B" w:rsidRDefault="00CD53A2">
            <w:pPr>
              <w:pStyle w:val="TAL"/>
            </w:pPr>
            <w:proofErr w:type="spellStart"/>
            <w:r w:rsidRPr="0061649B">
              <w:t>isOrdered</w:t>
            </w:r>
            <w:proofErr w:type="spellEnd"/>
            <w:r w:rsidRPr="0061649B">
              <w:t>: N/A</w:t>
            </w:r>
          </w:p>
          <w:p w14:paraId="7A648B57" w14:textId="77777777" w:rsidR="00CD53A2" w:rsidRPr="0061649B" w:rsidRDefault="00CD53A2">
            <w:pPr>
              <w:pStyle w:val="TAL"/>
            </w:pPr>
            <w:proofErr w:type="spellStart"/>
            <w:r w:rsidRPr="0061649B">
              <w:t>isUnique</w:t>
            </w:r>
            <w:proofErr w:type="spellEnd"/>
            <w:r w:rsidRPr="0061649B">
              <w:t>: N/A</w:t>
            </w:r>
          </w:p>
          <w:p w14:paraId="7E4272ED" w14:textId="77777777" w:rsidR="00CD53A2" w:rsidRPr="0061649B" w:rsidRDefault="00CD53A2">
            <w:pPr>
              <w:pStyle w:val="TAL"/>
            </w:pPr>
            <w:proofErr w:type="spellStart"/>
            <w:r w:rsidRPr="0061649B">
              <w:t>defaultValue</w:t>
            </w:r>
            <w:proofErr w:type="spellEnd"/>
            <w:r w:rsidRPr="0061649B">
              <w:t>: None</w:t>
            </w:r>
          </w:p>
          <w:p w14:paraId="563FE4B5"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0283B77F" w14:textId="77777777">
        <w:trPr>
          <w:gridBefore w:val="1"/>
          <w:gridAfter w:val="1"/>
          <w:wBefore w:w="32" w:type="dxa"/>
          <w:wAfter w:w="9" w:type="dxa"/>
          <w:cantSplit/>
          <w:jc w:val="center"/>
        </w:trPr>
        <w:tc>
          <w:tcPr>
            <w:tcW w:w="2621" w:type="dxa"/>
          </w:tcPr>
          <w:p w14:paraId="6A366E32" w14:textId="77777777" w:rsidR="00CD53A2" w:rsidRPr="00CB6AA2" w:rsidRDefault="00CD53A2">
            <w:pPr>
              <w:pStyle w:val="TAL"/>
              <w:rPr>
                <w:rFonts w:cs="Arial"/>
                <w:szCs w:val="18"/>
              </w:rPr>
            </w:pPr>
            <w:r w:rsidRPr="000F4D8E">
              <w:rPr>
                <w:rFonts w:ascii="Courier New" w:hAnsi="Courier New" w:cs="Courier New"/>
                <w:szCs w:val="18"/>
              </w:rPr>
              <w:t>reportAmountM1LTE</w:t>
            </w:r>
          </w:p>
        </w:tc>
        <w:tc>
          <w:tcPr>
            <w:tcW w:w="5245" w:type="dxa"/>
          </w:tcPr>
          <w:p w14:paraId="452E5B31"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E6D3747"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5EEE556A" w14:textId="77777777" w:rsidR="00CD53A2" w:rsidRPr="0061649B" w:rsidRDefault="00CD53A2">
            <w:pPr>
              <w:pStyle w:val="TAL"/>
            </w:pPr>
            <w:r w:rsidRPr="0061649B">
              <w:t>type: ENUM</w:t>
            </w:r>
          </w:p>
          <w:p w14:paraId="784FAD4E" w14:textId="77777777" w:rsidR="00CD53A2" w:rsidRPr="0061649B" w:rsidRDefault="00CD53A2">
            <w:pPr>
              <w:pStyle w:val="TAL"/>
            </w:pPr>
            <w:r w:rsidRPr="0061649B">
              <w:t xml:space="preserve">multiplicity: </w:t>
            </w:r>
            <w:r>
              <w:t>0..</w:t>
            </w:r>
            <w:r w:rsidRPr="0061649B">
              <w:t>1</w:t>
            </w:r>
          </w:p>
          <w:p w14:paraId="23B87576" w14:textId="77777777" w:rsidR="00CD53A2" w:rsidRPr="0061649B" w:rsidRDefault="00CD53A2">
            <w:pPr>
              <w:pStyle w:val="TAL"/>
            </w:pPr>
            <w:proofErr w:type="spellStart"/>
            <w:r w:rsidRPr="0061649B">
              <w:t>isOrdered</w:t>
            </w:r>
            <w:proofErr w:type="spellEnd"/>
            <w:r w:rsidRPr="0061649B">
              <w:t>: N/A</w:t>
            </w:r>
          </w:p>
          <w:p w14:paraId="767EE789" w14:textId="77777777" w:rsidR="00CD53A2" w:rsidRPr="0061649B" w:rsidRDefault="00CD53A2">
            <w:pPr>
              <w:pStyle w:val="TAL"/>
            </w:pPr>
            <w:proofErr w:type="spellStart"/>
            <w:r w:rsidRPr="0061649B">
              <w:t>isUnique</w:t>
            </w:r>
            <w:proofErr w:type="spellEnd"/>
            <w:r w:rsidRPr="0061649B">
              <w:t>: N/A</w:t>
            </w:r>
          </w:p>
          <w:p w14:paraId="7D857165" w14:textId="77777777" w:rsidR="00CD53A2" w:rsidRPr="0061649B" w:rsidRDefault="00CD53A2">
            <w:pPr>
              <w:pStyle w:val="TAL"/>
            </w:pPr>
            <w:proofErr w:type="spellStart"/>
            <w:r w:rsidRPr="0061649B">
              <w:t>defaultValue</w:t>
            </w:r>
            <w:proofErr w:type="spellEnd"/>
            <w:r w:rsidRPr="0061649B">
              <w:t>: None</w:t>
            </w:r>
          </w:p>
          <w:p w14:paraId="035C2F00"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6C34570A" w14:textId="77777777">
        <w:trPr>
          <w:gridBefore w:val="1"/>
          <w:gridAfter w:val="1"/>
          <w:wBefore w:w="32" w:type="dxa"/>
          <w:wAfter w:w="9" w:type="dxa"/>
          <w:cantSplit/>
          <w:jc w:val="center"/>
        </w:trPr>
        <w:tc>
          <w:tcPr>
            <w:tcW w:w="2621" w:type="dxa"/>
          </w:tcPr>
          <w:p w14:paraId="122321DC"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8D6BA88"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BEDA70"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04CEA4CD" w14:textId="77777777" w:rsidR="00CD53A2" w:rsidRPr="0061649B" w:rsidRDefault="00CD53A2">
            <w:pPr>
              <w:pStyle w:val="TAL"/>
            </w:pPr>
            <w:r w:rsidRPr="0061649B">
              <w:t>type: ENUM</w:t>
            </w:r>
          </w:p>
          <w:p w14:paraId="06950319" w14:textId="77777777" w:rsidR="00CD53A2" w:rsidRPr="0061649B" w:rsidRDefault="00CD53A2">
            <w:pPr>
              <w:pStyle w:val="TAL"/>
            </w:pPr>
            <w:r w:rsidRPr="0061649B">
              <w:t xml:space="preserve">multiplicity: </w:t>
            </w:r>
            <w:r>
              <w:t>0..</w:t>
            </w:r>
            <w:r w:rsidRPr="0061649B">
              <w:t>1</w:t>
            </w:r>
          </w:p>
          <w:p w14:paraId="1DA49985" w14:textId="77777777" w:rsidR="00CD53A2" w:rsidRPr="0061649B" w:rsidRDefault="00CD53A2">
            <w:pPr>
              <w:pStyle w:val="TAL"/>
            </w:pPr>
            <w:proofErr w:type="spellStart"/>
            <w:r w:rsidRPr="0061649B">
              <w:t>isOrdered</w:t>
            </w:r>
            <w:proofErr w:type="spellEnd"/>
            <w:r w:rsidRPr="0061649B">
              <w:t>: N/A</w:t>
            </w:r>
          </w:p>
          <w:p w14:paraId="4EA24913" w14:textId="77777777" w:rsidR="00CD53A2" w:rsidRPr="0061649B" w:rsidRDefault="00CD53A2">
            <w:pPr>
              <w:pStyle w:val="TAL"/>
            </w:pPr>
            <w:proofErr w:type="spellStart"/>
            <w:r w:rsidRPr="0061649B">
              <w:t>isUnique</w:t>
            </w:r>
            <w:proofErr w:type="spellEnd"/>
            <w:r w:rsidRPr="0061649B">
              <w:t>: N/A</w:t>
            </w:r>
          </w:p>
          <w:p w14:paraId="42DA3BDD" w14:textId="77777777" w:rsidR="00CD53A2" w:rsidRPr="0061649B" w:rsidRDefault="00CD53A2">
            <w:pPr>
              <w:pStyle w:val="TAL"/>
            </w:pPr>
            <w:proofErr w:type="spellStart"/>
            <w:r w:rsidRPr="0061649B">
              <w:t>defaultValue</w:t>
            </w:r>
            <w:proofErr w:type="spellEnd"/>
            <w:r w:rsidRPr="0061649B">
              <w:t>: None</w:t>
            </w:r>
          </w:p>
          <w:p w14:paraId="49375E95"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6CA44A9A" w14:textId="77777777">
        <w:trPr>
          <w:gridBefore w:val="1"/>
          <w:gridAfter w:val="1"/>
          <w:wBefore w:w="32" w:type="dxa"/>
          <w:wAfter w:w="9" w:type="dxa"/>
          <w:cantSplit/>
          <w:jc w:val="center"/>
        </w:trPr>
        <w:tc>
          <w:tcPr>
            <w:tcW w:w="2621" w:type="dxa"/>
          </w:tcPr>
          <w:p w14:paraId="2EFBFD77" w14:textId="77777777" w:rsidR="00CD53A2" w:rsidRPr="00CB6AA2" w:rsidRDefault="00CD53A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4378830"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7057A1"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3DDE8C30" w14:textId="77777777" w:rsidR="00CD53A2" w:rsidRPr="0061649B" w:rsidRDefault="00CD53A2">
            <w:pPr>
              <w:pStyle w:val="TAL"/>
            </w:pPr>
            <w:r w:rsidRPr="0061649B">
              <w:t>type: ENUM</w:t>
            </w:r>
          </w:p>
          <w:p w14:paraId="1DB4D8F8" w14:textId="77777777" w:rsidR="00CD53A2" w:rsidRPr="0061649B" w:rsidRDefault="00CD53A2">
            <w:pPr>
              <w:pStyle w:val="TAL"/>
            </w:pPr>
            <w:r w:rsidRPr="0061649B">
              <w:t xml:space="preserve">multiplicity: </w:t>
            </w:r>
            <w:r>
              <w:t>0..</w:t>
            </w:r>
            <w:r w:rsidRPr="0061649B">
              <w:t>1</w:t>
            </w:r>
          </w:p>
          <w:p w14:paraId="3DF4592B" w14:textId="77777777" w:rsidR="00CD53A2" w:rsidRPr="0061649B" w:rsidRDefault="00CD53A2">
            <w:pPr>
              <w:pStyle w:val="TAL"/>
            </w:pPr>
            <w:proofErr w:type="spellStart"/>
            <w:r w:rsidRPr="0061649B">
              <w:t>isOrdered</w:t>
            </w:r>
            <w:proofErr w:type="spellEnd"/>
            <w:r w:rsidRPr="0061649B">
              <w:t>: N/A</w:t>
            </w:r>
          </w:p>
          <w:p w14:paraId="620D8D80" w14:textId="77777777" w:rsidR="00CD53A2" w:rsidRPr="0061649B" w:rsidRDefault="00CD53A2">
            <w:pPr>
              <w:pStyle w:val="TAL"/>
            </w:pPr>
            <w:proofErr w:type="spellStart"/>
            <w:r w:rsidRPr="0061649B">
              <w:t>isUnique</w:t>
            </w:r>
            <w:proofErr w:type="spellEnd"/>
            <w:r w:rsidRPr="0061649B">
              <w:t>: N/A</w:t>
            </w:r>
          </w:p>
          <w:p w14:paraId="3CFA6142" w14:textId="77777777" w:rsidR="00CD53A2" w:rsidRPr="0061649B" w:rsidRDefault="00CD53A2">
            <w:pPr>
              <w:pStyle w:val="TAL"/>
            </w:pPr>
            <w:proofErr w:type="spellStart"/>
            <w:r w:rsidRPr="0061649B">
              <w:t>defaultValue</w:t>
            </w:r>
            <w:proofErr w:type="spellEnd"/>
            <w:r w:rsidRPr="0061649B">
              <w:t>: None</w:t>
            </w:r>
          </w:p>
          <w:p w14:paraId="6C72012F"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0D728BEB" w14:textId="77777777">
        <w:trPr>
          <w:gridBefore w:val="1"/>
          <w:gridAfter w:val="1"/>
          <w:wBefore w:w="32" w:type="dxa"/>
          <w:wAfter w:w="9" w:type="dxa"/>
          <w:cantSplit/>
          <w:jc w:val="center"/>
        </w:trPr>
        <w:tc>
          <w:tcPr>
            <w:tcW w:w="2621" w:type="dxa"/>
          </w:tcPr>
          <w:p w14:paraId="75CEF0C0"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EF6EADE"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19CF688"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DAA7580" w14:textId="77777777" w:rsidR="00CD53A2" w:rsidRPr="0061649B" w:rsidRDefault="00CD53A2">
            <w:pPr>
              <w:pStyle w:val="TAL"/>
            </w:pPr>
            <w:r w:rsidRPr="0061649B">
              <w:t>type: ENUM</w:t>
            </w:r>
          </w:p>
          <w:p w14:paraId="0F6AB540" w14:textId="77777777" w:rsidR="00CD53A2" w:rsidRPr="0061649B" w:rsidRDefault="00CD53A2">
            <w:pPr>
              <w:pStyle w:val="TAL"/>
            </w:pPr>
            <w:r w:rsidRPr="0061649B">
              <w:t xml:space="preserve">multiplicity: </w:t>
            </w:r>
            <w:r>
              <w:t>0..</w:t>
            </w:r>
            <w:r w:rsidRPr="0061649B">
              <w:t>1</w:t>
            </w:r>
          </w:p>
          <w:p w14:paraId="0BB8201C" w14:textId="77777777" w:rsidR="00CD53A2" w:rsidRPr="0061649B" w:rsidRDefault="00CD53A2">
            <w:pPr>
              <w:pStyle w:val="TAL"/>
            </w:pPr>
            <w:proofErr w:type="spellStart"/>
            <w:r w:rsidRPr="0061649B">
              <w:t>isOrdered</w:t>
            </w:r>
            <w:proofErr w:type="spellEnd"/>
            <w:r w:rsidRPr="0061649B">
              <w:t>: N/A</w:t>
            </w:r>
          </w:p>
          <w:p w14:paraId="31B48D11" w14:textId="77777777" w:rsidR="00CD53A2" w:rsidRPr="0061649B" w:rsidRDefault="00CD53A2">
            <w:pPr>
              <w:pStyle w:val="TAL"/>
            </w:pPr>
            <w:proofErr w:type="spellStart"/>
            <w:r w:rsidRPr="0061649B">
              <w:t>isUnique</w:t>
            </w:r>
            <w:proofErr w:type="spellEnd"/>
            <w:r w:rsidRPr="0061649B">
              <w:t>: N/A</w:t>
            </w:r>
          </w:p>
          <w:p w14:paraId="7694962C" w14:textId="77777777" w:rsidR="00CD53A2" w:rsidRPr="0061649B" w:rsidRDefault="00CD53A2">
            <w:pPr>
              <w:pStyle w:val="TAL"/>
            </w:pPr>
            <w:proofErr w:type="spellStart"/>
            <w:r w:rsidRPr="0061649B">
              <w:t>defaultValue</w:t>
            </w:r>
            <w:proofErr w:type="spellEnd"/>
            <w:r w:rsidRPr="0061649B">
              <w:t>: None</w:t>
            </w:r>
          </w:p>
          <w:p w14:paraId="3D51FD63"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0D1F080A" w14:textId="77777777">
        <w:trPr>
          <w:gridBefore w:val="1"/>
          <w:gridAfter w:val="1"/>
          <w:wBefore w:w="32" w:type="dxa"/>
          <w:wAfter w:w="9" w:type="dxa"/>
          <w:cantSplit/>
          <w:jc w:val="center"/>
        </w:trPr>
        <w:tc>
          <w:tcPr>
            <w:tcW w:w="2621" w:type="dxa"/>
          </w:tcPr>
          <w:p w14:paraId="7E6E7EC0"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001776B"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34F44D4"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13101D5C" w14:textId="77777777" w:rsidR="00CD53A2" w:rsidRPr="0061649B" w:rsidRDefault="00CD53A2">
            <w:pPr>
              <w:pStyle w:val="TAL"/>
            </w:pPr>
            <w:r w:rsidRPr="0061649B">
              <w:t>type: ENUM</w:t>
            </w:r>
          </w:p>
          <w:p w14:paraId="6C430992" w14:textId="77777777" w:rsidR="00CD53A2" w:rsidRPr="0061649B" w:rsidRDefault="00CD53A2">
            <w:pPr>
              <w:pStyle w:val="TAL"/>
            </w:pPr>
            <w:r w:rsidRPr="0061649B">
              <w:t xml:space="preserve">multiplicity: </w:t>
            </w:r>
            <w:r>
              <w:t>0..</w:t>
            </w:r>
            <w:r w:rsidRPr="0061649B">
              <w:t>1</w:t>
            </w:r>
          </w:p>
          <w:p w14:paraId="62D30AE4" w14:textId="77777777" w:rsidR="00CD53A2" w:rsidRPr="0061649B" w:rsidRDefault="00CD53A2">
            <w:pPr>
              <w:pStyle w:val="TAL"/>
            </w:pPr>
            <w:proofErr w:type="spellStart"/>
            <w:r w:rsidRPr="0061649B">
              <w:t>isOrdered</w:t>
            </w:r>
            <w:proofErr w:type="spellEnd"/>
            <w:r w:rsidRPr="0061649B">
              <w:t>: N/A</w:t>
            </w:r>
          </w:p>
          <w:p w14:paraId="5555B98C" w14:textId="77777777" w:rsidR="00CD53A2" w:rsidRPr="0061649B" w:rsidRDefault="00CD53A2">
            <w:pPr>
              <w:pStyle w:val="TAL"/>
            </w:pPr>
            <w:proofErr w:type="spellStart"/>
            <w:r w:rsidRPr="0061649B">
              <w:t>isUnique</w:t>
            </w:r>
            <w:proofErr w:type="spellEnd"/>
            <w:r w:rsidRPr="0061649B">
              <w:t>: N/A</w:t>
            </w:r>
          </w:p>
          <w:p w14:paraId="54BC1F34" w14:textId="77777777" w:rsidR="00CD53A2" w:rsidRPr="0061649B" w:rsidRDefault="00CD53A2">
            <w:pPr>
              <w:pStyle w:val="TAL"/>
            </w:pPr>
            <w:proofErr w:type="spellStart"/>
            <w:r w:rsidRPr="0061649B">
              <w:t>defaultValue</w:t>
            </w:r>
            <w:proofErr w:type="spellEnd"/>
            <w:r w:rsidRPr="0061649B">
              <w:t>: None</w:t>
            </w:r>
          </w:p>
          <w:p w14:paraId="5005E495"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1DD8134A" w14:textId="77777777">
        <w:trPr>
          <w:gridBefore w:val="1"/>
          <w:gridAfter w:val="1"/>
          <w:wBefore w:w="32" w:type="dxa"/>
          <w:wAfter w:w="9" w:type="dxa"/>
          <w:cantSplit/>
          <w:jc w:val="center"/>
        </w:trPr>
        <w:tc>
          <w:tcPr>
            <w:tcW w:w="2621" w:type="dxa"/>
          </w:tcPr>
          <w:p w14:paraId="7A842E49" w14:textId="77777777" w:rsidR="00CD53A2" w:rsidRPr="00CB6AA2" w:rsidRDefault="00CD53A2">
            <w:pPr>
              <w:pStyle w:val="TAL"/>
              <w:rPr>
                <w:rFonts w:cs="Arial"/>
                <w:szCs w:val="18"/>
              </w:rPr>
            </w:pPr>
            <w:r w:rsidRPr="000F4D8E">
              <w:rPr>
                <w:rFonts w:ascii="Courier New" w:hAnsi="Courier New" w:cs="Courier New"/>
                <w:szCs w:val="18"/>
                <w:lang w:eastAsia="zh-CN"/>
              </w:rPr>
              <w:t>reportAmountM1NR</w:t>
            </w:r>
          </w:p>
        </w:tc>
        <w:tc>
          <w:tcPr>
            <w:tcW w:w="5245" w:type="dxa"/>
          </w:tcPr>
          <w:p w14:paraId="3BF0B1BD"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BDF6605"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645996CB" w14:textId="77777777" w:rsidR="00CD53A2" w:rsidRPr="0061649B" w:rsidRDefault="00CD53A2">
            <w:pPr>
              <w:pStyle w:val="TAL"/>
            </w:pPr>
            <w:r w:rsidRPr="0061649B">
              <w:t>type: ENUM</w:t>
            </w:r>
          </w:p>
          <w:p w14:paraId="5BFAE6CD" w14:textId="77777777" w:rsidR="00CD53A2" w:rsidRPr="0061649B" w:rsidRDefault="00CD53A2">
            <w:pPr>
              <w:pStyle w:val="TAL"/>
            </w:pPr>
            <w:r w:rsidRPr="0061649B">
              <w:t xml:space="preserve">multiplicity: </w:t>
            </w:r>
            <w:r>
              <w:t>0..</w:t>
            </w:r>
            <w:r w:rsidRPr="0061649B">
              <w:t>1</w:t>
            </w:r>
          </w:p>
          <w:p w14:paraId="43752662" w14:textId="77777777" w:rsidR="00CD53A2" w:rsidRPr="0061649B" w:rsidRDefault="00CD53A2">
            <w:pPr>
              <w:pStyle w:val="TAL"/>
            </w:pPr>
            <w:proofErr w:type="spellStart"/>
            <w:r w:rsidRPr="0061649B">
              <w:t>isOrdered</w:t>
            </w:r>
            <w:proofErr w:type="spellEnd"/>
            <w:r w:rsidRPr="0061649B">
              <w:t>: N/A</w:t>
            </w:r>
          </w:p>
          <w:p w14:paraId="004E4443" w14:textId="77777777" w:rsidR="00CD53A2" w:rsidRPr="0061649B" w:rsidRDefault="00CD53A2">
            <w:pPr>
              <w:pStyle w:val="TAL"/>
            </w:pPr>
            <w:proofErr w:type="spellStart"/>
            <w:r w:rsidRPr="0061649B">
              <w:t>isUnique</w:t>
            </w:r>
            <w:proofErr w:type="spellEnd"/>
            <w:r w:rsidRPr="0061649B">
              <w:t>: N/A</w:t>
            </w:r>
          </w:p>
          <w:p w14:paraId="559D7CD4" w14:textId="77777777" w:rsidR="00CD53A2" w:rsidRPr="0061649B" w:rsidRDefault="00CD53A2">
            <w:pPr>
              <w:pStyle w:val="TAL"/>
            </w:pPr>
            <w:proofErr w:type="spellStart"/>
            <w:r w:rsidRPr="0061649B">
              <w:t>defaultValue</w:t>
            </w:r>
            <w:proofErr w:type="spellEnd"/>
            <w:r w:rsidRPr="0061649B">
              <w:t>: None</w:t>
            </w:r>
          </w:p>
          <w:p w14:paraId="15CABD97"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2AEEC080" w14:textId="77777777">
        <w:trPr>
          <w:gridBefore w:val="1"/>
          <w:gridAfter w:val="1"/>
          <w:wBefore w:w="32" w:type="dxa"/>
          <w:wAfter w:w="9" w:type="dxa"/>
          <w:cantSplit/>
          <w:jc w:val="center"/>
        </w:trPr>
        <w:tc>
          <w:tcPr>
            <w:tcW w:w="2621" w:type="dxa"/>
          </w:tcPr>
          <w:p w14:paraId="0568B1AA"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C746794"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B661AC"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47CDD335" w14:textId="77777777" w:rsidR="00CD53A2" w:rsidRPr="0061649B" w:rsidRDefault="00CD53A2">
            <w:pPr>
              <w:pStyle w:val="TAL"/>
            </w:pPr>
            <w:r w:rsidRPr="0061649B">
              <w:t>type: ENUM</w:t>
            </w:r>
          </w:p>
          <w:p w14:paraId="3E2C7C49" w14:textId="77777777" w:rsidR="00CD53A2" w:rsidRPr="0061649B" w:rsidRDefault="00CD53A2">
            <w:pPr>
              <w:pStyle w:val="TAL"/>
            </w:pPr>
            <w:r w:rsidRPr="0061649B">
              <w:t xml:space="preserve">multiplicity: </w:t>
            </w:r>
            <w:r>
              <w:t>0..</w:t>
            </w:r>
            <w:r w:rsidRPr="0061649B">
              <w:t>1</w:t>
            </w:r>
          </w:p>
          <w:p w14:paraId="4BA8C2CD" w14:textId="77777777" w:rsidR="00CD53A2" w:rsidRPr="0061649B" w:rsidRDefault="00CD53A2">
            <w:pPr>
              <w:pStyle w:val="TAL"/>
            </w:pPr>
            <w:proofErr w:type="spellStart"/>
            <w:r w:rsidRPr="0061649B">
              <w:t>isOrdered</w:t>
            </w:r>
            <w:proofErr w:type="spellEnd"/>
            <w:r w:rsidRPr="0061649B">
              <w:t>: N/A</w:t>
            </w:r>
          </w:p>
          <w:p w14:paraId="24461ADA" w14:textId="77777777" w:rsidR="00CD53A2" w:rsidRPr="0061649B" w:rsidRDefault="00CD53A2">
            <w:pPr>
              <w:pStyle w:val="TAL"/>
            </w:pPr>
            <w:proofErr w:type="spellStart"/>
            <w:r w:rsidRPr="0061649B">
              <w:t>isUnique</w:t>
            </w:r>
            <w:proofErr w:type="spellEnd"/>
            <w:r w:rsidRPr="0061649B">
              <w:t>: N/A</w:t>
            </w:r>
          </w:p>
          <w:p w14:paraId="3080D1A5" w14:textId="77777777" w:rsidR="00CD53A2" w:rsidRPr="0061649B" w:rsidRDefault="00CD53A2">
            <w:pPr>
              <w:pStyle w:val="TAL"/>
            </w:pPr>
            <w:proofErr w:type="spellStart"/>
            <w:r w:rsidRPr="0061649B">
              <w:t>defaultValue</w:t>
            </w:r>
            <w:proofErr w:type="spellEnd"/>
            <w:r w:rsidRPr="0061649B">
              <w:t>: None</w:t>
            </w:r>
          </w:p>
          <w:p w14:paraId="58F78679"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09B18C66" w14:textId="77777777">
        <w:trPr>
          <w:gridBefore w:val="1"/>
          <w:gridAfter w:val="1"/>
          <w:wBefore w:w="32" w:type="dxa"/>
          <w:wAfter w:w="9" w:type="dxa"/>
          <w:cantSplit/>
          <w:jc w:val="center"/>
        </w:trPr>
        <w:tc>
          <w:tcPr>
            <w:tcW w:w="2621" w:type="dxa"/>
          </w:tcPr>
          <w:p w14:paraId="245BC199"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6F1ECEEA"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F4DA07"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4B5CEB20" w14:textId="77777777" w:rsidR="00CD53A2" w:rsidRPr="0061649B" w:rsidRDefault="00CD53A2">
            <w:pPr>
              <w:pStyle w:val="TAL"/>
            </w:pPr>
            <w:r w:rsidRPr="0061649B">
              <w:t>type: ENUM</w:t>
            </w:r>
          </w:p>
          <w:p w14:paraId="46B50763" w14:textId="77777777" w:rsidR="00CD53A2" w:rsidRPr="0061649B" w:rsidRDefault="00CD53A2">
            <w:pPr>
              <w:pStyle w:val="TAL"/>
            </w:pPr>
            <w:r w:rsidRPr="0061649B">
              <w:t xml:space="preserve">multiplicity: </w:t>
            </w:r>
            <w:r>
              <w:t>0..</w:t>
            </w:r>
            <w:r w:rsidRPr="0061649B">
              <w:t>1</w:t>
            </w:r>
          </w:p>
          <w:p w14:paraId="29E935DC" w14:textId="77777777" w:rsidR="00CD53A2" w:rsidRPr="0061649B" w:rsidRDefault="00CD53A2">
            <w:pPr>
              <w:pStyle w:val="TAL"/>
            </w:pPr>
            <w:proofErr w:type="spellStart"/>
            <w:r w:rsidRPr="0061649B">
              <w:t>isOrdered</w:t>
            </w:r>
            <w:proofErr w:type="spellEnd"/>
            <w:r w:rsidRPr="0061649B">
              <w:t>: N/A</w:t>
            </w:r>
          </w:p>
          <w:p w14:paraId="72C40B0A" w14:textId="77777777" w:rsidR="00CD53A2" w:rsidRPr="0061649B" w:rsidRDefault="00CD53A2">
            <w:pPr>
              <w:pStyle w:val="TAL"/>
            </w:pPr>
            <w:proofErr w:type="spellStart"/>
            <w:r w:rsidRPr="0061649B">
              <w:t>isUnique</w:t>
            </w:r>
            <w:proofErr w:type="spellEnd"/>
            <w:r w:rsidRPr="0061649B">
              <w:t>: N/A</w:t>
            </w:r>
          </w:p>
          <w:p w14:paraId="65E881D5" w14:textId="77777777" w:rsidR="00CD53A2" w:rsidRPr="0061649B" w:rsidRDefault="00CD53A2">
            <w:pPr>
              <w:pStyle w:val="TAL"/>
            </w:pPr>
            <w:proofErr w:type="spellStart"/>
            <w:r w:rsidRPr="0061649B">
              <w:t>defaultValue</w:t>
            </w:r>
            <w:proofErr w:type="spellEnd"/>
            <w:r w:rsidRPr="0061649B">
              <w:t>: None</w:t>
            </w:r>
          </w:p>
          <w:p w14:paraId="23C9A451"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252A9B2" w14:textId="77777777">
        <w:trPr>
          <w:gridBefore w:val="1"/>
          <w:gridAfter w:val="1"/>
          <w:wBefore w:w="32" w:type="dxa"/>
          <w:wAfter w:w="9" w:type="dxa"/>
          <w:cantSplit/>
          <w:jc w:val="center"/>
        </w:trPr>
        <w:tc>
          <w:tcPr>
            <w:tcW w:w="2621" w:type="dxa"/>
          </w:tcPr>
          <w:p w14:paraId="7B63D7C7"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059EC5F"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4CDD4BF"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767943A" w14:textId="77777777" w:rsidR="00CD53A2" w:rsidRPr="0061649B" w:rsidRDefault="00CD53A2">
            <w:pPr>
              <w:pStyle w:val="TAL"/>
            </w:pPr>
            <w:r w:rsidRPr="0061649B">
              <w:t>type: ENUM</w:t>
            </w:r>
          </w:p>
          <w:p w14:paraId="5BAE640A" w14:textId="77777777" w:rsidR="00CD53A2" w:rsidRPr="0061649B" w:rsidRDefault="00CD53A2">
            <w:pPr>
              <w:pStyle w:val="TAL"/>
            </w:pPr>
            <w:r w:rsidRPr="0061649B">
              <w:t xml:space="preserve">multiplicity: </w:t>
            </w:r>
            <w:r>
              <w:t>0..</w:t>
            </w:r>
            <w:r w:rsidRPr="0061649B">
              <w:t>1</w:t>
            </w:r>
          </w:p>
          <w:p w14:paraId="4C40ADEC" w14:textId="77777777" w:rsidR="00CD53A2" w:rsidRPr="0061649B" w:rsidRDefault="00CD53A2">
            <w:pPr>
              <w:pStyle w:val="TAL"/>
            </w:pPr>
            <w:proofErr w:type="spellStart"/>
            <w:r w:rsidRPr="0061649B">
              <w:t>isOrdered</w:t>
            </w:r>
            <w:proofErr w:type="spellEnd"/>
            <w:r w:rsidRPr="0061649B">
              <w:t>: N/A</w:t>
            </w:r>
          </w:p>
          <w:p w14:paraId="685D0BDA" w14:textId="77777777" w:rsidR="00CD53A2" w:rsidRPr="0061649B" w:rsidRDefault="00CD53A2">
            <w:pPr>
              <w:pStyle w:val="TAL"/>
            </w:pPr>
            <w:proofErr w:type="spellStart"/>
            <w:r w:rsidRPr="0061649B">
              <w:t>isUnique</w:t>
            </w:r>
            <w:proofErr w:type="spellEnd"/>
            <w:r w:rsidRPr="0061649B">
              <w:t>: N/A</w:t>
            </w:r>
          </w:p>
          <w:p w14:paraId="549C9139" w14:textId="77777777" w:rsidR="00CD53A2" w:rsidRPr="0061649B" w:rsidRDefault="00CD53A2">
            <w:pPr>
              <w:pStyle w:val="TAL"/>
            </w:pPr>
            <w:proofErr w:type="spellStart"/>
            <w:r w:rsidRPr="0061649B">
              <w:t>defaultValue</w:t>
            </w:r>
            <w:proofErr w:type="spellEnd"/>
            <w:r w:rsidRPr="0061649B">
              <w:t>: None</w:t>
            </w:r>
          </w:p>
          <w:p w14:paraId="157C082F"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00CD2635" w14:textId="77777777">
        <w:trPr>
          <w:gridBefore w:val="1"/>
          <w:gridAfter w:val="1"/>
          <w:wBefore w:w="32" w:type="dxa"/>
          <w:wAfter w:w="9" w:type="dxa"/>
          <w:cantSplit/>
          <w:jc w:val="center"/>
        </w:trPr>
        <w:tc>
          <w:tcPr>
            <w:tcW w:w="2621" w:type="dxa"/>
          </w:tcPr>
          <w:p w14:paraId="4844FB76"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96FC9FE"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0A4CCDE"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D54584E" w14:textId="77777777" w:rsidR="00CD53A2" w:rsidRPr="0061649B" w:rsidRDefault="00CD53A2">
            <w:pPr>
              <w:pStyle w:val="TAL"/>
            </w:pPr>
            <w:r w:rsidRPr="0061649B">
              <w:t>type: ENUM</w:t>
            </w:r>
          </w:p>
          <w:p w14:paraId="27CCABB0" w14:textId="77777777" w:rsidR="00CD53A2" w:rsidRPr="0061649B" w:rsidRDefault="00CD53A2">
            <w:pPr>
              <w:pStyle w:val="TAL"/>
            </w:pPr>
            <w:r w:rsidRPr="0061649B">
              <w:t xml:space="preserve">multiplicity: </w:t>
            </w:r>
            <w:r>
              <w:t>0..</w:t>
            </w:r>
            <w:r w:rsidRPr="0061649B">
              <w:t>1</w:t>
            </w:r>
          </w:p>
          <w:p w14:paraId="71E34272" w14:textId="77777777" w:rsidR="00CD53A2" w:rsidRPr="0061649B" w:rsidRDefault="00CD53A2">
            <w:pPr>
              <w:pStyle w:val="TAL"/>
            </w:pPr>
            <w:proofErr w:type="spellStart"/>
            <w:r w:rsidRPr="0061649B">
              <w:t>isOrdered</w:t>
            </w:r>
            <w:proofErr w:type="spellEnd"/>
            <w:r w:rsidRPr="0061649B">
              <w:t>: N/A</w:t>
            </w:r>
          </w:p>
          <w:p w14:paraId="36790281" w14:textId="77777777" w:rsidR="00CD53A2" w:rsidRPr="0061649B" w:rsidRDefault="00CD53A2">
            <w:pPr>
              <w:pStyle w:val="TAL"/>
            </w:pPr>
            <w:proofErr w:type="spellStart"/>
            <w:r w:rsidRPr="0061649B">
              <w:t>isUnique</w:t>
            </w:r>
            <w:proofErr w:type="spellEnd"/>
            <w:r w:rsidRPr="0061649B">
              <w:t>: N/A</w:t>
            </w:r>
          </w:p>
          <w:p w14:paraId="5B61E8B3" w14:textId="77777777" w:rsidR="00CD53A2" w:rsidRPr="0061649B" w:rsidRDefault="00CD53A2">
            <w:pPr>
              <w:pStyle w:val="TAL"/>
            </w:pPr>
            <w:proofErr w:type="spellStart"/>
            <w:r w:rsidRPr="0061649B">
              <w:t>defaultValue</w:t>
            </w:r>
            <w:proofErr w:type="spellEnd"/>
            <w:r w:rsidRPr="0061649B">
              <w:t>: None</w:t>
            </w:r>
          </w:p>
          <w:p w14:paraId="56291310"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3A21736D" w14:textId="77777777">
        <w:trPr>
          <w:gridBefore w:val="1"/>
          <w:gridAfter w:val="1"/>
          <w:wBefore w:w="32" w:type="dxa"/>
          <w:wAfter w:w="9" w:type="dxa"/>
          <w:cantSplit/>
          <w:jc w:val="center"/>
        </w:trPr>
        <w:tc>
          <w:tcPr>
            <w:tcW w:w="2621" w:type="dxa"/>
          </w:tcPr>
          <w:p w14:paraId="593F671D" w14:textId="77777777" w:rsidR="00CD53A2" w:rsidRPr="00202D71" w:rsidRDefault="00CD53A2">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7063B5A6" w14:textId="77777777" w:rsidR="00CD53A2" w:rsidRPr="0061649B" w:rsidRDefault="00CD53A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C3C9F1C" w14:textId="77777777" w:rsidR="00CD53A2" w:rsidRPr="0061649B" w:rsidRDefault="00CD53A2">
            <w:pPr>
              <w:pStyle w:val="TAL"/>
              <w:rPr>
                <w:szCs w:val="18"/>
              </w:rPr>
            </w:pPr>
            <w:r w:rsidRPr="0061649B">
              <w:rPr>
                <w:szCs w:val="18"/>
              </w:rPr>
              <w:t>See the clause 5.10.4 of TS 32.422 [30] for additional details on the allowed values.</w:t>
            </w:r>
          </w:p>
        </w:tc>
        <w:tc>
          <w:tcPr>
            <w:tcW w:w="1984" w:type="dxa"/>
          </w:tcPr>
          <w:p w14:paraId="7CB0CE1C" w14:textId="77777777" w:rsidR="00CD53A2" w:rsidRPr="0061649B" w:rsidRDefault="00CD53A2">
            <w:pPr>
              <w:pStyle w:val="TAL"/>
            </w:pPr>
            <w:r w:rsidRPr="0061649B">
              <w:t>type: ENUM</w:t>
            </w:r>
          </w:p>
          <w:p w14:paraId="25DFF951" w14:textId="77777777" w:rsidR="00CD53A2" w:rsidRPr="0061649B" w:rsidRDefault="00CD53A2">
            <w:pPr>
              <w:pStyle w:val="TAL"/>
            </w:pPr>
            <w:r w:rsidRPr="0061649B">
              <w:t xml:space="preserve">multiplicity: </w:t>
            </w:r>
            <w:r>
              <w:t>0..</w:t>
            </w:r>
            <w:r w:rsidRPr="0061649B">
              <w:t>1</w:t>
            </w:r>
          </w:p>
          <w:p w14:paraId="1C6C56B2" w14:textId="77777777" w:rsidR="00CD53A2" w:rsidRPr="0061649B" w:rsidRDefault="00CD53A2">
            <w:pPr>
              <w:pStyle w:val="TAL"/>
            </w:pPr>
            <w:proofErr w:type="spellStart"/>
            <w:r w:rsidRPr="0061649B">
              <w:t>isOrdered</w:t>
            </w:r>
            <w:proofErr w:type="spellEnd"/>
            <w:r w:rsidRPr="0061649B">
              <w:t>: N/A</w:t>
            </w:r>
          </w:p>
          <w:p w14:paraId="03469BF9" w14:textId="77777777" w:rsidR="00CD53A2" w:rsidRPr="0061649B" w:rsidRDefault="00CD53A2">
            <w:pPr>
              <w:pStyle w:val="TAL"/>
            </w:pPr>
            <w:proofErr w:type="spellStart"/>
            <w:r w:rsidRPr="0061649B">
              <w:t>isUnique</w:t>
            </w:r>
            <w:proofErr w:type="spellEnd"/>
            <w:r w:rsidRPr="0061649B">
              <w:t>: N/A</w:t>
            </w:r>
          </w:p>
          <w:p w14:paraId="46DA4080" w14:textId="77777777" w:rsidR="00CD53A2" w:rsidRPr="0061649B" w:rsidRDefault="00CD53A2">
            <w:pPr>
              <w:pStyle w:val="TAL"/>
            </w:pPr>
            <w:proofErr w:type="spellStart"/>
            <w:r w:rsidRPr="0061649B">
              <w:t>defaultValue</w:t>
            </w:r>
            <w:proofErr w:type="spellEnd"/>
            <w:r w:rsidRPr="0061649B">
              <w:t>: None</w:t>
            </w:r>
          </w:p>
          <w:p w14:paraId="3DE94C50"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F5D2FFB" w14:textId="77777777">
        <w:trPr>
          <w:gridBefore w:val="1"/>
          <w:gridAfter w:val="1"/>
          <w:wBefore w:w="32" w:type="dxa"/>
          <w:wAfter w:w="9" w:type="dxa"/>
          <w:cantSplit/>
          <w:jc w:val="center"/>
        </w:trPr>
        <w:tc>
          <w:tcPr>
            <w:tcW w:w="2621" w:type="dxa"/>
          </w:tcPr>
          <w:p w14:paraId="3055F8B0" w14:textId="77777777" w:rsidR="00CD53A2" w:rsidRPr="00202D71" w:rsidRDefault="00CD53A2">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6D32347A" w14:textId="77777777" w:rsidR="00CD53A2" w:rsidRPr="0061649B" w:rsidRDefault="00CD53A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A142388" w14:textId="77777777" w:rsidR="00CD53A2" w:rsidRPr="0061649B" w:rsidRDefault="00CD53A2">
            <w:pPr>
              <w:pStyle w:val="TAL"/>
              <w:rPr>
                <w:szCs w:val="18"/>
              </w:rPr>
            </w:pPr>
            <w:r w:rsidRPr="0061649B">
              <w:rPr>
                <w:szCs w:val="18"/>
              </w:rPr>
              <w:t>See the clause 5.10.5 of TS 32.422 [30] for additional details on the allowed values.</w:t>
            </w:r>
          </w:p>
        </w:tc>
        <w:tc>
          <w:tcPr>
            <w:tcW w:w="1984" w:type="dxa"/>
          </w:tcPr>
          <w:p w14:paraId="31A3F1F2" w14:textId="77777777" w:rsidR="00CD53A2" w:rsidRPr="0061649B" w:rsidRDefault="00CD53A2">
            <w:pPr>
              <w:pStyle w:val="TAL"/>
            </w:pPr>
            <w:r w:rsidRPr="0061649B">
              <w:t>type: ENUM</w:t>
            </w:r>
          </w:p>
          <w:p w14:paraId="7985AD13" w14:textId="77777777" w:rsidR="00CD53A2" w:rsidRPr="0061649B" w:rsidRDefault="00CD53A2">
            <w:pPr>
              <w:pStyle w:val="TAL"/>
            </w:pPr>
            <w:r w:rsidRPr="0061649B">
              <w:t xml:space="preserve">multiplicity: </w:t>
            </w:r>
            <w:r>
              <w:t>0..</w:t>
            </w:r>
            <w:r w:rsidRPr="0061649B">
              <w:t>1</w:t>
            </w:r>
          </w:p>
          <w:p w14:paraId="184D9BC7" w14:textId="77777777" w:rsidR="00CD53A2" w:rsidRPr="0061649B" w:rsidRDefault="00CD53A2">
            <w:pPr>
              <w:pStyle w:val="TAL"/>
            </w:pPr>
            <w:proofErr w:type="spellStart"/>
            <w:r w:rsidRPr="0061649B">
              <w:t>isOrdered</w:t>
            </w:r>
            <w:proofErr w:type="spellEnd"/>
            <w:r w:rsidRPr="0061649B">
              <w:t>: N/A</w:t>
            </w:r>
          </w:p>
          <w:p w14:paraId="745DEE17" w14:textId="77777777" w:rsidR="00CD53A2" w:rsidRPr="0061649B" w:rsidRDefault="00CD53A2">
            <w:pPr>
              <w:pStyle w:val="TAL"/>
            </w:pPr>
            <w:proofErr w:type="spellStart"/>
            <w:r w:rsidRPr="0061649B">
              <w:t>isUnique</w:t>
            </w:r>
            <w:proofErr w:type="spellEnd"/>
            <w:r w:rsidRPr="0061649B">
              <w:t>: N/A</w:t>
            </w:r>
          </w:p>
          <w:p w14:paraId="5283EF86" w14:textId="77777777" w:rsidR="00CD53A2" w:rsidRPr="0061649B" w:rsidRDefault="00CD53A2">
            <w:pPr>
              <w:pStyle w:val="TAL"/>
            </w:pPr>
            <w:proofErr w:type="spellStart"/>
            <w:r w:rsidRPr="0061649B">
              <w:t>defaultValue</w:t>
            </w:r>
            <w:proofErr w:type="spellEnd"/>
            <w:r w:rsidRPr="0061649B">
              <w:t>: None</w:t>
            </w:r>
          </w:p>
          <w:p w14:paraId="2A88DB98"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5BCB3A76" w14:textId="77777777">
        <w:trPr>
          <w:gridBefore w:val="1"/>
          <w:gridAfter w:val="1"/>
          <w:wBefore w:w="32" w:type="dxa"/>
          <w:wAfter w:w="9" w:type="dxa"/>
          <w:cantSplit/>
          <w:jc w:val="center"/>
        </w:trPr>
        <w:tc>
          <w:tcPr>
            <w:tcW w:w="2621" w:type="dxa"/>
          </w:tcPr>
          <w:p w14:paraId="1506A141" w14:textId="77777777" w:rsidR="00CD53A2" w:rsidRPr="00202D71" w:rsidRDefault="00CD53A2">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3A64F1C3" w14:textId="77777777" w:rsidR="00CD53A2" w:rsidRPr="0061649B" w:rsidRDefault="00CD53A2">
            <w:pPr>
              <w:pStyle w:val="TAL"/>
              <w:rPr>
                <w:szCs w:val="18"/>
              </w:rPr>
            </w:pPr>
            <w:r w:rsidRPr="0061649B">
              <w:rPr>
                <w:szCs w:val="18"/>
              </w:rPr>
              <w:t>It specifies report type for logged NR MDT as:</w:t>
            </w:r>
          </w:p>
          <w:p w14:paraId="4D9B93B1" w14:textId="77777777" w:rsidR="00CD53A2" w:rsidRPr="0061649B" w:rsidRDefault="00CD53A2">
            <w:pPr>
              <w:pStyle w:val="TAL"/>
              <w:rPr>
                <w:szCs w:val="18"/>
              </w:rPr>
            </w:pPr>
            <w:r w:rsidRPr="0061649B">
              <w:rPr>
                <w:szCs w:val="18"/>
              </w:rPr>
              <w:t xml:space="preserve">- </w:t>
            </w:r>
            <w:r w:rsidRPr="0061649B">
              <w:rPr>
                <w:szCs w:val="18"/>
              </w:rPr>
              <w:tab/>
              <w:t>periodical.</w:t>
            </w:r>
          </w:p>
          <w:p w14:paraId="647DBC93" w14:textId="77777777" w:rsidR="00CD53A2" w:rsidRPr="0061649B" w:rsidRDefault="00CD53A2">
            <w:pPr>
              <w:pStyle w:val="TAL"/>
              <w:rPr>
                <w:szCs w:val="18"/>
              </w:rPr>
            </w:pPr>
            <w:r w:rsidRPr="0061649B">
              <w:rPr>
                <w:szCs w:val="18"/>
              </w:rPr>
              <w:t>-</w:t>
            </w:r>
            <w:r w:rsidRPr="0061649B">
              <w:rPr>
                <w:szCs w:val="18"/>
              </w:rPr>
              <w:tab/>
              <w:t>event triggered.</w:t>
            </w:r>
          </w:p>
          <w:p w14:paraId="46B833FC" w14:textId="77777777" w:rsidR="00CD53A2" w:rsidRPr="0061649B" w:rsidRDefault="00CD53A2">
            <w:pPr>
              <w:pStyle w:val="TAL"/>
              <w:rPr>
                <w:szCs w:val="18"/>
              </w:rPr>
            </w:pPr>
            <w:r w:rsidRPr="0061649B">
              <w:rPr>
                <w:szCs w:val="18"/>
              </w:rPr>
              <w:t>See the clause 5.10.27 of TS 32.422 [30] for additional details on the allowed values.</w:t>
            </w:r>
          </w:p>
        </w:tc>
        <w:tc>
          <w:tcPr>
            <w:tcW w:w="1984" w:type="dxa"/>
          </w:tcPr>
          <w:p w14:paraId="23AF298F" w14:textId="77777777" w:rsidR="00CD53A2" w:rsidRPr="0061649B" w:rsidRDefault="00CD53A2">
            <w:pPr>
              <w:pStyle w:val="TAL"/>
            </w:pPr>
            <w:r w:rsidRPr="0061649B">
              <w:t>type: ENUM</w:t>
            </w:r>
          </w:p>
          <w:p w14:paraId="11DA12B7" w14:textId="77777777" w:rsidR="00CD53A2" w:rsidRPr="0061649B" w:rsidRDefault="00CD53A2">
            <w:pPr>
              <w:pStyle w:val="TAL"/>
            </w:pPr>
            <w:r w:rsidRPr="0061649B">
              <w:t xml:space="preserve">multiplicity: </w:t>
            </w:r>
            <w:r>
              <w:t>0..</w:t>
            </w:r>
            <w:r w:rsidRPr="0061649B">
              <w:t>1</w:t>
            </w:r>
          </w:p>
          <w:p w14:paraId="760CC00F" w14:textId="77777777" w:rsidR="00CD53A2" w:rsidRPr="0061649B" w:rsidRDefault="00CD53A2">
            <w:pPr>
              <w:pStyle w:val="TAL"/>
            </w:pPr>
            <w:proofErr w:type="spellStart"/>
            <w:r w:rsidRPr="0061649B">
              <w:t>isOrdered</w:t>
            </w:r>
            <w:proofErr w:type="spellEnd"/>
            <w:r w:rsidRPr="0061649B">
              <w:t>: N/A</w:t>
            </w:r>
          </w:p>
          <w:p w14:paraId="6230E786" w14:textId="77777777" w:rsidR="00CD53A2" w:rsidRPr="0061649B" w:rsidRDefault="00CD53A2">
            <w:pPr>
              <w:pStyle w:val="TAL"/>
            </w:pPr>
            <w:proofErr w:type="spellStart"/>
            <w:r w:rsidRPr="0061649B">
              <w:t>isUnique</w:t>
            </w:r>
            <w:proofErr w:type="spellEnd"/>
            <w:r w:rsidRPr="0061649B">
              <w:t>: N/A</w:t>
            </w:r>
          </w:p>
          <w:p w14:paraId="092EE510" w14:textId="77777777" w:rsidR="00CD53A2" w:rsidRPr="0061649B" w:rsidRDefault="00CD53A2">
            <w:pPr>
              <w:pStyle w:val="TAL"/>
            </w:pPr>
            <w:proofErr w:type="spellStart"/>
            <w:r w:rsidRPr="0061649B">
              <w:t>defaultValue</w:t>
            </w:r>
            <w:proofErr w:type="spellEnd"/>
            <w:r w:rsidRPr="0061649B">
              <w:t>: None</w:t>
            </w:r>
          </w:p>
          <w:p w14:paraId="67164112"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281F29DB" w14:textId="77777777">
        <w:trPr>
          <w:gridBefore w:val="1"/>
          <w:gridAfter w:val="1"/>
          <w:wBefore w:w="32" w:type="dxa"/>
          <w:wAfter w:w="9" w:type="dxa"/>
          <w:cantSplit/>
          <w:jc w:val="center"/>
        </w:trPr>
        <w:tc>
          <w:tcPr>
            <w:tcW w:w="2621" w:type="dxa"/>
          </w:tcPr>
          <w:p w14:paraId="1E8EA26D" w14:textId="77777777" w:rsidR="00CD53A2" w:rsidRPr="00202D71" w:rsidRDefault="00CD53A2">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60F9F61A" w14:textId="77777777" w:rsidR="00CD53A2" w:rsidRPr="0061649B" w:rsidRDefault="00CD53A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06340B9" w14:textId="77777777" w:rsidR="00CD53A2" w:rsidRPr="0061649B" w:rsidRDefault="00CD53A2">
            <w:pPr>
              <w:pStyle w:val="TAL"/>
              <w:rPr>
                <w:szCs w:val="18"/>
              </w:rPr>
            </w:pPr>
            <w:r w:rsidRPr="0061649B">
              <w:rPr>
                <w:szCs w:val="18"/>
              </w:rPr>
              <w:t>-</w:t>
            </w:r>
            <w:r w:rsidRPr="0061649B">
              <w:rPr>
                <w:szCs w:val="18"/>
              </w:rPr>
              <w:tab/>
              <w:t>Barometric pressure.</w:t>
            </w:r>
          </w:p>
          <w:p w14:paraId="2AB6EE06" w14:textId="77777777" w:rsidR="00CD53A2" w:rsidRPr="0061649B" w:rsidRDefault="00CD53A2">
            <w:pPr>
              <w:pStyle w:val="TAL"/>
              <w:rPr>
                <w:szCs w:val="18"/>
              </w:rPr>
            </w:pPr>
            <w:r w:rsidRPr="0061649B">
              <w:rPr>
                <w:szCs w:val="18"/>
              </w:rPr>
              <w:t>-</w:t>
            </w:r>
            <w:r w:rsidRPr="0061649B">
              <w:rPr>
                <w:szCs w:val="18"/>
              </w:rPr>
              <w:tab/>
              <w:t>UE speed.</w:t>
            </w:r>
          </w:p>
          <w:p w14:paraId="46D6168C" w14:textId="77777777" w:rsidR="00CD53A2" w:rsidRPr="0061649B" w:rsidRDefault="00CD53A2">
            <w:pPr>
              <w:pStyle w:val="TAL"/>
              <w:rPr>
                <w:szCs w:val="18"/>
              </w:rPr>
            </w:pPr>
            <w:r w:rsidRPr="0061649B">
              <w:rPr>
                <w:szCs w:val="18"/>
              </w:rPr>
              <w:t>-</w:t>
            </w:r>
            <w:r w:rsidRPr="0061649B">
              <w:rPr>
                <w:szCs w:val="18"/>
              </w:rPr>
              <w:tab/>
              <w:t>UE orientation.</w:t>
            </w:r>
          </w:p>
          <w:p w14:paraId="1E2BE5CF" w14:textId="77777777" w:rsidR="00CD53A2" w:rsidRPr="0061649B" w:rsidRDefault="00CD53A2">
            <w:pPr>
              <w:pStyle w:val="TAL"/>
              <w:rPr>
                <w:szCs w:val="18"/>
              </w:rPr>
            </w:pPr>
            <w:r w:rsidRPr="0061649B">
              <w:rPr>
                <w:szCs w:val="18"/>
              </w:rPr>
              <w:t>See the clause 5.10.29 of 3GPP TS 32.422 [30] for additional details on the allowed values.</w:t>
            </w:r>
          </w:p>
        </w:tc>
        <w:tc>
          <w:tcPr>
            <w:tcW w:w="1984" w:type="dxa"/>
          </w:tcPr>
          <w:p w14:paraId="151BEDB9" w14:textId="77777777" w:rsidR="00CD53A2" w:rsidRPr="0061649B" w:rsidRDefault="00CD53A2">
            <w:pPr>
              <w:pStyle w:val="TAL"/>
            </w:pPr>
            <w:r w:rsidRPr="0061649B">
              <w:t>type: ENUM</w:t>
            </w:r>
          </w:p>
          <w:p w14:paraId="6B7B9C89" w14:textId="77777777" w:rsidR="00CD53A2" w:rsidRPr="0061649B" w:rsidRDefault="00CD53A2">
            <w:pPr>
              <w:pStyle w:val="TAL"/>
            </w:pPr>
            <w:r w:rsidRPr="0061649B">
              <w:t>multiplicity:*</w:t>
            </w:r>
          </w:p>
          <w:p w14:paraId="003114CE" w14:textId="77777777" w:rsidR="00CD53A2" w:rsidRPr="0061649B" w:rsidRDefault="00CD53A2">
            <w:pPr>
              <w:pStyle w:val="TAL"/>
            </w:pPr>
            <w:proofErr w:type="spellStart"/>
            <w:r w:rsidRPr="0061649B">
              <w:t>isOrdered</w:t>
            </w:r>
            <w:proofErr w:type="spellEnd"/>
            <w:r w:rsidRPr="0061649B">
              <w:t>: False</w:t>
            </w:r>
          </w:p>
          <w:p w14:paraId="75F7DF00" w14:textId="77777777" w:rsidR="00CD53A2" w:rsidRPr="0061649B" w:rsidRDefault="00CD53A2">
            <w:pPr>
              <w:pStyle w:val="TAL"/>
            </w:pPr>
            <w:proofErr w:type="spellStart"/>
            <w:r w:rsidRPr="0061649B">
              <w:t>isUnique</w:t>
            </w:r>
            <w:proofErr w:type="spellEnd"/>
            <w:r w:rsidRPr="0061649B">
              <w:t>: True</w:t>
            </w:r>
          </w:p>
          <w:p w14:paraId="4132FDBC" w14:textId="77777777" w:rsidR="00CD53A2" w:rsidRPr="0061649B" w:rsidRDefault="00CD53A2">
            <w:pPr>
              <w:pStyle w:val="TAL"/>
            </w:pPr>
            <w:proofErr w:type="spellStart"/>
            <w:r w:rsidRPr="0061649B">
              <w:t>defaultValue</w:t>
            </w:r>
            <w:proofErr w:type="spellEnd"/>
            <w:r w:rsidRPr="0061649B">
              <w:t>: None</w:t>
            </w:r>
          </w:p>
          <w:p w14:paraId="5C3CEB63"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20266A8C" w14:textId="77777777">
        <w:trPr>
          <w:gridBefore w:val="1"/>
          <w:gridAfter w:val="1"/>
          <w:wBefore w:w="32" w:type="dxa"/>
          <w:wAfter w:w="9" w:type="dxa"/>
          <w:cantSplit/>
          <w:jc w:val="center"/>
        </w:trPr>
        <w:tc>
          <w:tcPr>
            <w:tcW w:w="2621" w:type="dxa"/>
          </w:tcPr>
          <w:p w14:paraId="4E9577D2" w14:textId="77777777" w:rsidR="00CD53A2" w:rsidRPr="00202D71" w:rsidRDefault="00CD53A2">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57229525" w14:textId="77777777" w:rsidR="00CD53A2" w:rsidRPr="0061649B" w:rsidRDefault="00CD53A2">
            <w:pPr>
              <w:pStyle w:val="TAL"/>
              <w:rPr>
                <w:szCs w:val="18"/>
              </w:rPr>
            </w:pPr>
            <w:r w:rsidRPr="0061649B">
              <w:rPr>
                <w:szCs w:val="18"/>
              </w:rPr>
              <w:t>It specifies the TCE Id which is sent to the UE in Logged MDT.</w:t>
            </w:r>
          </w:p>
          <w:p w14:paraId="64C08ED2" w14:textId="77777777" w:rsidR="00CD53A2" w:rsidRPr="0061649B" w:rsidRDefault="00CD53A2">
            <w:pPr>
              <w:pStyle w:val="TAL"/>
              <w:rPr>
                <w:szCs w:val="18"/>
              </w:rPr>
            </w:pPr>
            <w:r w:rsidRPr="0061649B">
              <w:rPr>
                <w:szCs w:val="18"/>
              </w:rPr>
              <w:t>See the clause 5.10.11 of 3GPP TS 32.422 [30] for additional details on the allowed values.</w:t>
            </w:r>
          </w:p>
        </w:tc>
        <w:tc>
          <w:tcPr>
            <w:tcW w:w="1984" w:type="dxa"/>
          </w:tcPr>
          <w:p w14:paraId="4A33FB16" w14:textId="77777777" w:rsidR="00CD53A2" w:rsidRPr="0061649B" w:rsidRDefault="00CD53A2">
            <w:pPr>
              <w:pStyle w:val="TAL"/>
            </w:pPr>
            <w:r w:rsidRPr="0061649B">
              <w:t>type: Integer</w:t>
            </w:r>
          </w:p>
          <w:p w14:paraId="47344AF1" w14:textId="77777777" w:rsidR="00CD53A2" w:rsidRPr="0061649B" w:rsidRDefault="00CD53A2">
            <w:pPr>
              <w:pStyle w:val="TAL"/>
            </w:pPr>
            <w:r w:rsidRPr="0061649B">
              <w:t xml:space="preserve">multiplicity: </w:t>
            </w:r>
            <w:r>
              <w:t>0..</w:t>
            </w:r>
            <w:r w:rsidRPr="0061649B">
              <w:t>1</w:t>
            </w:r>
          </w:p>
          <w:p w14:paraId="3C2BD21F" w14:textId="77777777" w:rsidR="00CD53A2" w:rsidRPr="0061649B" w:rsidRDefault="00CD53A2">
            <w:pPr>
              <w:pStyle w:val="TAL"/>
            </w:pPr>
            <w:proofErr w:type="spellStart"/>
            <w:r w:rsidRPr="0061649B">
              <w:t>isOrdered</w:t>
            </w:r>
            <w:proofErr w:type="spellEnd"/>
            <w:r w:rsidRPr="0061649B">
              <w:t>: N/A</w:t>
            </w:r>
          </w:p>
          <w:p w14:paraId="7828CF8B" w14:textId="77777777" w:rsidR="00CD53A2" w:rsidRPr="0061649B" w:rsidRDefault="00CD53A2">
            <w:pPr>
              <w:pStyle w:val="TAL"/>
            </w:pPr>
            <w:proofErr w:type="spellStart"/>
            <w:r w:rsidRPr="0061649B">
              <w:t>isUnique</w:t>
            </w:r>
            <w:proofErr w:type="spellEnd"/>
            <w:r w:rsidRPr="0061649B">
              <w:t>: N/A</w:t>
            </w:r>
          </w:p>
          <w:p w14:paraId="50AEF0FF" w14:textId="77777777" w:rsidR="00CD53A2" w:rsidRPr="0061649B" w:rsidRDefault="00CD53A2">
            <w:pPr>
              <w:pStyle w:val="TAL"/>
            </w:pPr>
            <w:proofErr w:type="spellStart"/>
            <w:r w:rsidRPr="0061649B">
              <w:t>defaultValue</w:t>
            </w:r>
            <w:proofErr w:type="spellEnd"/>
            <w:r w:rsidRPr="0061649B">
              <w:t>: None</w:t>
            </w:r>
          </w:p>
          <w:p w14:paraId="626036E2" w14:textId="77777777" w:rsidR="00CD53A2" w:rsidRPr="0061649B" w:rsidRDefault="00CD53A2">
            <w:pPr>
              <w:pStyle w:val="TAL"/>
            </w:pPr>
            <w:proofErr w:type="spellStart"/>
            <w:r w:rsidRPr="0061649B">
              <w:t>isNullable</w:t>
            </w:r>
            <w:proofErr w:type="spellEnd"/>
            <w:r w:rsidRPr="0061649B">
              <w:t xml:space="preserve">: </w:t>
            </w:r>
            <w:r>
              <w:t>False</w:t>
            </w:r>
          </w:p>
        </w:tc>
      </w:tr>
      <w:tr w:rsidR="00CD53A2" w:rsidRPr="00B26339" w14:paraId="7F6163B4" w14:textId="77777777">
        <w:trPr>
          <w:gridBefore w:val="1"/>
          <w:gridAfter w:val="1"/>
          <w:wBefore w:w="32" w:type="dxa"/>
          <w:wAfter w:w="9" w:type="dxa"/>
          <w:cantSplit/>
          <w:jc w:val="center"/>
        </w:trPr>
        <w:tc>
          <w:tcPr>
            <w:tcW w:w="2621" w:type="dxa"/>
          </w:tcPr>
          <w:p w14:paraId="7CD24CA8" w14:textId="77777777" w:rsidR="00CD53A2" w:rsidRPr="00202D71" w:rsidRDefault="00CD53A2">
            <w:pPr>
              <w:pStyle w:val="TAL"/>
              <w:rPr>
                <w:rFonts w:cs="Arial"/>
                <w:szCs w:val="18"/>
              </w:rPr>
            </w:pPr>
            <w:r w:rsidRPr="007C49F8">
              <w:rPr>
                <w:rFonts w:ascii="Courier New" w:hAnsi="Courier New" w:cs="Courier New"/>
                <w:szCs w:val="18"/>
              </w:rPr>
              <w:t>mcc</w:t>
            </w:r>
          </w:p>
        </w:tc>
        <w:tc>
          <w:tcPr>
            <w:tcW w:w="5245" w:type="dxa"/>
          </w:tcPr>
          <w:p w14:paraId="2AD3B408" w14:textId="77777777" w:rsidR="00CD53A2" w:rsidRPr="0061649B" w:rsidRDefault="00CD53A2">
            <w:pPr>
              <w:pStyle w:val="TAL"/>
              <w:rPr>
                <w:rFonts w:cs="Arial"/>
                <w:szCs w:val="18"/>
              </w:rPr>
            </w:pPr>
            <w:r w:rsidRPr="0061649B">
              <w:rPr>
                <w:rFonts w:cs="Arial"/>
                <w:szCs w:val="18"/>
              </w:rPr>
              <w:t>Mobile Country Code</w:t>
            </w:r>
          </w:p>
          <w:p w14:paraId="16AE5912" w14:textId="77777777" w:rsidR="00CD53A2" w:rsidRPr="0061649B" w:rsidRDefault="00CD53A2">
            <w:pPr>
              <w:pStyle w:val="TAL"/>
              <w:rPr>
                <w:rFonts w:cs="Arial"/>
                <w:szCs w:val="18"/>
              </w:rPr>
            </w:pPr>
          </w:p>
          <w:p w14:paraId="399BC9ED" w14:textId="77777777" w:rsidR="00CD53A2" w:rsidRPr="0061649B" w:rsidRDefault="00CD53A2">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89E6064" w14:textId="77777777" w:rsidR="00CD53A2" w:rsidRPr="0061649B" w:rsidRDefault="00CD53A2">
            <w:pPr>
              <w:pStyle w:val="TAL"/>
              <w:rPr>
                <w:szCs w:val="18"/>
              </w:rPr>
            </w:pPr>
          </w:p>
        </w:tc>
        <w:tc>
          <w:tcPr>
            <w:tcW w:w="1984" w:type="dxa"/>
          </w:tcPr>
          <w:p w14:paraId="5EE4A741" w14:textId="77777777" w:rsidR="00CD53A2" w:rsidRPr="0061649B" w:rsidRDefault="00CD53A2">
            <w:pPr>
              <w:pStyle w:val="TAL"/>
            </w:pPr>
            <w:r w:rsidRPr="0061649B">
              <w:t xml:space="preserve">type: </w:t>
            </w:r>
            <w:proofErr w:type="spellStart"/>
            <w:r w:rsidRPr="0061649B">
              <w:t>Mcc</w:t>
            </w:r>
            <w:proofErr w:type="spellEnd"/>
          </w:p>
          <w:p w14:paraId="04F15B08" w14:textId="77777777" w:rsidR="00CD53A2" w:rsidRPr="0061649B" w:rsidRDefault="00CD53A2">
            <w:pPr>
              <w:pStyle w:val="TAL"/>
            </w:pPr>
            <w:r w:rsidRPr="0061649B">
              <w:t>multiplicity: 1</w:t>
            </w:r>
          </w:p>
          <w:p w14:paraId="3A3E0365" w14:textId="77777777" w:rsidR="00CD53A2" w:rsidRPr="0061649B" w:rsidRDefault="00CD53A2">
            <w:pPr>
              <w:pStyle w:val="TAL"/>
            </w:pPr>
            <w:proofErr w:type="spellStart"/>
            <w:r w:rsidRPr="0061649B">
              <w:t>isOrdered</w:t>
            </w:r>
            <w:proofErr w:type="spellEnd"/>
            <w:r w:rsidRPr="0061649B">
              <w:t>: N/A</w:t>
            </w:r>
          </w:p>
          <w:p w14:paraId="78150A16" w14:textId="77777777" w:rsidR="00CD53A2" w:rsidRPr="0061649B" w:rsidRDefault="00CD53A2">
            <w:pPr>
              <w:pStyle w:val="TAL"/>
            </w:pPr>
            <w:proofErr w:type="spellStart"/>
            <w:r w:rsidRPr="0061649B">
              <w:t>isUnique</w:t>
            </w:r>
            <w:proofErr w:type="spellEnd"/>
            <w:r w:rsidRPr="0061649B">
              <w:t>: N/A</w:t>
            </w:r>
          </w:p>
          <w:p w14:paraId="5A30EA5F" w14:textId="77777777" w:rsidR="00CD53A2" w:rsidRPr="0061649B" w:rsidRDefault="00CD53A2">
            <w:pPr>
              <w:pStyle w:val="TAL"/>
            </w:pPr>
            <w:proofErr w:type="spellStart"/>
            <w:r w:rsidRPr="0061649B">
              <w:t>defaultValue</w:t>
            </w:r>
            <w:proofErr w:type="spellEnd"/>
            <w:r w:rsidRPr="0061649B">
              <w:t>: None</w:t>
            </w:r>
          </w:p>
          <w:p w14:paraId="219C2C6F" w14:textId="77777777" w:rsidR="00CD53A2" w:rsidRPr="0061649B" w:rsidRDefault="00CD53A2">
            <w:pPr>
              <w:pStyle w:val="TAL"/>
            </w:pPr>
            <w:proofErr w:type="spellStart"/>
            <w:r w:rsidRPr="0061649B">
              <w:t>isNullable</w:t>
            </w:r>
            <w:proofErr w:type="spellEnd"/>
            <w:r w:rsidRPr="0061649B">
              <w:t>: False</w:t>
            </w:r>
          </w:p>
        </w:tc>
      </w:tr>
      <w:tr w:rsidR="00CD53A2" w:rsidRPr="00B26339" w14:paraId="79B004D9" w14:textId="77777777">
        <w:trPr>
          <w:gridBefore w:val="1"/>
          <w:gridAfter w:val="1"/>
          <w:wBefore w:w="32" w:type="dxa"/>
          <w:wAfter w:w="9" w:type="dxa"/>
          <w:cantSplit/>
          <w:jc w:val="center"/>
        </w:trPr>
        <w:tc>
          <w:tcPr>
            <w:tcW w:w="2621" w:type="dxa"/>
          </w:tcPr>
          <w:p w14:paraId="563AF83C" w14:textId="77777777" w:rsidR="00CD53A2" w:rsidRPr="0061649B" w:rsidRDefault="00CD53A2">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2F51FBC7" w14:textId="77777777" w:rsidR="00CD53A2" w:rsidRPr="0061649B" w:rsidRDefault="00CD53A2">
            <w:pPr>
              <w:pStyle w:val="TAL"/>
              <w:rPr>
                <w:rFonts w:cs="Arial"/>
                <w:szCs w:val="18"/>
              </w:rPr>
            </w:pPr>
            <w:r w:rsidRPr="0061649B">
              <w:rPr>
                <w:rFonts w:cs="Arial"/>
                <w:szCs w:val="18"/>
              </w:rPr>
              <w:t>Mobile Network</w:t>
            </w:r>
          </w:p>
          <w:p w14:paraId="7734BCEF" w14:textId="77777777" w:rsidR="00CD53A2" w:rsidRPr="0061649B" w:rsidRDefault="00CD53A2">
            <w:pPr>
              <w:pStyle w:val="TAL"/>
              <w:rPr>
                <w:rFonts w:cs="Arial"/>
                <w:szCs w:val="18"/>
              </w:rPr>
            </w:pPr>
          </w:p>
          <w:p w14:paraId="3D410D24" w14:textId="77777777" w:rsidR="00CD53A2" w:rsidRPr="0061649B" w:rsidRDefault="00CD53A2">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3A202B6" w14:textId="77777777" w:rsidR="00CD53A2" w:rsidRPr="0061649B" w:rsidRDefault="00CD53A2">
            <w:pPr>
              <w:pStyle w:val="TAL"/>
              <w:rPr>
                <w:szCs w:val="18"/>
              </w:rPr>
            </w:pPr>
          </w:p>
        </w:tc>
        <w:tc>
          <w:tcPr>
            <w:tcW w:w="1984" w:type="dxa"/>
          </w:tcPr>
          <w:p w14:paraId="794EB16B" w14:textId="77777777" w:rsidR="00CD53A2" w:rsidRPr="0061649B" w:rsidRDefault="00CD53A2">
            <w:pPr>
              <w:pStyle w:val="TAL"/>
            </w:pPr>
            <w:r w:rsidRPr="0061649B">
              <w:t xml:space="preserve">type: </w:t>
            </w:r>
            <w:proofErr w:type="spellStart"/>
            <w:r w:rsidRPr="0061649B">
              <w:t>Mnc</w:t>
            </w:r>
            <w:proofErr w:type="spellEnd"/>
          </w:p>
          <w:p w14:paraId="5AF943A4" w14:textId="77777777" w:rsidR="00CD53A2" w:rsidRPr="0061649B" w:rsidRDefault="00CD53A2">
            <w:pPr>
              <w:pStyle w:val="TAL"/>
            </w:pPr>
            <w:r w:rsidRPr="0061649B">
              <w:t>multiplicity: 1</w:t>
            </w:r>
          </w:p>
          <w:p w14:paraId="27A4C877" w14:textId="77777777" w:rsidR="00CD53A2" w:rsidRPr="0061649B" w:rsidRDefault="00CD53A2">
            <w:pPr>
              <w:pStyle w:val="TAL"/>
            </w:pPr>
            <w:proofErr w:type="spellStart"/>
            <w:r w:rsidRPr="0061649B">
              <w:t>isOrdered</w:t>
            </w:r>
            <w:proofErr w:type="spellEnd"/>
            <w:r w:rsidRPr="0061649B">
              <w:t>: N/A</w:t>
            </w:r>
          </w:p>
          <w:p w14:paraId="77AB478E" w14:textId="77777777" w:rsidR="00CD53A2" w:rsidRPr="0061649B" w:rsidRDefault="00CD53A2">
            <w:pPr>
              <w:pStyle w:val="TAL"/>
            </w:pPr>
            <w:proofErr w:type="spellStart"/>
            <w:r w:rsidRPr="0061649B">
              <w:t>isUnique</w:t>
            </w:r>
            <w:proofErr w:type="spellEnd"/>
            <w:r w:rsidRPr="0061649B">
              <w:t>: N/A</w:t>
            </w:r>
          </w:p>
          <w:p w14:paraId="00E519FC" w14:textId="77777777" w:rsidR="00CD53A2" w:rsidRPr="0061649B" w:rsidRDefault="00CD53A2">
            <w:pPr>
              <w:pStyle w:val="TAL"/>
            </w:pPr>
            <w:proofErr w:type="spellStart"/>
            <w:r w:rsidRPr="0061649B">
              <w:t>defaultValue</w:t>
            </w:r>
            <w:proofErr w:type="spellEnd"/>
            <w:r w:rsidRPr="0061649B">
              <w:t>: None</w:t>
            </w:r>
          </w:p>
          <w:p w14:paraId="702294B6" w14:textId="77777777" w:rsidR="00CD53A2" w:rsidRPr="0061649B" w:rsidRDefault="00CD53A2">
            <w:pPr>
              <w:pStyle w:val="TAL"/>
            </w:pPr>
            <w:proofErr w:type="spellStart"/>
            <w:r w:rsidRPr="0061649B">
              <w:t>isNullable</w:t>
            </w:r>
            <w:proofErr w:type="spellEnd"/>
            <w:r w:rsidRPr="0061649B">
              <w:t>: False</w:t>
            </w:r>
          </w:p>
        </w:tc>
      </w:tr>
      <w:tr w:rsidR="00CD53A2" w:rsidRPr="00B26339" w14:paraId="1A308EB8" w14:textId="77777777">
        <w:trPr>
          <w:gridBefore w:val="1"/>
          <w:gridAfter w:val="1"/>
          <w:wBefore w:w="32" w:type="dxa"/>
          <w:wAfter w:w="9" w:type="dxa"/>
          <w:cantSplit/>
          <w:jc w:val="center"/>
        </w:trPr>
        <w:tc>
          <w:tcPr>
            <w:tcW w:w="2621" w:type="dxa"/>
          </w:tcPr>
          <w:p w14:paraId="70B6F270" w14:textId="77777777" w:rsidR="00CD53A2" w:rsidRPr="00202D71" w:rsidRDefault="00CD53A2">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357FAB66" w14:textId="77777777" w:rsidR="00CD53A2" w:rsidRPr="0061649B" w:rsidRDefault="00CD53A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DDF3381" w14:textId="77777777" w:rsidR="00CD53A2" w:rsidRPr="0061649B" w:rsidRDefault="00CD53A2">
            <w:pPr>
              <w:pStyle w:val="TAL"/>
              <w:rPr>
                <w:rFonts w:cs="Arial"/>
                <w:szCs w:val="18"/>
              </w:rPr>
            </w:pPr>
          </w:p>
          <w:p w14:paraId="76C7D8B1" w14:textId="77777777" w:rsidR="00CD53A2" w:rsidRPr="0061649B" w:rsidRDefault="00CD53A2">
            <w:pPr>
              <w:pStyle w:val="TAL"/>
              <w:rPr>
                <w:szCs w:val="18"/>
              </w:rPr>
            </w:pPr>
            <w:r w:rsidRPr="0061649B">
              <w:t>See the clause 5.6 of 3GPP TS 32.422 [30] for additional details on the allowed values.</w:t>
            </w:r>
          </w:p>
        </w:tc>
        <w:tc>
          <w:tcPr>
            <w:tcW w:w="1984" w:type="dxa"/>
          </w:tcPr>
          <w:p w14:paraId="6BD0EFD1" w14:textId="77777777" w:rsidR="00CD53A2" w:rsidRPr="0061649B" w:rsidRDefault="00CD53A2">
            <w:pPr>
              <w:pStyle w:val="TAL"/>
            </w:pPr>
            <w:r w:rsidRPr="0061649B">
              <w:t>type: String</w:t>
            </w:r>
          </w:p>
          <w:p w14:paraId="498D05F5" w14:textId="77777777" w:rsidR="00CD53A2" w:rsidRPr="0061649B" w:rsidRDefault="00CD53A2">
            <w:pPr>
              <w:pStyle w:val="TAL"/>
            </w:pPr>
            <w:r w:rsidRPr="0061649B">
              <w:t>multiplicity: 1</w:t>
            </w:r>
          </w:p>
          <w:p w14:paraId="422A6A89" w14:textId="77777777" w:rsidR="00CD53A2" w:rsidRPr="0061649B" w:rsidRDefault="00CD53A2">
            <w:pPr>
              <w:pStyle w:val="TAL"/>
            </w:pPr>
            <w:proofErr w:type="spellStart"/>
            <w:r w:rsidRPr="0061649B">
              <w:t>isOrdered</w:t>
            </w:r>
            <w:proofErr w:type="spellEnd"/>
            <w:r w:rsidRPr="0061649B">
              <w:t>: N/A</w:t>
            </w:r>
          </w:p>
          <w:p w14:paraId="7045DE23" w14:textId="77777777" w:rsidR="00CD53A2" w:rsidRPr="0061649B" w:rsidRDefault="00CD53A2">
            <w:pPr>
              <w:pStyle w:val="TAL"/>
            </w:pPr>
            <w:proofErr w:type="spellStart"/>
            <w:r w:rsidRPr="0061649B">
              <w:t>isUnique</w:t>
            </w:r>
            <w:proofErr w:type="spellEnd"/>
            <w:r w:rsidRPr="0061649B">
              <w:t>: N/A</w:t>
            </w:r>
          </w:p>
          <w:p w14:paraId="4367D2C9" w14:textId="77777777" w:rsidR="00CD53A2" w:rsidRPr="0061649B" w:rsidRDefault="00CD53A2">
            <w:pPr>
              <w:pStyle w:val="TAL"/>
            </w:pPr>
            <w:proofErr w:type="spellStart"/>
            <w:r w:rsidRPr="0061649B">
              <w:t>defaultValue</w:t>
            </w:r>
            <w:proofErr w:type="spellEnd"/>
            <w:r w:rsidRPr="0061649B">
              <w:t>: None</w:t>
            </w:r>
          </w:p>
          <w:p w14:paraId="010E3C6B" w14:textId="77777777" w:rsidR="00CD53A2" w:rsidRPr="0061649B" w:rsidRDefault="00CD53A2">
            <w:pPr>
              <w:pStyle w:val="TAL"/>
            </w:pPr>
            <w:proofErr w:type="spellStart"/>
            <w:r w:rsidRPr="0061649B">
              <w:t>isNullable</w:t>
            </w:r>
            <w:proofErr w:type="spellEnd"/>
            <w:r w:rsidRPr="0061649B">
              <w:t>: False</w:t>
            </w:r>
          </w:p>
        </w:tc>
      </w:tr>
      <w:tr w:rsidR="00CD53A2" w:rsidRPr="00B26339" w14:paraId="2E9CA73D" w14:textId="77777777">
        <w:trPr>
          <w:gridBefore w:val="1"/>
          <w:gridAfter w:val="1"/>
          <w:wBefore w:w="32" w:type="dxa"/>
          <w:wAfter w:w="9" w:type="dxa"/>
          <w:cantSplit/>
          <w:jc w:val="center"/>
        </w:trPr>
        <w:tc>
          <w:tcPr>
            <w:tcW w:w="2621" w:type="dxa"/>
          </w:tcPr>
          <w:p w14:paraId="53DFE503" w14:textId="77777777" w:rsidR="00CD53A2" w:rsidRPr="00202D71" w:rsidRDefault="00CD53A2">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4F6183F6" w14:textId="77777777" w:rsidR="00CD53A2" w:rsidRPr="0061649B" w:rsidRDefault="00CD53A2">
            <w:pPr>
              <w:pStyle w:val="TAL"/>
              <w:rPr>
                <w:szCs w:val="18"/>
              </w:rPr>
            </w:pPr>
            <w:r w:rsidRPr="0061649B">
              <w:rPr>
                <w:rFonts w:cs="Arial"/>
                <w:szCs w:val="18"/>
              </w:rPr>
              <w:t>It specifies the carrier frequency and bands used in a cell.</w:t>
            </w:r>
          </w:p>
        </w:tc>
        <w:tc>
          <w:tcPr>
            <w:tcW w:w="1984" w:type="dxa"/>
          </w:tcPr>
          <w:p w14:paraId="6B104AAF" w14:textId="77777777" w:rsidR="00CD53A2" w:rsidRPr="0061649B" w:rsidRDefault="00CD53A2">
            <w:pPr>
              <w:pStyle w:val="TAL"/>
            </w:pPr>
            <w:r w:rsidRPr="0061649B">
              <w:t xml:space="preserve">type: </w:t>
            </w:r>
            <w:proofErr w:type="spellStart"/>
            <w:r w:rsidRPr="0061649B">
              <w:t>FreqInfo</w:t>
            </w:r>
            <w:proofErr w:type="spellEnd"/>
          </w:p>
          <w:p w14:paraId="6B0DFF00" w14:textId="77777777" w:rsidR="00CD53A2" w:rsidRPr="0061649B" w:rsidRDefault="00CD53A2">
            <w:pPr>
              <w:pStyle w:val="TAL"/>
            </w:pPr>
            <w:r w:rsidRPr="0061649B">
              <w:t>multiplicity: 1</w:t>
            </w:r>
          </w:p>
          <w:p w14:paraId="12FCA4B4" w14:textId="77777777" w:rsidR="00CD53A2" w:rsidRPr="0061649B" w:rsidRDefault="00CD53A2">
            <w:pPr>
              <w:pStyle w:val="TAL"/>
            </w:pPr>
            <w:proofErr w:type="spellStart"/>
            <w:r w:rsidRPr="0061649B">
              <w:t>isOrdered</w:t>
            </w:r>
            <w:proofErr w:type="spellEnd"/>
            <w:r w:rsidRPr="0061649B">
              <w:t>: N/A</w:t>
            </w:r>
          </w:p>
          <w:p w14:paraId="0147510E" w14:textId="77777777" w:rsidR="00CD53A2" w:rsidRPr="0061649B" w:rsidRDefault="00CD53A2">
            <w:pPr>
              <w:pStyle w:val="TAL"/>
            </w:pPr>
            <w:proofErr w:type="spellStart"/>
            <w:r w:rsidRPr="0061649B">
              <w:t>isUnique</w:t>
            </w:r>
            <w:proofErr w:type="spellEnd"/>
            <w:r w:rsidRPr="0061649B">
              <w:t>: N/A</w:t>
            </w:r>
          </w:p>
          <w:p w14:paraId="27FD3A63" w14:textId="77777777" w:rsidR="00CD53A2" w:rsidRPr="0061649B" w:rsidRDefault="00CD53A2">
            <w:pPr>
              <w:pStyle w:val="TAL"/>
            </w:pPr>
            <w:proofErr w:type="spellStart"/>
            <w:r w:rsidRPr="0061649B">
              <w:t>defaultValue</w:t>
            </w:r>
            <w:proofErr w:type="spellEnd"/>
            <w:r w:rsidRPr="0061649B">
              <w:t>: None</w:t>
            </w:r>
          </w:p>
          <w:p w14:paraId="38B5B990" w14:textId="77777777" w:rsidR="00CD53A2" w:rsidRPr="0061649B" w:rsidRDefault="00CD53A2">
            <w:pPr>
              <w:pStyle w:val="TAL"/>
            </w:pPr>
            <w:proofErr w:type="spellStart"/>
            <w:r w:rsidRPr="0061649B">
              <w:t>isNullable</w:t>
            </w:r>
            <w:proofErr w:type="spellEnd"/>
            <w:r w:rsidRPr="0061649B">
              <w:t>: False</w:t>
            </w:r>
          </w:p>
        </w:tc>
      </w:tr>
      <w:tr w:rsidR="00CD53A2" w:rsidRPr="00B26339" w14:paraId="0F84318E" w14:textId="77777777">
        <w:trPr>
          <w:gridBefore w:val="1"/>
          <w:gridAfter w:val="1"/>
          <w:wBefore w:w="32" w:type="dxa"/>
          <w:wAfter w:w="9" w:type="dxa"/>
          <w:cantSplit/>
          <w:jc w:val="center"/>
        </w:trPr>
        <w:tc>
          <w:tcPr>
            <w:tcW w:w="2621" w:type="dxa"/>
          </w:tcPr>
          <w:p w14:paraId="4AC889C1" w14:textId="77777777" w:rsidR="00CD53A2" w:rsidRPr="00202D71" w:rsidRDefault="00CD53A2">
            <w:pPr>
              <w:pStyle w:val="TAL"/>
              <w:rPr>
                <w:rFonts w:cs="Arial"/>
                <w:szCs w:val="18"/>
              </w:rPr>
            </w:pPr>
            <w:proofErr w:type="spellStart"/>
            <w:r>
              <w:rPr>
                <w:rFonts w:ascii="Courier New" w:hAnsi="Courier New" w:cs="Courier New"/>
                <w:szCs w:val="18"/>
              </w:rPr>
              <w:t>arfcn</w:t>
            </w:r>
            <w:proofErr w:type="spellEnd"/>
          </w:p>
        </w:tc>
        <w:tc>
          <w:tcPr>
            <w:tcW w:w="5245" w:type="dxa"/>
          </w:tcPr>
          <w:p w14:paraId="0A598C9B" w14:textId="77777777" w:rsidR="00CD53A2" w:rsidRPr="0061649B" w:rsidRDefault="00CD53A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873C178" w14:textId="77777777" w:rsidR="00CD53A2" w:rsidRPr="0061649B" w:rsidRDefault="00CD53A2">
            <w:pPr>
              <w:pStyle w:val="TAL"/>
              <w:rPr>
                <w:rFonts w:eastAsia="SimSun" w:cs="Arial"/>
                <w:szCs w:val="18"/>
              </w:rPr>
            </w:pPr>
          </w:p>
          <w:p w14:paraId="7BD1E40B"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E2676D4" w14:textId="77777777" w:rsidR="00CD53A2" w:rsidRPr="0061649B" w:rsidRDefault="00CD53A2">
            <w:pPr>
              <w:pStyle w:val="TAL"/>
            </w:pPr>
            <w:r w:rsidRPr="0061649B">
              <w:t>type: Integer</w:t>
            </w:r>
          </w:p>
          <w:p w14:paraId="64A96E2B" w14:textId="77777777" w:rsidR="00CD53A2" w:rsidRPr="0061649B" w:rsidRDefault="00CD53A2">
            <w:pPr>
              <w:pStyle w:val="TAL"/>
            </w:pPr>
            <w:r w:rsidRPr="0061649B">
              <w:t>multiplicity: 1</w:t>
            </w:r>
          </w:p>
          <w:p w14:paraId="52F44894" w14:textId="77777777" w:rsidR="00CD53A2" w:rsidRPr="0061649B" w:rsidRDefault="00CD53A2">
            <w:pPr>
              <w:pStyle w:val="TAL"/>
            </w:pPr>
            <w:proofErr w:type="spellStart"/>
            <w:r w:rsidRPr="0061649B">
              <w:t>isOrdered</w:t>
            </w:r>
            <w:proofErr w:type="spellEnd"/>
            <w:r w:rsidRPr="0061649B">
              <w:t>: N/A</w:t>
            </w:r>
          </w:p>
          <w:p w14:paraId="00913142" w14:textId="77777777" w:rsidR="00CD53A2" w:rsidRPr="0061649B" w:rsidRDefault="00CD53A2">
            <w:pPr>
              <w:pStyle w:val="TAL"/>
            </w:pPr>
            <w:proofErr w:type="spellStart"/>
            <w:r w:rsidRPr="0061649B">
              <w:t>isUnique</w:t>
            </w:r>
            <w:proofErr w:type="spellEnd"/>
            <w:r w:rsidRPr="0061649B">
              <w:t>: N/A</w:t>
            </w:r>
          </w:p>
          <w:p w14:paraId="5D1B5C22" w14:textId="77777777" w:rsidR="00CD53A2" w:rsidRPr="0061649B" w:rsidRDefault="00CD53A2">
            <w:pPr>
              <w:pStyle w:val="TAL"/>
            </w:pPr>
            <w:proofErr w:type="spellStart"/>
            <w:r w:rsidRPr="0061649B">
              <w:t>defaultValue</w:t>
            </w:r>
            <w:proofErr w:type="spellEnd"/>
            <w:r w:rsidRPr="0061649B">
              <w:t>: None</w:t>
            </w:r>
          </w:p>
          <w:p w14:paraId="7DAA762A" w14:textId="77777777" w:rsidR="00CD53A2" w:rsidRPr="0061649B" w:rsidRDefault="00CD53A2">
            <w:pPr>
              <w:pStyle w:val="TAL"/>
            </w:pPr>
            <w:proofErr w:type="spellStart"/>
            <w:r w:rsidRPr="0061649B">
              <w:t>isNullable</w:t>
            </w:r>
            <w:proofErr w:type="spellEnd"/>
            <w:r w:rsidRPr="0061649B">
              <w:t>: False</w:t>
            </w:r>
          </w:p>
        </w:tc>
      </w:tr>
      <w:tr w:rsidR="00CD53A2" w:rsidRPr="00B26339" w14:paraId="12D6D7FD" w14:textId="77777777">
        <w:trPr>
          <w:gridBefore w:val="1"/>
          <w:gridAfter w:val="1"/>
          <w:wBefore w:w="32" w:type="dxa"/>
          <w:wAfter w:w="9" w:type="dxa"/>
          <w:cantSplit/>
          <w:jc w:val="center"/>
        </w:trPr>
        <w:tc>
          <w:tcPr>
            <w:tcW w:w="2621" w:type="dxa"/>
          </w:tcPr>
          <w:p w14:paraId="5D6DD7A5" w14:textId="77777777" w:rsidR="00CD53A2" w:rsidRDefault="00CD53A2">
            <w:pPr>
              <w:pStyle w:val="TAL"/>
              <w:rPr>
                <w:rFonts w:cs="Arial"/>
                <w:szCs w:val="18"/>
              </w:rPr>
            </w:pPr>
            <w:proofErr w:type="spellStart"/>
            <w:r>
              <w:rPr>
                <w:rFonts w:ascii="Courier New" w:hAnsi="Courier New" w:cs="Courier New"/>
                <w:szCs w:val="18"/>
              </w:rPr>
              <w:lastRenderedPageBreak/>
              <w:t>freqBands</w:t>
            </w:r>
            <w:proofErr w:type="spellEnd"/>
          </w:p>
          <w:p w14:paraId="59F6C495" w14:textId="77777777" w:rsidR="00CD53A2" w:rsidRPr="00202D71" w:rsidRDefault="00CD53A2">
            <w:pPr>
              <w:pStyle w:val="TAL"/>
              <w:rPr>
                <w:rFonts w:cs="Arial"/>
                <w:szCs w:val="18"/>
              </w:rPr>
            </w:pPr>
          </w:p>
        </w:tc>
        <w:tc>
          <w:tcPr>
            <w:tcW w:w="5245" w:type="dxa"/>
          </w:tcPr>
          <w:p w14:paraId="6AE07AB1" w14:textId="77777777" w:rsidR="00CD53A2" w:rsidRPr="0061649B" w:rsidRDefault="00CD53A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0CFCE17" w14:textId="77777777" w:rsidR="00CD53A2" w:rsidRPr="0061649B" w:rsidRDefault="00CD53A2">
            <w:pPr>
              <w:pStyle w:val="TAL"/>
              <w:rPr>
                <w:rFonts w:eastAsia="SimSun" w:cs="Arial"/>
                <w:szCs w:val="18"/>
              </w:rPr>
            </w:pPr>
            <w:r w:rsidRPr="0061649B">
              <w:rPr>
                <w:rFonts w:eastAsia="SimSun" w:cs="Arial"/>
                <w:szCs w:val="18"/>
              </w:rPr>
              <w:t>The value 1 corresponds to n1, value 2 corresponds to NR operating band n2, etc.</w:t>
            </w:r>
          </w:p>
          <w:p w14:paraId="7F221082" w14:textId="77777777" w:rsidR="00CD53A2" w:rsidRPr="0061649B" w:rsidRDefault="00CD53A2">
            <w:pPr>
              <w:pStyle w:val="TAL"/>
              <w:rPr>
                <w:rFonts w:cs="Arial"/>
                <w:szCs w:val="18"/>
              </w:rPr>
            </w:pPr>
          </w:p>
          <w:p w14:paraId="58E0485B"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F44B216" w14:textId="77777777" w:rsidR="00CD53A2" w:rsidRPr="0061649B" w:rsidRDefault="00CD53A2">
            <w:pPr>
              <w:pStyle w:val="TAL"/>
            </w:pPr>
            <w:r w:rsidRPr="0061649B">
              <w:t>type: Integer</w:t>
            </w:r>
          </w:p>
          <w:p w14:paraId="7970C676" w14:textId="77777777" w:rsidR="00CD53A2" w:rsidRPr="0061649B" w:rsidRDefault="00CD53A2">
            <w:pPr>
              <w:pStyle w:val="TAL"/>
            </w:pPr>
            <w:r w:rsidRPr="0061649B">
              <w:t>multiplicity: 1..*</w:t>
            </w:r>
          </w:p>
          <w:p w14:paraId="767AA037" w14:textId="77777777" w:rsidR="00CD53A2" w:rsidRPr="0061649B" w:rsidRDefault="00CD53A2">
            <w:pPr>
              <w:pStyle w:val="TAL"/>
            </w:pPr>
            <w:proofErr w:type="spellStart"/>
            <w:r w:rsidRPr="0061649B">
              <w:t>isOrdered</w:t>
            </w:r>
            <w:proofErr w:type="spellEnd"/>
            <w:r w:rsidRPr="0061649B">
              <w:t>: False</w:t>
            </w:r>
          </w:p>
          <w:p w14:paraId="596147DA" w14:textId="77777777" w:rsidR="00CD53A2" w:rsidRPr="0061649B" w:rsidRDefault="00CD53A2">
            <w:pPr>
              <w:pStyle w:val="TAL"/>
            </w:pPr>
            <w:proofErr w:type="spellStart"/>
            <w:r w:rsidRPr="0061649B">
              <w:t>isUnique</w:t>
            </w:r>
            <w:proofErr w:type="spellEnd"/>
            <w:r w:rsidRPr="0061649B">
              <w:t>: True</w:t>
            </w:r>
          </w:p>
          <w:p w14:paraId="040E695D" w14:textId="77777777" w:rsidR="00CD53A2" w:rsidRPr="0061649B" w:rsidRDefault="00CD53A2">
            <w:pPr>
              <w:pStyle w:val="TAL"/>
            </w:pPr>
            <w:proofErr w:type="spellStart"/>
            <w:r w:rsidRPr="0061649B">
              <w:t>defaultValue</w:t>
            </w:r>
            <w:proofErr w:type="spellEnd"/>
            <w:r w:rsidRPr="0061649B">
              <w:t>: None</w:t>
            </w:r>
          </w:p>
          <w:p w14:paraId="37ECCF3B" w14:textId="77777777" w:rsidR="00CD53A2" w:rsidRPr="0061649B" w:rsidRDefault="00CD53A2">
            <w:pPr>
              <w:pStyle w:val="TAL"/>
            </w:pPr>
            <w:proofErr w:type="spellStart"/>
            <w:r w:rsidRPr="0061649B">
              <w:t>isNullable</w:t>
            </w:r>
            <w:proofErr w:type="spellEnd"/>
            <w:r w:rsidRPr="0061649B">
              <w:t>: False</w:t>
            </w:r>
          </w:p>
        </w:tc>
      </w:tr>
      <w:tr w:rsidR="00CD53A2" w:rsidRPr="00B26339" w14:paraId="5B047B23" w14:textId="77777777">
        <w:trPr>
          <w:gridBefore w:val="1"/>
          <w:gridAfter w:val="1"/>
          <w:wBefore w:w="32" w:type="dxa"/>
          <w:wAfter w:w="9" w:type="dxa"/>
          <w:cantSplit/>
          <w:jc w:val="center"/>
        </w:trPr>
        <w:tc>
          <w:tcPr>
            <w:tcW w:w="2621" w:type="dxa"/>
          </w:tcPr>
          <w:p w14:paraId="5728B84F" w14:textId="77777777" w:rsidR="00CD53A2" w:rsidRPr="00202D71" w:rsidRDefault="00CD53A2">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50339FC4" w14:textId="77777777" w:rsidR="00CD53A2" w:rsidRPr="0061649B" w:rsidRDefault="00CD53A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784FFB6" w14:textId="77777777" w:rsidR="00CD53A2" w:rsidRPr="0061649B" w:rsidRDefault="00CD53A2">
            <w:pPr>
              <w:pStyle w:val="TAL"/>
              <w:rPr>
                <w:rFonts w:eastAsia="SimSun" w:cs="Arial"/>
                <w:szCs w:val="18"/>
                <w:lang w:eastAsia="ja-JP"/>
              </w:rPr>
            </w:pPr>
          </w:p>
          <w:p w14:paraId="7452DD54"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A01D528" w14:textId="77777777" w:rsidR="00CD53A2" w:rsidRPr="0061649B" w:rsidRDefault="00CD53A2">
            <w:pPr>
              <w:pStyle w:val="TAL"/>
            </w:pPr>
            <w:r w:rsidRPr="0061649B">
              <w:t>type: Integer</w:t>
            </w:r>
          </w:p>
          <w:p w14:paraId="235B19E7" w14:textId="77777777" w:rsidR="00CD53A2" w:rsidRPr="0061649B" w:rsidRDefault="00CD53A2">
            <w:pPr>
              <w:pStyle w:val="TAL"/>
            </w:pPr>
            <w:r w:rsidRPr="0061649B">
              <w:t>multiplicity: 1..32</w:t>
            </w:r>
          </w:p>
          <w:p w14:paraId="78FD797F" w14:textId="77777777" w:rsidR="00CD53A2" w:rsidRPr="0061649B" w:rsidRDefault="00CD53A2">
            <w:pPr>
              <w:pStyle w:val="TAL"/>
            </w:pPr>
            <w:proofErr w:type="spellStart"/>
            <w:r w:rsidRPr="0061649B">
              <w:t>isOrdered</w:t>
            </w:r>
            <w:proofErr w:type="spellEnd"/>
            <w:r w:rsidRPr="0061649B">
              <w:t>: False</w:t>
            </w:r>
          </w:p>
          <w:p w14:paraId="2F2B0163" w14:textId="77777777" w:rsidR="00CD53A2" w:rsidRPr="0061649B" w:rsidRDefault="00CD53A2">
            <w:pPr>
              <w:pStyle w:val="TAL"/>
            </w:pPr>
            <w:proofErr w:type="spellStart"/>
            <w:r w:rsidRPr="0061649B">
              <w:t>isUnique</w:t>
            </w:r>
            <w:proofErr w:type="spellEnd"/>
            <w:r w:rsidRPr="0061649B">
              <w:t>: True</w:t>
            </w:r>
          </w:p>
          <w:p w14:paraId="1FE0FD5F" w14:textId="77777777" w:rsidR="00CD53A2" w:rsidRPr="0061649B" w:rsidRDefault="00CD53A2">
            <w:pPr>
              <w:pStyle w:val="TAL"/>
            </w:pPr>
            <w:proofErr w:type="spellStart"/>
            <w:r w:rsidRPr="0061649B">
              <w:t>defaultValue</w:t>
            </w:r>
            <w:proofErr w:type="spellEnd"/>
            <w:r w:rsidRPr="0061649B">
              <w:t>: None</w:t>
            </w:r>
          </w:p>
          <w:p w14:paraId="1564E727" w14:textId="77777777" w:rsidR="00CD53A2" w:rsidRPr="0061649B" w:rsidRDefault="00CD53A2">
            <w:pPr>
              <w:pStyle w:val="TAL"/>
            </w:pPr>
            <w:proofErr w:type="spellStart"/>
            <w:r w:rsidRPr="0061649B">
              <w:t>isNullable</w:t>
            </w:r>
            <w:proofErr w:type="spellEnd"/>
            <w:r w:rsidRPr="0061649B">
              <w:t>: False</w:t>
            </w:r>
          </w:p>
        </w:tc>
      </w:tr>
      <w:tr w:rsidR="00CD53A2" w:rsidRPr="00B26339" w14:paraId="72BB731B" w14:textId="77777777">
        <w:trPr>
          <w:gridBefore w:val="1"/>
          <w:gridAfter w:val="1"/>
          <w:wBefore w:w="32" w:type="dxa"/>
          <w:wAfter w:w="9" w:type="dxa"/>
          <w:cantSplit/>
          <w:jc w:val="center"/>
        </w:trPr>
        <w:tc>
          <w:tcPr>
            <w:tcW w:w="2621" w:type="dxa"/>
          </w:tcPr>
          <w:p w14:paraId="55F4E1DA" w14:textId="77777777" w:rsidR="00CD53A2" w:rsidRPr="00202D71" w:rsidRDefault="00CD53A2">
            <w:pPr>
              <w:pStyle w:val="TAL"/>
              <w:rPr>
                <w:rFonts w:cs="Arial"/>
                <w:szCs w:val="18"/>
              </w:rPr>
            </w:pPr>
            <w:r w:rsidRPr="00B55075">
              <w:rPr>
                <w:rFonts w:ascii="Courier New" w:hAnsi="Courier New" w:cs="Courier New"/>
                <w:szCs w:val="18"/>
              </w:rPr>
              <w:t>tac</w:t>
            </w:r>
          </w:p>
        </w:tc>
        <w:tc>
          <w:tcPr>
            <w:tcW w:w="5245" w:type="dxa"/>
          </w:tcPr>
          <w:p w14:paraId="2E8956DE" w14:textId="77777777" w:rsidR="00CD53A2" w:rsidRPr="0061649B" w:rsidRDefault="00CD53A2">
            <w:pPr>
              <w:pStyle w:val="TAL"/>
              <w:rPr>
                <w:rFonts w:cs="Arial"/>
                <w:szCs w:val="18"/>
              </w:rPr>
            </w:pPr>
            <w:r w:rsidRPr="0061649B">
              <w:rPr>
                <w:rFonts w:cs="Arial"/>
                <w:szCs w:val="18"/>
              </w:rPr>
              <w:t>Tracking Area Code</w:t>
            </w:r>
          </w:p>
          <w:p w14:paraId="65D640FD" w14:textId="77777777" w:rsidR="00CD53A2" w:rsidRPr="0061649B" w:rsidRDefault="00CD53A2">
            <w:pPr>
              <w:pStyle w:val="TAL"/>
              <w:rPr>
                <w:rFonts w:cs="Arial"/>
                <w:szCs w:val="18"/>
                <w:lang w:eastAsia="zh-CN"/>
              </w:rPr>
            </w:pPr>
          </w:p>
          <w:p w14:paraId="6788088B" w14:textId="77777777" w:rsidR="00CD53A2" w:rsidRPr="0061649B" w:rsidRDefault="00CD53A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8BCA625" w14:textId="77777777" w:rsidR="00CD53A2" w:rsidRPr="0061649B" w:rsidRDefault="00CD53A2">
            <w:pPr>
              <w:pStyle w:val="TAL"/>
              <w:rPr>
                <w:szCs w:val="18"/>
              </w:rPr>
            </w:pPr>
          </w:p>
        </w:tc>
        <w:tc>
          <w:tcPr>
            <w:tcW w:w="1984" w:type="dxa"/>
          </w:tcPr>
          <w:p w14:paraId="283EB7A1" w14:textId="77777777" w:rsidR="00CD53A2" w:rsidRPr="0061649B" w:rsidRDefault="00CD53A2">
            <w:pPr>
              <w:pStyle w:val="TAL"/>
            </w:pPr>
            <w:r w:rsidRPr="0061649B">
              <w:t>type: Tac</w:t>
            </w:r>
          </w:p>
          <w:p w14:paraId="09175B55" w14:textId="77777777" w:rsidR="00CD53A2" w:rsidRPr="0061649B" w:rsidRDefault="00CD53A2">
            <w:pPr>
              <w:pStyle w:val="TAL"/>
            </w:pPr>
            <w:r w:rsidRPr="0061649B">
              <w:t>multiplicity: 1</w:t>
            </w:r>
          </w:p>
          <w:p w14:paraId="60177610" w14:textId="77777777" w:rsidR="00CD53A2" w:rsidRPr="0061649B" w:rsidRDefault="00CD53A2">
            <w:pPr>
              <w:pStyle w:val="TAL"/>
            </w:pPr>
            <w:proofErr w:type="spellStart"/>
            <w:r w:rsidRPr="0061649B">
              <w:t>isOrdered</w:t>
            </w:r>
            <w:proofErr w:type="spellEnd"/>
            <w:r w:rsidRPr="0061649B">
              <w:t>: N/A</w:t>
            </w:r>
          </w:p>
          <w:p w14:paraId="7F1927C3" w14:textId="77777777" w:rsidR="00CD53A2" w:rsidRPr="0061649B" w:rsidRDefault="00CD53A2">
            <w:pPr>
              <w:pStyle w:val="TAL"/>
            </w:pPr>
            <w:proofErr w:type="spellStart"/>
            <w:r w:rsidRPr="0061649B">
              <w:t>isUnique</w:t>
            </w:r>
            <w:proofErr w:type="spellEnd"/>
            <w:r w:rsidRPr="0061649B">
              <w:t>: N/A</w:t>
            </w:r>
          </w:p>
          <w:p w14:paraId="03176FE3" w14:textId="77777777" w:rsidR="00CD53A2" w:rsidRPr="0061649B" w:rsidRDefault="00CD53A2">
            <w:pPr>
              <w:pStyle w:val="TAL"/>
            </w:pPr>
            <w:proofErr w:type="spellStart"/>
            <w:r w:rsidRPr="0061649B">
              <w:t>defaultValue</w:t>
            </w:r>
            <w:proofErr w:type="spellEnd"/>
            <w:r w:rsidRPr="0061649B">
              <w:t>: None</w:t>
            </w:r>
          </w:p>
          <w:p w14:paraId="352BF74F" w14:textId="77777777" w:rsidR="00CD53A2" w:rsidRPr="0061649B" w:rsidRDefault="00CD53A2">
            <w:pPr>
              <w:pStyle w:val="TAL"/>
            </w:pPr>
            <w:proofErr w:type="spellStart"/>
            <w:r w:rsidRPr="0061649B">
              <w:t>isNullable</w:t>
            </w:r>
            <w:proofErr w:type="spellEnd"/>
            <w:r w:rsidRPr="0061649B">
              <w:t>: False</w:t>
            </w:r>
          </w:p>
        </w:tc>
      </w:tr>
      <w:tr w:rsidR="00CD53A2" w:rsidRPr="00B26339" w14:paraId="7D1647A7" w14:textId="77777777">
        <w:trPr>
          <w:gridBefore w:val="1"/>
          <w:gridAfter w:val="1"/>
          <w:wBefore w:w="32" w:type="dxa"/>
          <w:wAfter w:w="9" w:type="dxa"/>
          <w:cantSplit/>
          <w:jc w:val="center"/>
        </w:trPr>
        <w:tc>
          <w:tcPr>
            <w:tcW w:w="2621" w:type="dxa"/>
          </w:tcPr>
          <w:p w14:paraId="1C3BC8C0" w14:textId="77777777" w:rsidR="00CD53A2" w:rsidRPr="0061649B" w:rsidRDefault="00CD53A2">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3C911DA1" w14:textId="77777777" w:rsidR="00CD53A2" w:rsidRDefault="00CD53A2">
            <w:pPr>
              <w:pStyle w:val="TAL"/>
              <w:rPr>
                <w:rFonts w:cs="Arial"/>
                <w:szCs w:val="18"/>
                <w:lang w:val="de-DE"/>
              </w:rPr>
            </w:pPr>
            <w:r>
              <w:rPr>
                <w:rFonts w:cs="Arial"/>
                <w:szCs w:val="18"/>
                <w:lang w:val="de-DE"/>
              </w:rPr>
              <w:t>List of UTRAN cells identified by UTRAN CGI</w:t>
            </w:r>
          </w:p>
          <w:p w14:paraId="262A85F4" w14:textId="77777777" w:rsidR="00CD53A2" w:rsidRDefault="00CD53A2">
            <w:pPr>
              <w:pStyle w:val="TAL"/>
              <w:rPr>
                <w:rFonts w:cs="Arial"/>
                <w:szCs w:val="18"/>
                <w:lang w:val="de-DE"/>
              </w:rPr>
            </w:pPr>
          </w:p>
          <w:p w14:paraId="48619AA9" w14:textId="77777777" w:rsidR="00CD53A2" w:rsidRPr="0061649B" w:rsidRDefault="00CD53A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3772800" w14:textId="77777777" w:rsidR="00CD53A2" w:rsidRDefault="00CD53A2">
            <w:pPr>
              <w:pStyle w:val="TAL"/>
              <w:rPr>
                <w:lang w:val="de-DE"/>
              </w:rPr>
            </w:pPr>
            <w:r>
              <w:rPr>
                <w:lang w:val="de-DE"/>
              </w:rPr>
              <w:t>type: UtraCellId</w:t>
            </w:r>
          </w:p>
          <w:p w14:paraId="6D466356" w14:textId="77777777" w:rsidR="00CD53A2" w:rsidRDefault="00CD53A2">
            <w:pPr>
              <w:pStyle w:val="TAL"/>
              <w:rPr>
                <w:lang w:val="de-DE"/>
              </w:rPr>
            </w:pPr>
            <w:r>
              <w:rPr>
                <w:lang w:val="de-DE"/>
              </w:rPr>
              <w:t>multiplicity: 1..32</w:t>
            </w:r>
          </w:p>
          <w:p w14:paraId="405DC431" w14:textId="77777777" w:rsidR="00CD53A2" w:rsidRDefault="00CD53A2">
            <w:pPr>
              <w:pStyle w:val="TAL"/>
              <w:rPr>
                <w:lang w:val="de-DE"/>
              </w:rPr>
            </w:pPr>
            <w:r>
              <w:rPr>
                <w:lang w:val="de-DE"/>
              </w:rPr>
              <w:t>isOrdered: False</w:t>
            </w:r>
          </w:p>
          <w:p w14:paraId="683C5FA5" w14:textId="77777777" w:rsidR="00CD53A2" w:rsidRDefault="00CD53A2">
            <w:pPr>
              <w:pStyle w:val="TAL"/>
              <w:rPr>
                <w:lang w:val="de-DE"/>
              </w:rPr>
            </w:pPr>
            <w:r>
              <w:rPr>
                <w:lang w:val="de-DE"/>
              </w:rPr>
              <w:t>isUnique: True</w:t>
            </w:r>
          </w:p>
          <w:p w14:paraId="6F2E2098" w14:textId="77777777" w:rsidR="00CD53A2" w:rsidRDefault="00CD53A2">
            <w:pPr>
              <w:pStyle w:val="TAL"/>
              <w:rPr>
                <w:lang w:val="de-DE"/>
              </w:rPr>
            </w:pPr>
            <w:r>
              <w:rPr>
                <w:lang w:val="de-DE"/>
              </w:rPr>
              <w:t>defaultValue: None</w:t>
            </w:r>
          </w:p>
          <w:p w14:paraId="57A55763" w14:textId="77777777" w:rsidR="00CD53A2" w:rsidRPr="0061649B" w:rsidRDefault="00CD53A2">
            <w:pPr>
              <w:pStyle w:val="TAL"/>
            </w:pPr>
            <w:r>
              <w:rPr>
                <w:lang w:val="de-DE"/>
              </w:rPr>
              <w:t>isNullable: False</w:t>
            </w:r>
          </w:p>
        </w:tc>
      </w:tr>
      <w:tr w:rsidR="00CD53A2" w:rsidRPr="00B26339" w14:paraId="2E42C22B" w14:textId="77777777">
        <w:trPr>
          <w:gridBefore w:val="1"/>
          <w:gridAfter w:val="1"/>
          <w:wBefore w:w="32" w:type="dxa"/>
          <w:wAfter w:w="9" w:type="dxa"/>
          <w:cantSplit/>
          <w:jc w:val="center"/>
        </w:trPr>
        <w:tc>
          <w:tcPr>
            <w:tcW w:w="2621" w:type="dxa"/>
          </w:tcPr>
          <w:p w14:paraId="5AC7D7F0" w14:textId="77777777" w:rsidR="00CD53A2" w:rsidRPr="00202D71" w:rsidRDefault="00CD53A2">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3FB3FF35" w14:textId="77777777" w:rsidR="00CD53A2" w:rsidRPr="0061649B" w:rsidRDefault="00CD53A2">
            <w:pPr>
              <w:pStyle w:val="TAL"/>
              <w:rPr>
                <w:rFonts w:cs="Arial"/>
                <w:szCs w:val="18"/>
              </w:rPr>
            </w:pPr>
            <w:r w:rsidRPr="0061649B">
              <w:rPr>
                <w:rFonts w:cs="Arial"/>
                <w:szCs w:val="18"/>
              </w:rPr>
              <w:t>List of E-UTRAN cells identified by E-UTRAN-CGI</w:t>
            </w:r>
          </w:p>
          <w:p w14:paraId="7752791B" w14:textId="77777777" w:rsidR="00CD53A2" w:rsidRPr="0061649B" w:rsidRDefault="00CD53A2">
            <w:pPr>
              <w:pStyle w:val="TAL"/>
              <w:rPr>
                <w:rFonts w:cs="Arial"/>
                <w:szCs w:val="18"/>
              </w:rPr>
            </w:pPr>
          </w:p>
          <w:p w14:paraId="31FCED62" w14:textId="77777777" w:rsidR="00CD53A2" w:rsidRPr="0061649B" w:rsidRDefault="00CD53A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F2B83B8" w14:textId="77777777" w:rsidR="00CD53A2" w:rsidRPr="0061649B" w:rsidRDefault="00CD53A2">
            <w:pPr>
              <w:pStyle w:val="TAL"/>
            </w:pPr>
            <w:r w:rsidRPr="0061649B">
              <w:t xml:space="preserve">type: </w:t>
            </w:r>
            <w:proofErr w:type="spellStart"/>
            <w:r w:rsidRPr="0061649B">
              <w:t>EutraCellId</w:t>
            </w:r>
            <w:proofErr w:type="spellEnd"/>
          </w:p>
          <w:p w14:paraId="53690FBF" w14:textId="77777777" w:rsidR="00CD53A2" w:rsidRPr="0061649B" w:rsidRDefault="00CD53A2">
            <w:pPr>
              <w:pStyle w:val="TAL"/>
            </w:pPr>
            <w:r w:rsidRPr="0061649B">
              <w:t>multiplicity: 1..32</w:t>
            </w:r>
          </w:p>
          <w:p w14:paraId="008DED6E" w14:textId="77777777" w:rsidR="00CD53A2" w:rsidRPr="0061649B" w:rsidRDefault="00CD53A2">
            <w:pPr>
              <w:pStyle w:val="TAL"/>
            </w:pPr>
            <w:proofErr w:type="spellStart"/>
            <w:r w:rsidRPr="0061649B">
              <w:t>isOrdered</w:t>
            </w:r>
            <w:proofErr w:type="spellEnd"/>
            <w:r w:rsidRPr="0061649B">
              <w:t>: False</w:t>
            </w:r>
          </w:p>
          <w:p w14:paraId="5FDA3CAC" w14:textId="77777777" w:rsidR="00CD53A2" w:rsidRPr="0061649B" w:rsidRDefault="00CD53A2">
            <w:pPr>
              <w:pStyle w:val="TAL"/>
            </w:pPr>
            <w:proofErr w:type="spellStart"/>
            <w:r w:rsidRPr="0061649B">
              <w:t>isUnique</w:t>
            </w:r>
            <w:proofErr w:type="spellEnd"/>
            <w:r w:rsidRPr="0061649B">
              <w:t>: True</w:t>
            </w:r>
          </w:p>
          <w:p w14:paraId="525676AA" w14:textId="77777777" w:rsidR="00CD53A2" w:rsidRPr="0061649B" w:rsidRDefault="00CD53A2">
            <w:pPr>
              <w:pStyle w:val="TAL"/>
            </w:pPr>
            <w:proofErr w:type="spellStart"/>
            <w:r w:rsidRPr="0061649B">
              <w:t>defaultValue</w:t>
            </w:r>
            <w:proofErr w:type="spellEnd"/>
            <w:r w:rsidRPr="0061649B">
              <w:t>: None</w:t>
            </w:r>
          </w:p>
          <w:p w14:paraId="5A133771" w14:textId="77777777" w:rsidR="00CD53A2" w:rsidRPr="0061649B" w:rsidRDefault="00CD53A2">
            <w:pPr>
              <w:pStyle w:val="TAL"/>
            </w:pPr>
            <w:proofErr w:type="spellStart"/>
            <w:r w:rsidRPr="0061649B">
              <w:t>isNullable</w:t>
            </w:r>
            <w:proofErr w:type="spellEnd"/>
            <w:r w:rsidRPr="0061649B">
              <w:t>: False</w:t>
            </w:r>
          </w:p>
        </w:tc>
      </w:tr>
      <w:tr w:rsidR="00CD53A2" w:rsidRPr="00B26339" w14:paraId="62B96DCD" w14:textId="77777777">
        <w:trPr>
          <w:gridBefore w:val="1"/>
          <w:gridAfter w:val="1"/>
          <w:wBefore w:w="32" w:type="dxa"/>
          <w:wAfter w:w="9" w:type="dxa"/>
          <w:cantSplit/>
          <w:jc w:val="center"/>
        </w:trPr>
        <w:tc>
          <w:tcPr>
            <w:tcW w:w="2621" w:type="dxa"/>
          </w:tcPr>
          <w:p w14:paraId="521FB679" w14:textId="77777777" w:rsidR="00CD53A2" w:rsidRPr="00202D71" w:rsidRDefault="00CD53A2">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5A82B68" w14:textId="77777777" w:rsidR="00CD53A2" w:rsidRPr="0061649B" w:rsidRDefault="00CD53A2">
            <w:pPr>
              <w:pStyle w:val="TAL"/>
              <w:rPr>
                <w:rFonts w:cs="Arial"/>
                <w:szCs w:val="18"/>
              </w:rPr>
            </w:pPr>
            <w:r w:rsidRPr="0061649B">
              <w:rPr>
                <w:rFonts w:cs="Arial"/>
                <w:szCs w:val="18"/>
              </w:rPr>
              <w:t>List of NR cells identified by NG-RAN CGI</w:t>
            </w:r>
          </w:p>
          <w:p w14:paraId="3F95FA64" w14:textId="77777777" w:rsidR="00CD53A2" w:rsidRPr="0061649B" w:rsidRDefault="00CD53A2">
            <w:pPr>
              <w:pStyle w:val="TAL"/>
              <w:rPr>
                <w:rFonts w:cs="Arial"/>
                <w:szCs w:val="18"/>
              </w:rPr>
            </w:pPr>
          </w:p>
          <w:p w14:paraId="77B39E59" w14:textId="77777777" w:rsidR="00CD53A2" w:rsidRPr="0061649B" w:rsidRDefault="00CD53A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0CEBC3C" w14:textId="77777777" w:rsidR="00CD53A2" w:rsidRPr="0061649B" w:rsidRDefault="00CD53A2">
            <w:pPr>
              <w:pStyle w:val="TAL"/>
            </w:pPr>
            <w:r w:rsidRPr="0061649B">
              <w:t xml:space="preserve">type: </w:t>
            </w:r>
            <w:proofErr w:type="spellStart"/>
            <w:r w:rsidRPr="0061649B">
              <w:t>NrCellId</w:t>
            </w:r>
            <w:proofErr w:type="spellEnd"/>
          </w:p>
          <w:p w14:paraId="56182608" w14:textId="77777777" w:rsidR="00CD53A2" w:rsidRPr="0061649B" w:rsidRDefault="00CD53A2">
            <w:pPr>
              <w:pStyle w:val="TAL"/>
            </w:pPr>
            <w:r w:rsidRPr="0061649B">
              <w:t>multiplicity: 1..32</w:t>
            </w:r>
          </w:p>
          <w:p w14:paraId="7777F1BF" w14:textId="77777777" w:rsidR="00CD53A2" w:rsidRPr="0061649B" w:rsidRDefault="00CD53A2">
            <w:pPr>
              <w:pStyle w:val="TAL"/>
            </w:pPr>
            <w:proofErr w:type="spellStart"/>
            <w:r w:rsidRPr="0061649B">
              <w:t>isOrdered</w:t>
            </w:r>
            <w:proofErr w:type="spellEnd"/>
            <w:r w:rsidRPr="0061649B">
              <w:t>: False</w:t>
            </w:r>
          </w:p>
          <w:p w14:paraId="4F821B5B" w14:textId="77777777" w:rsidR="00CD53A2" w:rsidRPr="0061649B" w:rsidRDefault="00CD53A2">
            <w:pPr>
              <w:pStyle w:val="TAL"/>
            </w:pPr>
            <w:proofErr w:type="spellStart"/>
            <w:r w:rsidRPr="0061649B">
              <w:t>isUnique</w:t>
            </w:r>
            <w:proofErr w:type="spellEnd"/>
            <w:r w:rsidRPr="0061649B">
              <w:t>: True</w:t>
            </w:r>
          </w:p>
          <w:p w14:paraId="4D604C59" w14:textId="77777777" w:rsidR="00CD53A2" w:rsidRPr="0061649B" w:rsidRDefault="00CD53A2">
            <w:pPr>
              <w:pStyle w:val="TAL"/>
            </w:pPr>
            <w:proofErr w:type="spellStart"/>
            <w:r w:rsidRPr="0061649B">
              <w:t>defaultValue</w:t>
            </w:r>
            <w:proofErr w:type="spellEnd"/>
            <w:r w:rsidRPr="0061649B">
              <w:t>: None</w:t>
            </w:r>
          </w:p>
          <w:p w14:paraId="025DC774" w14:textId="77777777" w:rsidR="00CD53A2" w:rsidRPr="0061649B" w:rsidRDefault="00CD53A2">
            <w:pPr>
              <w:pStyle w:val="TAL"/>
            </w:pPr>
            <w:proofErr w:type="spellStart"/>
            <w:r w:rsidRPr="0061649B">
              <w:t>isNullable</w:t>
            </w:r>
            <w:proofErr w:type="spellEnd"/>
            <w:r w:rsidRPr="0061649B">
              <w:t>: False</w:t>
            </w:r>
          </w:p>
        </w:tc>
      </w:tr>
      <w:tr w:rsidR="00CD53A2" w:rsidRPr="00B26339" w14:paraId="572F3CCB" w14:textId="77777777">
        <w:trPr>
          <w:gridBefore w:val="1"/>
          <w:gridAfter w:val="1"/>
          <w:wBefore w:w="32" w:type="dxa"/>
          <w:wAfter w:w="9" w:type="dxa"/>
          <w:cantSplit/>
          <w:jc w:val="center"/>
        </w:trPr>
        <w:tc>
          <w:tcPr>
            <w:tcW w:w="2621" w:type="dxa"/>
          </w:tcPr>
          <w:p w14:paraId="7EB6484F" w14:textId="77777777" w:rsidR="00CD53A2" w:rsidRPr="00202D71" w:rsidRDefault="00CD53A2">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3200F2B0" w14:textId="77777777" w:rsidR="00CD53A2" w:rsidRPr="0061649B" w:rsidRDefault="00CD53A2">
            <w:pPr>
              <w:pStyle w:val="TAL"/>
              <w:rPr>
                <w:rFonts w:cs="Arial"/>
                <w:szCs w:val="18"/>
              </w:rPr>
            </w:pPr>
            <w:r w:rsidRPr="0061649B">
              <w:rPr>
                <w:rFonts w:cs="Arial"/>
                <w:szCs w:val="18"/>
              </w:rPr>
              <w:t>Tracking Area Code list</w:t>
            </w:r>
          </w:p>
          <w:p w14:paraId="696B2AAB" w14:textId="77777777" w:rsidR="00CD53A2" w:rsidRPr="0061649B" w:rsidRDefault="00CD53A2">
            <w:pPr>
              <w:pStyle w:val="TAL"/>
              <w:rPr>
                <w:rFonts w:cs="Arial"/>
                <w:szCs w:val="18"/>
                <w:lang w:eastAsia="zh-CN"/>
              </w:rPr>
            </w:pPr>
          </w:p>
          <w:p w14:paraId="4F50CF11" w14:textId="77777777" w:rsidR="00CD53A2" w:rsidRPr="0061649B" w:rsidRDefault="00CD53A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A249D0F" w14:textId="77777777" w:rsidR="00CD53A2" w:rsidRPr="0061649B" w:rsidRDefault="00CD53A2">
            <w:pPr>
              <w:pStyle w:val="TAL"/>
              <w:rPr>
                <w:szCs w:val="18"/>
              </w:rPr>
            </w:pPr>
          </w:p>
        </w:tc>
        <w:tc>
          <w:tcPr>
            <w:tcW w:w="1984" w:type="dxa"/>
          </w:tcPr>
          <w:p w14:paraId="19AA3925" w14:textId="77777777" w:rsidR="00CD53A2" w:rsidRPr="0061649B" w:rsidRDefault="00CD53A2">
            <w:pPr>
              <w:pStyle w:val="TAL"/>
            </w:pPr>
            <w:r w:rsidRPr="0061649B">
              <w:t>type: Tac</w:t>
            </w:r>
          </w:p>
          <w:p w14:paraId="325EFB1D" w14:textId="77777777" w:rsidR="00CD53A2" w:rsidRPr="0061649B" w:rsidRDefault="00CD53A2">
            <w:pPr>
              <w:pStyle w:val="TAL"/>
            </w:pPr>
            <w:r w:rsidRPr="0061649B">
              <w:t>multiplicity: 1..8</w:t>
            </w:r>
          </w:p>
          <w:p w14:paraId="00D443A2" w14:textId="77777777" w:rsidR="00CD53A2" w:rsidRPr="0061649B" w:rsidRDefault="00CD53A2">
            <w:pPr>
              <w:pStyle w:val="TAL"/>
            </w:pPr>
            <w:proofErr w:type="spellStart"/>
            <w:r w:rsidRPr="0061649B">
              <w:t>isOrdered</w:t>
            </w:r>
            <w:proofErr w:type="spellEnd"/>
            <w:r w:rsidRPr="0061649B">
              <w:t>: False</w:t>
            </w:r>
          </w:p>
          <w:p w14:paraId="6A3344E3" w14:textId="77777777" w:rsidR="00CD53A2" w:rsidRPr="0061649B" w:rsidRDefault="00CD53A2">
            <w:pPr>
              <w:pStyle w:val="TAL"/>
            </w:pPr>
            <w:proofErr w:type="spellStart"/>
            <w:r w:rsidRPr="0061649B">
              <w:t>isUnique</w:t>
            </w:r>
            <w:proofErr w:type="spellEnd"/>
            <w:r w:rsidRPr="0061649B">
              <w:t>: True</w:t>
            </w:r>
          </w:p>
          <w:p w14:paraId="4BE6AAA8" w14:textId="77777777" w:rsidR="00CD53A2" w:rsidRPr="0061649B" w:rsidRDefault="00CD53A2">
            <w:pPr>
              <w:pStyle w:val="TAL"/>
            </w:pPr>
            <w:proofErr w:type="spellStart"/>
            <w:r w:rsidRPr="0061649B">
              <w:t>defaultValue</w:t>
            </w:r>
            <w:proofErr w:type="spellEnd"/>
            <w:r w:rsidRPr="0061649B">
              <w:t>: None</w:t>
            </w:r>
          </w:p>
          <w:p w14:paraId="6B2DCD70" w14:textId="77777777" w:rsidR="00CD53A2" w:rsidRPr="0061649B" w:rsidRDefault="00CD53A2">
            <w:pPr>
              <w:pStyle w:val="TAL"/>
            </w:pPr>
            <w:proofErr w:type="spellStart"/>
            <w:r w:rsidRPr="0061649B">
              <w:t>isNullable</w:t>
            </w:r>
            <w:proofErr w:type="spellEnd"/>
            <w:r w:rsidRPr="0061649B">
              <w:t>: False</w:t>
            </w:r>
          </w:p>
        </w:tc>
      </w:tr>
      <w:tr w:rsidR="00CD53A2" w:rsidRPr="00B26339" w14:paraId="60C89C50" w14:textId="77777777">
        <w:trPr>
          <w:gridBefore w:val="1"/>
          <w:gridAfter w:val="1"/>
          <w:wBefore w:w="32" w:type="dxa"/>
          <w:wAfter w:w="9" w:type="dxa"/>
          <w:cantSplit/>
          <w:jc w:val="center"/>
        </w:trPr>
        <w:tc>
          <w:tcPr>
            <w:tcW w:w="2621" w:type="dxa"/>
          </w:tcPr>
          <w:p w14:paraId="4A3C225E" w14:textId="77777777" w:rsidR="00CD53A2" w:rsidRPr="00202D71" w:rsidRDefault="00CD53A2">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7FFF5C31" w14:textId="77777777" w:rsidR="00CD53A2" w:rsidRPr="0061649B" w:rsidRDefault="00CD53A2">
            <w:pPr>
              <w:pStyle w:val="TAL"/>
              <w:rPr>
                <w:rFonts w:cs="Arial"/>
                <w:szCs w:val="18"/>
              </w:rPr>
            </w:pPr>
            <w:r w:rsidRPr="0061649B">
              <w:rPr>
                <w:rFonts w:cs="Arial"/>
                <w:szCs w:val="18"/>
              </w:rPr>
              <w:t>Tracking Area Identity list</w:t>
            </w:r>
          </w:p>
          <w:p w14:paraId="0280C129" w14:textId="77777777" w:rsidR="00CD53A2" w:rsidRPr="0061649B" w:rsidRDefault="00CD53A2">
            <w:pPr>
              <w:pStyle w:val="TAL"/>
              <w:rPr>
                <w:rFonts w:cs="Arial"/>
                <w:szCs w:val="18"/>
                <w:lang w:eastAsia="zh-CN"/>
              </w:rPr>
            </w:pPr>
          </w:p>
          <w:p w14:paraId="207EF107" w14:textId="77777777" w:rsidR="00CD53A2" w:rsidRPr="0061649B" w:rsidRDefault="00CD53A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0F156B0" w14:textId="77777777" w:rsidR="00CD53A2" w:rsidRPr="0061649B" w:rsidRDefault="00CD53A2">
            <w:pPr>
              <w:pStyle w:val="TAL"/>
              <w:rPr>
                <w:szCs w:val="18"/>
              </w:rPr>
            </w:pPr>
          </w:p>
        </w:tc>
        <w:tc>
          <w:tcPr>
            <w:tcW w:w="1984" w:type="dxa"/>
          </w:tcPr>
          <w:p w14:paraId="059770D0" w14:textId="77777777" w:rsidR="00CD53A2" w:rsidRPr="0061649B" w:rsidRDefault="00CD53A2">
            <w:pPr>
              <w:pStyle w:val="TAL"/>
            </w:pPr>
            <w:r w:rsidRPr="0061649B">
              <w:t>type: Tai</w:t>
            </w:r>
          </w:p>
          <w:p w14:paraId="1DCF8AFF" w14:textId="77777777" w:rsidR="00CD53A2" w:rsidRPr="0061649B" w:rsidRDefault="00CD53A2">
            <w:pPr>
              <w:pStyle w:val="TAL"/>
            </w:pPr>
            <w:r w:rsidRPr="0061649B">
              <w:t>multiplicity: 1..8</w:t>
            </w:r>
          </w:p>
          <w:p w14:paraId="3E140B4A" w14:textId="77777777" w:rsidR="00CD53A2" w:rsidRPr="0061649B" w:rsidRDefault="00CD53A2">
            <w:pPr>
              <w:pStyle w:val="TAL"/>
            </w:pPr>
            <w:proofErr w:type="spellStart"/>
            <w:r w:rsidRPr="0061649B">
              <w:t>isOrdered</w:t>
            </w:r>
            <w:proofErr w:type="spellEnd"/>
            <w:r w:rsidRPr="0061649B">
              <w:t>: False</w:t>
            </w:r>
          </w:p>
          <w:p w14:paraId="2201E7A2" w14:textId="77777777" w:rsidR="00CD53A2" w:rsidRPr="0061649B" w:rsidRDefault="00CD53A2">
            <w:pPr>
              <w:pStyle w:val="TAL"/>
            </w:pPr>
            <w:proofErr w:type="spellStart"/>
            <w:r w:rsidRPr="0061649B">
              <w:t>isUnique</w:t>
            </w:r>
            <w:proofErr w:type="spellEnd"/>
            <w:r w:rsidRPr="0061649B">
              <w:t>: True</w:t>
            </w:r>
          </w:p>
          <w:p w14:paraId="3E1FEBD9" w14:textId="77777777" w:rsidR="00CD53A2" w:rsidRPr="0061649B" w:rsidRDefault="00CD53A2">
            <w:pPr>
              <w:pStyle w:val="TAL"/>
            </w:pPr>
            <w:proofErr w:type="spellStart"/>
            <w:r w:rsidRPr="0061649B">
              <w:t>defaultValue</w:t>
            </w:r>
            <w:proofErr w:type="spellEnd"/>
            <w:r w:rsidRPr="0061649B">
              <w:t>: None</w:t>
            </w:r>
          </w:p>
          <w:p w14:paraId="69A7ADEF" w14:textId="77777777" w:rsidR="00CD53A2" w:rsidRPr="0061649B" w:rsidRDefault="00CD53A2">
            <w:pPr>
              <w:pStyle w:val="TAL"/>
            </w:pPr>
            <w:proofErr w:type="spellStart"/>
            <w:r w:rsidRPr="0061649B">
              <w:t>isNullable</w:t>
            </w:r>
            <w:proofErr w:type="spellEnd"/>
            <w:r w:rsidRPr="0061649B">
              <w:t>: False</w:t>
            </w:r>
          </w:p>
        </w:tc>
      </w:tr>
      <w:tr w:rsidR="00CD53A2" w:rsidRPr="00B26339" w14:paraId="76F49A4D" w14:textId="77777777">
        <w:trPr>
          <w:gridBefore w:val="1"/>
          <w:gridAfter w:val="1"/>
          <w:wBefore w:w="32" w:type="dxa"/>
          <w:wAfter w:w="9" w:type="dxa"/>
          <w:cantSplit/>
          <w:jc w:val="center"/>
        </w:trPr>
        <w:tc>
          <w:tcPr>
            <w:tcW w:w="2621" w:type="dxa"/>
          </w:tcPr>
          <w:p w14:paraId="0B2197E3" w14:textId="77777777" w:rsidR="00CD53A2" w:rsidRPr="00202D71" w:rsidRDefault="00CD53A2">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22CC8561" w14:textId="77777777" w:rsidR="00CD53A2" w:rsidRPr="0061649B" w:rsidRDefault="00CD53A2">
            <w:pPr>
              <w:pStyle w:val="TAL"/>
              <w:rPr>
                <w:rFonts w:cs="Arial"/>
                <w:szCs w:val="18"/>
              </w:rPr>
            </w:pPr>
            <w:r w:rsidRPr="0061649B">
              <w:rPr>
                <w:rFonts w:cs="Arial"/>
                <w:szCs w:val="18"/>
              </w:rPr>
              <w:t>MBSFN Area Identifier</w:t>
            </w:r>
          </w:p>
          <w:p w14:paraId="1B25B0A2" w14:textId="77777777" w:rsidR="00CD53A2" w:rsidRPr="0061649B" w:rsidRDefault="00CD53A2">
            <w:pPr>
              <w:pStyle w:val="TAL"/>
              <w:rPr>
                <w:rFonts w:cs="Arial"/>
                <w:szCs w:val="18"/>
              </w:rPr>
            </w:pPr>
          </w:p>
          <w:p w14:paraId="0FF5FAE4"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AA6AD9B" w14:textId="77777777" w:rsidR="00CD53A2" w:rsidRPr="0061649B" w:rsidRDefault="00CD53A2">
            <w:pPr>
              <w:pStyle w:val="TAL"/>
            </w:pPr>
            <w:r w:rsidRPr="0061649B">
              <w:t>type: Integer</w:t>
            </w:r>
          </w:p>
          <w:p w14:paraId="175EF6AB" w14:textId="77777777" w:rsidR="00CD53A2" w:rsidRPr="0061649B" w:rsidRDefault="00CD53A2">
            <w:pPr>
              <w:pStyle w:val="TAL"/>
            </w:pPr>
            <w:r w:rsidRPr="0061649B">
              <w:t>multiplicity: 1</w:t>
            </w:r>
          </w:p>
          <w:p w14:paraId="3129AC0E" w14:textId="77777777" w:rsidR="00CD53A2" w:rsidRPr="0061649B" w:rsidRDefault="00CD53A2">
            <w:pPr>
              <w:pStyle w:val="TAL"/>
            </w:pPr>
            <w:proofErr w:type="spellStart"/>
            <w:r w:rsidRPr="0061649B">
              <w:t>isOrdered</w:t>
            </w:r>
            <w:proofErr w:type="spellEnd"/>
            <w:r w:rsidRPr="0061649B">
              <w:t>: N/A</w:t>
            </w:r>
          </w:p>
          <w:p w14:paraId="26BA55D3" w14:textId="77777777" w:rsidR="00CD53A2" w:rsidRPr="0061649B" w:rsidRDefault="00CD53A2">
            <w:pPr>
              <w:pStyle w:val="TAL"/>
            </w:pPr>
            <w:proofErr w:type="spellStart"/>
            <w:r w:rsidRPr="0061649B">
              <w:t>isUnique</w:t>
            </w:r>
            <w:proofErr w:type="spellEnd"/>
            <w:r w:rsidRPr="0061649B">
              <w:t>: N/A</w:t>
            </w:r>
          </w:p>
          <w:p w14:paraId="557B5718" w14:textId="77777777" w:rsidR="00CD53A2" w:rsidRPr="0061649B" w:rsidRDefault="00CD53A2">
            <w:pPr>
              <w:pStyle w:val="TAL"/>
            </w:pPr>
            <w:proofErr w:type="spellStart"/>
            <w:r w:rsidRPr="0061649B">
              <w:t>defaultValue</w:t>
            </w:r>
            <w:proofErr w:type="spellEnd"/>
            <w:r w:rsidRPr="0061649B">
              <w:t>: None</w:t>
            </w:r>
          </w:p>
          <w:p w14:paraId="77C90C95" w14:textId="77777777" w:rsidR="00CD53A2" w:rsidRPr="0061649B" w:rsidRDefault="00CD53A2">
            <w:pPr>
              <w:pStyle w:val="TAL"/>
            </w:pPr>
            <w:proofErr w:type="spellStart"/>
            <w:r w:rsidRPr="0061649B">
              <w:t>isNullable</w:t>
            </w:r>
            <w:proofErr w:type="spellEnd"/>
            <w:r w:rsidRPr="0061649B">
              <w:t>: False</w:t>
            </w:r>
          </w:p>
        </w:tc>
      </w:tr>
      <w:tr w:rsidR="00CD53A2" w:rsidRPr="00B26339" w14:paraId="7DAE92DE" w14:textId="77777777">
        <w:trPr>
          <w:gridBefore w:val="1"/>
          <w:gridAfter w:val="1"/>
          <w:wBefore w:w="32" w:type="dxa"/>
          <w:wAfter w:w="9" w:type="dxa"/>
          <w:cantSplit/>
          <w:jc w:val="center"/>
        </w:trPr>
        <w:tc>
          <w:tcPr>
            <w:tcW w:w="2621" w:type="dxa"/>
          </w:tcPr>
          <w:p w14:paraId="20D064A6" w14:textId="77777777" w:rsidR="00CD53A2" w:rsidRPr="00202D71" w:rsidRDefault="00CD53A2">
            <w:pPr>
              <w:pStyle w:val="TAL"/>
              <w:rPr>
                <w:rFonts w:cs="Arial"/>
                <w:szCs w:val="18"/>
              </w:rPr>
            </w:pPr>
            <w:proofErr w:type="spellStart"/>
            <w:r>
              <w:rPr>
                <w:rFonts w:ascii="Courier New" w:hAnsi="Courier New" w:cs="Courier New"/>
                <w:szCs w:val="18"/>
              </w:rPr>
              <w:t>earfcn</w:t>
            </w:r>
            <w:proofErr w:type="spellEnd"/>
          </w:p>
        </w:tc>
        <w:tc>
          <w:tcPr>
            <w:tcW w:w="5245" w:type="dxa"/>
          </w:tcPr>
          <w:p w14:paraId="75B204B3" w14:textId="77777777" w:rsidR="00CD53A2" w:rsidRPr="0061649B" w:rsidRDefault="00CD53A2">
            <w:pPr>
              <w:pStyle w:val="TAL"/>
              <w:rPr>
                <w:rFonts w:cs="Arial"/>
                <w:szCs w:val="18"/>
              </w:rPr>
            </w:pPr>
            <w:r w:rsidRPr="0061649B">
              <w:rPr>
                <w:rFonts w:cs="Arial"/>
                <w:szCs w:val="18"/>
              </w:rPr>
              <w:t xml:space="preserve">Carrier Frequency </w:t>
            </w:r>
          </w:p>
          <w:p w14:paraId="496B4368" w14:textId="77777777" w:rsidR="00CD53A2" w:rsidRPr="0061649B" w:rsidRDefault="00CD53A2">
            <w:pPr>
              <w:pStyle w:val="TAL"/>
              <w:rPr>
                <w:rFonts w:cs="Arial"/>
                <w:szCs w:val="18"/>
              </w:rPr>
            </w:pPr>
          </w:p>
          <w:p w14:paraId="3305DAB4" w14:textId="77777777" w:rsidR="00CD53A2" w:rsidRPr="0061649B" w:rsidRDefault="00CD53A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2A3F0C7" w14:textId="77777777" w:rsidR="00CD53A2" w:rsidRPr="0061649B" w:rsidRDefault="00CD53A2">
            <w:pPr>
              <w:pStyle w:val="TAL"/>
            </w:pPr>
            <w:r w:rsidRPr="0061649B">
              <w:t>type: Integer</w:t>
            </w:r>
          </w:p>
          <w:p w14:paraId="6658BD69" w14:textId="77777777" w:rsidR="00CD53A2" w:rsidRPr="0061649B" w:rsidRDefault="00CD53A2">
            <w:pPr>
              <w:pStyle w:val="TAL"/>
            </w:pPr>
            <w:r w:rsidRPr="0061649B">
              <w:t>multiplicity: 1</w:t>
            </w:r>
          </w:p>
          <w:p w14:paraId="75674B0C" w14:textId="77777777" w:rsidR="00CD53A2" w:rsidRPr="0061649B" w:rsidRDefault="00CD53A2">
            <w:pPr>
              <w:pStyle w:val="TAL"/>
            </w:pPr>
            <w:proofErr w:type="spellStart"/>
            <w:r w:rsidRPr="0061649B">
              <w:t>isOrdered</w:t>
            </w:r>
            <w:proofErr w:type="spellEnd"/>
            <w:r w:rsidRPr="0061649B">
              <w:t>: N/A</w:t>
            </w:r>
          </w:p>
          <w:p w14:paraId="16B6FD67" w14:textId="77777777" w:rsidR="00CD53A2" w:rsidRPr="0061649B" w:rsidRDefault="00CD53A2">
            <w:pPr>
              <w:pStyle w:val="TAL"/>
            </w:pPr>
            <w:proofErr w:type="spellStart"/>
            <w:r w:rsidRPr="0061649B">
              <w:t>isUnique</w:t>
            </w:r>
            <w:proofErr w:type="spellEnd"/>
            <w:r w:rsidRPr="0061649B">
              <w:t>: N/A</w:t>
            </w:r>
          </w:p>
          <w:p w14:paraId="05241D95" w14:textId="77777777" w:rsidR="00CD53A2" w:rsidRPr="0061649B" w:rsidRDefault="00CD53A2">
            <w:pPr>
              <w:pStyle w:val="TAL"/>
            </w:pPr>
            <w:proofErr w:type="spellStart"/>
            <w:r w:rsidRPr="0061649B">
              <w:t>defaultValue</w:t>
            </w:r>
            <w:proofErr w:type="spellEnd"/>
            <w:r w:rsidRPr="0061649B">
              <w:t>: None</w:t>
            </w:r>
          </w:p>
          <w:p w14:paraId="558F8357" w14:textId="77777777" w:rsidR="00CD53A2" w:rsidRPr="0061649B" w:rsidRDefault="00CD53A2">
            <w:pPr>
              <w:pStyle w:val="TAL"/>
            </w:pPr>
            <w:proofErr w:type="spellStart"/>
            <w:r w:rsidRPr="0061649B">
              <w:t>isNullable</w:t>
            </w:r>
            <w:proofErr w:type="spellEnd"/>
            <w:r w:rsidRPr="0061649B">
              <w:t>: False</w:t>
            </w:r>
          </w:p>
        </w:tc>
      </w:tr>
      <w:tr w:rsidR="00CD53A2" w:rsidRPr="00B26339" w14:paraId="49503153" w14:textId="77777777">
        <w:trPr>
          <w:gridBefore w:val="1"/>
          <w:gridAfter w:val="1"/>
          <w:wBefore w:w="32" w:type="dxa"/>
          <w:wAfter w:w="9" w:type="dxa"/>
          <w:cantSplit/>
          <w:jc w:val="center"/>
        </w:trPr>
        <w:tc>
          <w:tcPr>
            <w:tcW w:w="2621" w:type="dxa"/>
          </w:tcPr>
          <w:p w14:paraId="2D454EED" w14:textId="77777777" w:rsidR="00CD53A2" w:rsidRPr="0061649B" w:rsidRDefault="00CD53A2">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56F1B2BD" w14:textId="77777777" w:rsidR="00CD53A2" w:rsidRPr="0061649B" w:rsidRDefault="00CD53A2">
            <w:pPr>
              <w:pStyle w:val="TAL"/>
              <w:rPr>
                <w:rFonts w:cs="Arial"/>
                <w:szCs w:val="18"/>
              </w:rPr>
            </w:pPr>
            <w:r w:rsidRPr="0061649B">
              <w:rPr>
                <w:lang w:eastAsia="de-DE"/>
              </w:rPr>
              <w:t>Human-readable name of management service.</w:t>
            </w:r>
          </w:p>
        </w:tc>
        <w:tc>
          <w:tcPr>
            <w:tcW w:w="1984" w:type="dxa"/>
          </w:tcPr>
          <w:p w14:paraId="1162D1EF" w14:textId="77777777" w:rsidR="00CD53A2" w:rsidRPr="0061649B" w:rsidRDefault="00CD53A2">
            <w:pPr>
              <w:pStyle w:val="TAL"/>
            </w:pPr>
            <w:r w:rsidRPr="0061649B">
              <w:t>type: String</w:t>
            </w:r>
          </w:p>
          <w:p w14:paraId="171C6610" w14:textId="77777777" w:rsidR="00CD53A2" w:rsidRPr="0061649B" w:rsidRDefault="00CD53A2">
            <w:pPr>
              <w:pStyle w:val="TAL"/>
            </w:pPr>
            <w:r w:rsidRPr="0061649B">
              <w:t>multiplicity: 1</w:t>
            </w:r>
          </w:p>
          <w:p w14:paraId="37843C0B" w14:textId="77777777" w:rsidR="00CD53A2" w:rsidRPr="0061649B" w:rsidRDefault="00CD53A2">
            <w:pPr>
              <w:pStyle w:val="TAL"/>
            </w:pPr>
            <w:proofErr w:type="spellStart"/>
            <w:r w:rsidRPr="0061649B">
              <w:t>isOrdered</w:t>
            </w:r>
            <w:proofErr w:type="spellEnd"/>
            <w:r w:rsidRPr="0061649B">
              <w:t>: N/A</w:t>
            </w:r>
          </w:p>
          <w:p w14:paraId="67004FBB" w14:textId="77777777" w:rsidR="00CD53A2" w:rsidRPr="0061649B" w:rsidRDefault="00CD53A2">
            <w:pPr>
              <w:pStyle w:val="TAL"/>
            </w:pPr>
            <w:proofErr w:type="spellStart"/>
            <w:r w:rsidRPr="0061649B">
              <w:t>isUnique</w:t>
            </w:r>
            <w:proofErr w:type="spellEnd"/>
            <w:r w:rsidRPr="0061649B">
              <w:t>: N/A</w:t>
            </w:r>
          </w:p>
          <w:p w14:paraId="11FF9BB1" w14:textId="77777777" w:rsidR="00CD53A2" w:rsidRPr="0061649B" w:rsidRDefault="00CD53A2">
            <w:pPr>
              <w:pStyle w:val="TAL"/>
            </w:pPr>
            <w:proofErr w:type="spellStart"/>
            <w:r w:rsidRPr="0061649B">
              <w:t>defaultValue</w:t>
            </w:r>
            <w:proofErr w:type="spellEnd"/>
            <w:r w:rsidRPr="0061649B">
              <w:t>: None</w:t>
            </w:r>
          </w:p>
          <w:p w14:paraId="16049837" w14:textId="77777777" w:rsidR="00CD53A2" w:rsidRPr="0061649B" w:rsidRDefault="00CD53A2">
            <w:pPr>
              <w:pStyle w:val="TAL"/>
            </w:pPr>
            <w:proofErr w:type="spellStart"/>
            <w:r w:rsidRPr="0061649B">
              <w:t>isNullable</w:t>
            </w:r>
            <w:proofErr w:type="spellEnd"/>
            <w:r w:rsidRPr="0061649B">
              <w:t>: False</w:t>
            </w:r>
          </w:p>
        </w:tc>
      </w:tr>
      <w:tr w:rsidR="00CD53A2" w:rsidRPr="00B26339" w14:paraId="10C7CA94" w14:textId="77777777">
        <w:trPr>
          <w:gridBefore w:val="1"/>
          <w:gridAfter w:val="1"/>
          <w:wBefore w:w="32" w:type="dxa"/>
          <w:wAfter w:w="9" w:type="dxa"/>
          <w:cantSplit/>
          <w:jc w:val="center"/>
        </w:trPr>
        <w:tc>
          <w:tcPr>
            <w:tcW w:w="2621" w:type="dxa"/>
          </w:tcPr>
          <w:p w14:paraId="24811199" w14:textId="77777777" w:rsidR="00CD53A2" w:rsidRPr="0061649B" w:rsidRDefault="00CD53A2">
            <w:pPr>
              <w:pStyle w:val="TAL"/>
              <w:rPr>
                <w:rFonts w:cs="Arial"/>
                <w:szCs w:val="18"/>
              </w:rPr>
            </w:pPr>
            <w:proofErr w:type="spellStart"/>
            <w:r>
              <w:rPr>
                <w:rFonts w:ascii="Courier New" w:hAnsi="Courier New" w:cs="Courier New"/>
                <w:lang w:val="fr-FR" w:eastAsia="zh-CN"/>
              </w:rPr>
              <w:lastRenderedPageBreak/>
              <w:t>mnsType</w:t>
            </w:r>
            <w:proofErr w:type="spellEnd"/>
          </w:p>
        </w:tc>
        <w:tc>
          <w:tcPr>
            <w:tcW w:w="5245" w:type="dxa"/>
          </w:tcPr>
          <w:p w14:paraId="068CE943" w14:textId="77777777" w:rsidR="00CD53A2" w:rsidRPr="0061649B" w:rsidRDefault="00CD53A2">
            <w:pPr>
              <w:pStyle w:val="TAL"/>
              <w:rPr>
                <w:lang w:eastAsia="de-DE"/>
              </w:rPr>
            </w:pPr>
            <w:r w:rsidRPr="0061649B">
              <w:rPr>
                <w:lang w:eastAsia="de-DE"/>
              </w:rPr>
              <w:t>Type of management service.</w:t>
            </w:r>
          </w:p>
          <w:p w14:paraId="66DD582C" w14:textId="77777777" w:rsidR="00CD53A2" w:rsidRPr="0061649B" w:rsidRDefault="00CD53A2">
            <w:pPr>
              <w:pStyle w:val="TAL"/>
              <w:rPr>
                <w:szCs w:val="18"/>
              </w:rPr>
            </w:pPr>
          </w:p>
          <w:p w14:paraId="548C8FF6" w14:textId="77777777" w:rsidR="00CD53A2" w:rsidRPr="0061649B" w:rsidRDefault="00CD53A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F7BB380" w14:textId="77777777" w:rsidR="00CD53A2" w:rsidRPr="0061649B" w:rsidRDefault="00CD53A2">
            <w:pPr>
              <w:pStyle w:val="TAL"/>
            </w:pPr>
            <w:r w:rsidRPr="0061649B">
              <w:t>type: ENUM</w:t>
            </w:r>
          </w:p>
          <w:p w14:paraId="37A1F4E4" w14:textId="77777777" w:rsidR="00CD53A2" w:rsidRPr="0061649B" w:rsidRDefault="00CD53A2">
            <w:pPr>
              <w:pStyle w:val="TAL"/>
            </w:pPr>
            <w:r w:rsidRPr="0061649B">
              <w:t>multiplicity: 1</w:t>
            </w:r>
          </w:p>
          <w:p w14:paraId="5B3C9BEE" w14:textId="77777777" w:rsidR="00CD53A2" w:rsidRPr="0061649B" w:rsidRDefault="00CD53A2">
            <w:pPr>
              <w:pStyle w:val="TAL"/>
            </w:pPr>
            <w:proofErr w:type="spellStart"/>
            <w:r w:rsidRPr="0061649B">
              <w:t>isOrdered</w:t>
            </w:r>
            <w:proofErr w:type="spellEnd"/>
            <w:r w:rsidRPr="0061649B">
              <w:t>: N/A</w:t>
            </w:r>
          </w:p>
          <w:p w14:paraId="3F36CFC7" w14:textId="77777777" w:rsidR="00CD53A2" w:rsidRPr="0061649B" w:rsidRDefault="00CD53A2">
            <w:pPr>
              <w:pStyle w:val="TAL"/>
            </w:pPr>
            <w:proofErr w:type="spellStart"/>
            <w:r w:rsidRPr="0061649B">
              <w:t>isUnique</w:t>
            </w:r>
            <w:proofErr w:type="spellEnd"/>
            <w:r w:rsidRPr="0061649B">
              <w:t>: N/A</w:t>
            </w:r>
          </w:p>
          <w:p w14:paraId="34CDE8B9" w14:textId="77777777" w:rsidR="00CD53A2" w:rsidRPr="0061649B" w:rsidRDefault="00CD53A2">
            <w:pPr>
              <w:pStyle w:val="TAL"/>
            </w:pPr>
            <w:proofErr w:type="spellStart"/>
            <w:r w:rsidRPr="0061649B">
              <w:t>defaultValue</w:t>
            </w:r>
            <w:proofErr w:type="spellEnd"/>
            <w:r w:rsidRPr="0061649B">
              <w:t>: None</w:t>
            </w:r>
          </w:p>
          <w:p w14:paraId="5A65DC78" w14:textId="77777777" w:rsidR="00CD53A2" w:rsidRPr="0061649B" w:rsidRDefault="00CD53A2">
            <w:pPr>
              <w:pStyle w:val="TAL"/>
            </w:pPr>
            <w:proofErr w:type="spellStart"/>
            <w:r w:rsidRPr="0061649B">
              <w:t>isNullable</w:t>
            </w:r>
            <w:proofErr w:type="spellEnd"/>
            <w:r w:rsidRPr="0061649B">
              <w:t>: False</w:t>
            </w:r>
          </w:p>
        </w:tc>
      </w:tr>
      <w:tr w:rsidR="00CD53A2" w:rsidRPr="00B26339" w14:paraId="39781641" w14:textId="77777777">
        <w:trPr>
          <w:gridBefore w:val="1"/>
          <w:gridAfter w:val="1"/>
          <w:wBefore w:w="32" w:type="dxa"/>
          <w:wAfter w:w="9" w:type="dxa"/>
          <w:cantSplit/>
          <w:jc w:val="center"/>
        </w:trPr>
        <w:tc>
          <w:tcPr>
            <w:tcW w:w="2621" w:type="dxa"/>
          </w:tcPr>
          <w:p w14:paraId="5BB34138" w14:textId="77777777" w:rsidR="00CD53A2" w:rsidRPr="0061649B" w:rsidRDefault="00CD53A2">
            <w:pPr>
              <w:pStyle w:val="TAL"/>
              <w:rPr>
                <w:rFonts w:cs="Arial"/>
                <w:szCs w:val="18"/>
              </w:rPr>
            </w:pPr>
            <w:proofErr w:type="spellStart"/>
            <w:r>
              <w:rPr>
                <w:rFonts w:ascii="Courier New" w:hAnsi="Courier New" w:cs="Courier New"/>
                <w:lang w:val="fr-FR"/>
              </w:rPr>
              <w:t>mnsVersion</w:t>
            </w:r>
            <w:proofErr w:type="spellEnd"/>
          </w:p>
        </w:tc>
        <w:tc>
          <w:tcPr>
            <w:tcW w:w="5245" w:type="dxa"/>
          </w:tcPr>
          <w:p w14:paraId="06D9D6B1" w14:textId="77777777" w:rsidR="00CD53A2" w:rsidRPr="00B940D8" w:rsidRDefault="00CD53A2">
            <w:pPr>
              <w:pStyle w:val="TAL"/>
              <w:rPr>
                <w:lang w:eastAsia="de-DE"/>
              </w:rPr>
            </w:pPr>
            <w:r w:rsidRPr="00B940D8">
              <w:rPr>
                <w:lang w:eastAsia="de-DE"/>
              </w:rPr>
              <w:t>Version of management service.</w:t>
            </w:r>
          </w:p>
          <w:p w14:paraId="6E0DF381" w14:textId="77777777" w:rsidR="00CD53A2" w:rsidRPr="00B940D8" w:rsidRDefault="00CD53A2">
            <w:pPr>
              <w:pStyle w:val="TAL"/>
              <w:rPr>
                <w:sz w:val="20"/>
              </w:rPr>
            </w:pPr>
          </w:p>
          <w:p w14:paraId="28438657" w14:textId="77777777" w:rsidR="00CD53A2" w:rsidRPr="0061649B" w:rsidRDefault="00CD53A2">
            <w:pPr>
              <w:pStyle w:val="TAL"/>
              <w:rPr>
                <w:rFonts w:cs="Arial"/>
                <w:szCs w:val="18"/>
              </w:rPr>
            </w:pPr>
          </w:p>
        </w:tc>
        <w:tc>
          <w:tcPr>
            <w:tcW w:w="1984" w:type="dxa"/>
          </w:tcPr>
          <w:p w14:paraId="41856F6D" w14:textId="77777777" w:rsidR="00CD53A2" w:rsidRPr="0061649B" w:rsidRDefault="00CD53A2">
            <w:pPr>
              <w:pStyle w:val="TAL"/>
            </w:pPr>
            <w:r w:rsidRPr="0061649B">
              <w:t>type: String</w:t>
            </w:r>
          </w:p>
          <w:p w14:paraId="37108ECD" w14:textId="77777777" w:rsidR="00CD53A2" w:rsidRPr="0061649B" w:rsidRDefault="00CD53A2">
            <w:pPr>
              <w:pStyle w:val="TAL"/>
            </w:pPr>
            <w:r w:rsidRPr="0061649B">
              <w:t>multiplicity: 1</w:t>
            </w:r>
          </w:p>
          <w:p w14:paraId="11431F06" w14:textId="77777777" w:rsidR="00CD53A2" w:rsidRPr="0061649B" w:rsidRDefault="00CD53A2">
            <w:pPr>
              <w:pStyle w:val="TAL"/>
            </w:pPr>
            <w:proofErr w:type="spellStart"/>
            <w:r w:rsidRPr="0061649B">
              <w:t>isOrdered</w:t>
            </w:r>
            <w:proofErr w:type="spellEnd"/>
            <w:r w:rsidRPr="0061649B">
              <w:t>: N/A</w:t>
            </w:r>
          </w:p>
          <w:p w14:paraId="5709E6C5" w14:textId="77777777" w:rsidR="00CD53A2" w:rsidRPr="0061649B" w:rsidRDefault="00CD53A2">
            <w:pPr>
              <w:pStyle w:val="TAL"/>
            </w:pPr>
            <w:proofErr w:type="spellStart"/>
            <w:r w:rsidRPr="0061649B">
              <w:t>isUnique</w:t>
            </w:r>
            <w:proofErr w:type="spellEnd"/>
            <w:r w:rsidRPr="0061649B">
              <w:t>: N/A</w:t>
            </w:r>
          </w:p>
          <w:p w14:paraId="31E6F93F" w14:textId="77777777" w:rsidR="00CD53A2" w:rsidRPr="0061649B" w:rsidRDefault="00CD53A2">
            <w:pPr>
              <w:pStyle w:val="TAL"/>
            </w:pPr>
            <w:proofErr w:type="spellStart"/>
            <w:r w:rsidRPr="0061649B">
              <w:t>defaultValue</w:t>
            </w:r>
            <w:proofErr w:type="spellEnd"/>
            <w:r w:rsidRPr="0061649B">
              <w:t>: None</w:t>
            </w:r>
          </w:p>
          <w:p w14:paraId="04F4AC06" w14:textId="77777777" w:rsidR="00CD53A2" w:rsidRPr="0061649B" w:rsidRDefault="00CD53A2">
            <w:pPr>
              <w:pStyle w:val="TAL"/>
            </w:pPr>
            <w:proofErr w:type="spellStart"/>
            <w:r w:rsidRPr="0061649B">
              <w:t>isNullable</w:t>
            </w:r>
            <w:proofErr w:type="spellEnd"/>
            <w:r w:rsidRPr="0061649B">
              <w:t>: False</w:t>
            </w:r>
          </w:p>
        </w:tc>
      </w:tr>
      <w:tr w:rsidR="00CD53A2" w:rsidRPr="00B26339" w14:paraId="18CD6CCB" w14:textId="77777777">
        <w:trPr>
          <w:gridBefore w:val="1"/>
          <w:gridAfter w:val="1"/>
          <w:wBefore w:w="32" w:type="dxa"/>
          <w:wAfter w:w="9" w:type="dxa"/>
          <w:cantSplit/>
          <w:jc w:val="center"/>
        </w:trPr>
        <w:tc>
          <w:tcPr>
            <w:tcW w:w="2621" w:type="dxa"/>
          </w:tcPr>
          <w:p w14:paraId="4EFA9EAB" w14:textId="77777777" w:rsidR="00CD53A2" w:rsidRPr="0061649B" w:rsidRDefault="00CD53A2">
            <w:pPr>
              <w:pStyle w:val="TAL"/>
              <w:rPr>
                <w:rFonts w:cs="Arial"/>
                <w:szCs w:val="18"/>
              </w:rPr>
            </w:pPr>
            <w:proofErr w:type="spellStart"/>
            <w:r>
              <w:rPr>
                <w:rFonts w:ascii="Courier New" w:hAnsi="Courier New" w:cs="Courier New"/>
                <w:lang w:val="fr-FR"/>
              </w:rPr>
              <w:t>mnsAddress</w:t>
            </w:r>
            <w:proofErr w:type="spellEnd"/>
          </w:p>
        </w:tc>
        <w:tc>
          <w:tcPr>
            <w:tcW w:w="5245" w:type="dxa"/>
          </w:tcPr>
          <w:p w14:paraId="7FA5E4E7" w14:textId="77777777" w:rsidR="00CD53A2" w:rsidRPr="0061649B" w:rsidRDefault="00CD53A2">
            <w:pPr>
              <w:pStyle w:val="TAL"/>
            </w:pPr>
            <w:r w:rsidRPr="0061649B">
              <w:t>Addressing information for Management Service operations.</w:t>
            </w:r>
          </w:p>
          <w:p w14:paraId="1A4B6982" w14:textId="77777777" w:rsidR="00CD53A2" w:rsidRPr="0061649B" w:rsidRDefault="00CD53A2">
            <w:pPr>
              <w:pStyle w:val="TAL"/>
              <w:rPr>
                <w:rFonts w:cs="Arial"/>
                <w:szCs w:val="18"/>
              </w:rPr>
            </w:pPr>
          </w:p>
        </w:tc>
        <w:tc>
          <w:tcPr>
            <w:tcW w:w="1984" w:type="dxa"/>
          </w:tcPr>
          <w:p w14:paraId="5A1B4FCE" w14:textId="77777777" w:rsidR="00CD53A2" w:rsidRPr="0061649B" w:rsidRDefault="00CD53A2">
            <w:pPr>
              <w:pStyle w:val="TAL"/>
            </w:pPr>
            <w:r w:rsidRPr="0061649B">
              <w:t>type: String</w:t>
            </w:r>
          </w:p>
          <w:p w14:paraId="64D178C9" w14:textId="77777777" w:rsidR="00CD53A2" w:rsidRPr="0061649B" w:rsidRDefault="00CD53A2">
            <w:pPr>
              <w:pStyle w:val="TAL"/>
            </w:pPr>
            <w:r w:rsidRPr="0061649B">
              <w:t>multiplicity: 1</w:t>
            </w:r>
          </w:p>
          <w:p w14:paraId="5313A6E3" w14:textId="77777777" w:rsidR="00CD53A2" w:rsidRPr="0061649B" w:rsidRDefault="00CD53A2">
            <w:pPr>
              <w:pStyle w:val="TAL"/>
            </w:pPr>
            <w:proofErr w:type="spellStart"/>
            <w:r w:rsidRPr="0061649B">
              <w:t>isOrdered</w:t>
            </w:r>
            <w:proofErr w:type="spellEnd"/>
            <w:r w:rsidRPr="0061649B">
              <w:t>: N/A</w:t>
            </w:r>
          </w:p>
          <w:p w14:paraId="33F63393" w14:textId="77777777" w:rsidR="00CD53A2" w:rsidRPr="0061649B" w:rsidRDefault="00CD53A2">
            <w:pPr>
              <w:pStyle w:val="TAL"/>
            </w:pPr>
            <w:proofErr w:type="spellStart"/>
            <w:r w:rsidRPr="0061649B">
              <w:t>isUnique</w:t>
            </w:r>
            <w:proofErr w:type="spellEnd"/>
            <w:r w:rsidRPr="0061649B">
              <w:t>: N/A</w:t>
            </w:r>
          </w:p>
          <w:p w14:paraId="07255178" w14:textId="77777777" w:rsidR="00CD53A2" w:rsidRPr="0061649B" w:rsidRDefault="00CD53A2">
            <w:pPr>
              <w:pStyle w:val="TAL"/>
            </w:pPr>
            <w:proofErr w:type="spellStart"/>
            <w:r w:rsidRPr="0061649B">
              <w:t>defaultValue</w:t>
            </w:r>
            <w:proofErr w:type="spellEnd"/>
            <w:r w:rsidRPr="0061649B">
              <w:t>: None</w:t>
            </w:r>
          </w:p>
          <w:p w14:paraId="3DB30B83" w14:textId="77777777" w:rsidR="00CD53A2" w:rsidRPr="0061649B" w:rsidRDefault="00CD53A2">
            <w:pPr>
              <w:pStyle w:val="TAL"/>
            </w:pPr>
            <w:proofErr w:type="spellStart"/>
            <w:r w:rsidRPr="0061649B">
              <w:t>isNullable</w:t>
            </w:r>
            <w:proofErr w:type="spellEnd"/>
            <w:r w:rsidRPr="0061649B">
              <w:t>: False</w:t>
            </w:r>
          </w:p>
        </w:tc>
      </w:tr>
      <w:tr w:rsidR="00CD53A2" w:rsidRPr="00B26339" w14:paraId="601B0DDC" w14:textId="77777777">
        <w:trPr>
          <w:gridBefore w:val="1"/>
          <w:gridAfter w:val="1"/>
          <w:wBefore w:w="32" w:type="dxa"/>
          <w:wAfter w:w="9" w:type="dxa"/>
          <w:cantSplit/>
          <w:jc w:val="center"/>
        </w:trPr>
        <w:tc>
          <w:tcPr>
            <w:tcW w:w="2621" w:type="dxa"/>
          </w:tcPr>
          <w:p w14:paraId="1BD3772C" w14:textId="77777777" w:rsidR="00CD53A2" w:rsidRPr="00B940D8" w:rsidRDefault="00CD53A2">
            <w:pPr>
              <w:pStyle w:val="TAL"/>
              <w:rPr>
                <w:rFonts w:cs="Arial"/>
              </w:rPr>
            </w:pPr>
            <w:r w:rsidRPr="000037C2">
              <w:rPr>
                <w:rFonts w:ascii="Courier New" w:hAnsi="Courier New" w:cs="Courier New"/>
                <w:szCs w:val="18"/>
              </w:rPr>
              <w:t>ProcessMonitor.id</w:t>
            </w:r>
          </w:p>
        </w:tc>
        <w:tc>
          <w:tcPr>
            <w:tcW w:w="5245" w:type="dxa"/>
          </w:tcPr>
          <w:p w14:paraId="1A8F9B25" w14:textId="77777777" w:rsidR="00CD53A2" w:rsidRPr="0061649B" w:rsidRDefault="00CD53A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23F8AD9"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2ABE6759"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658F83DE"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C2C0E0"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36E3A6D"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C43465"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2624F01A" w14:textId="77777777">
        <w:trPr>
          <w:gridBefore w:val="1"/>
          <w:gridAfter w:val="1"/>
          <w:wBefore w:w="32" w:type="dxa"/>
          <w:wAfter w:w="9" w:type="dxa"/>
          <w:cantSplit/>
          <w:jc w:val="center"/>
        </w:trPr>
        <w:tc>
          <w:tcPr>
            <w:tcW w:w="2621" w:type="dxa"/>
          </w:tcPr>
          <w:p w14:paraId="08EFA4D7" w14:textId="77777777" w:rsidR="00CD53A2" w:rsidRPr="0083570F" w:rsidRDefault="00CD53A2">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6C937F81" w14:textId="77777777" w:rsidR="00CD53A2" w:rsidRPr="00B940D8" w:rsidRDefault="00CD53A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18F68ED" w14:textId="77777777" w:rsidR="00CD53A2" w:rsidRPr="0061649B" w:rsidRDefault="00CD53A2">
            <w:pPr>
              <w:pStyle w:val="TAL"/>
              <w:rPr>
                <w:rFonts w:cs="Arial"/>
                <w:szCs w:val="18"/>
              </w:rPr>
            </w:pPr>
          </w:p>
          <w:p w14:paraId="25B9500C" w14:textId="77777777" w:rsidR="00CD53A2" w:rsidRPr="0061649B" w:rsidRDefault="00CD53A2">
            <w:pPr>
              <w:pStyle w:val="TAL"/>
              <w:rPr>
                <w:szCs w:val="18"/>
              </w:rPr>
            </w:pPr>
            <w:proofErr w:type="spellStart"/>
            <w:r w:rsidRPr="0061649B">
              <w:rPr>
                <w:szCs w:val="18"/>
              </w:rPr>
              <w:t>allowedValues</w:t>
            </w:r>
            <w:proofErr w:type="spellEnd"/>
            <w:r w:rsidRPr="0061649B">
              <w:rPr>
                <w:szCs w:val="18"/>
              </w:rPr>
              <w:t>:</w:t>
            </w:r>
          </w:p>
          <w:p w14:paraId="5140B141" w14:textId="77777777" w:rsidR="00CD53A2" w:rsidRPr="0061649B" w:rsidRDefault="00CD53A2">
            <w:pPr>
              <w:pStyle w:val="TAL"/>
              <w:rPr>
                <w:lang w:eastAsia="zh-CN"/>
              </w:rPr>
            </w:pPr>
            <w:r w:rsidRPr="0061649B">
              <w:rPr>
                <w:lang w:eastAsia="zh-CN"/>
              </w:rPr>
              <w:t>- NOT_STARTED</w:t>
            </w:r>
          </w:p>
          <w:p w14:paraId="39DCDCBC" w14:textId="77777777" w:rsidR="00CD53A2" w:rsidRPr="0061649B" w:rsidRDefault="00CD53A2">
            <w:pPr>
              <w:pStyle w:val="TAL"/>
              <w:rPr>
                <w:lang w:eastAsia="zh-CN"/>
              </w:rPr>
            </w:pPr>
            <w:r w:rsidRPr="0061649B">
              <w:rPr>
                <w:lang w:eastAsia="zh-CN"/>
              </w:rPr>
              <w:t>- RUNNING</w:t>
            </w:r>
          </w:p>
          <w:p w14:paraId="690CF521" w14:textId="77777777" w:rsidR="00CD53A2" w:rsidRPr="0061649B" w:rsidRDefault="00CD53A2">
            <w:pPr>
              <w:pStyle w:val="TAL"/>
              <w:rPr>
                <w:lang w:eastAsia="zh-CN"/>
              </w:rPr>
            </w:pPr>
            <w:r w:rsidRPr="0061649B">
              <w:rPr>
                <w:lang w:eastAsia="zh-CN"/>
              </w:rPr>
              <w:t>- CANCELLING</w:t>
            </w:r>
          </w:p>
          <w:p w14:paraId="3124F537" w14:textId="77777777" w:rsidR="00CD53A2" w:rsidRPr="0061649B" w:rsidRDefault="00CD53A2">
            <w:pPr>
              <w:pStyle w:val="TAL"/>
              <w:rPr>
                <w:lang w:eastAsia="zh-CN"/>
              </w:rPr>
            </w:pPr>
            <w:r w:rsidRPr="0061649B">
              <w:rPr>
                <w:lang w:eastAsia="zh-CN"/>
              </w:rPr>
              <w:t>- FINISHED</w:t>
            </w:r>
          </w:p>
          <w:p w14:paraId="71E00CFA" w14:textId="77777777" w:rsidR="00CD53A2" w:rsidRPr="00B940D8" w:rsidRDefault="00CD53A2">
            <w:pPr>
              <w:pStyle w:val="TAL"/>
              <w:rPr>
                <w:lang w:eastAsia="zh-CN"/>
              </w:rPr>
            </w:pPr>
            <w:r w:rsidRPr="00B940D8">
              <w:rPr>
                <w:lang w:eastAsia="zh-CN"/>
              </w:rPr>
              <w:t>- FAILED</w:t>
            </w:r>
          </w:p>
          <w:p w14:paraId="3B5ED665" w14:textId="77777777" w:rsidR="00CD53A2" w:rsidRPr="00B940D8" w:rsidRDefault="00CD53A2">
            <w:pPr>
              <w:pStyle w:val="TAL"/>
              <w:rPr>
                <w:lang w:eastAsia="zh-CN"/>
              </w:rPr>
            </w:pPr>
            <w:r w:rsidRPr="00B940D8">
              <w:rPr>
                <w:lang w:eastAsia="zh-CN"/>
              </w:rPr>
              <w:t>- PARTIALLY_FAILED</w:t>
            </w:r>
          </w:p>
          <w:p w14:paraId="4053B908" w14:textId="77777777" w:rsidR="00CD53A2" w:rsidRPr="0061649B" w:rsidRDefault="00CD53A2">
            <w:pPr>
              <w:pStyle w:val="TAL"/>
            </w:pPr>
            <w:r w:rsidRPr="00B940D8">
              <w:rPr>
                <w:lang w:eastAsia="zh-CN"/>
              </w:rPr>
              <w:t>- CANCELLED</w:t>
            </w:r>
          </w:p>
        </w:tc>
        <w:tc>
          <w:tcPr>
            <w:tcW w:w="1984" w:type="dxa"/>
          </w:tcPr>
          <w:p w14:paraId="66EE47AA" w14:textId="77777777" w:rsidR="00CD53A2" w:rsidRPr="0061649B" w:rsidRDefault="00CD53A2">
            <w:pPr>
              <w:spacing w:after="0"/>
              <w:rPr>
                <w:rFonts w:ascii="Arial" w:hAnsi="Arial" w:cs="Arial"/>
                <w:sz w:val="18"/>
                <w:szCs w:val="18"/>
              </w:rPr>
            </w:pPr>
            <w:r w:rsidRPr="0061649B">
              <w:rPr>
                <w:rFonts w:ascii="Arial" w:hAnsi="Arial" w:cs="Arial"/>
                <w:sz w:val="18"/>
                <w:szCs w:val="18"/>
              </w:rPr>
              <w:t>Type: ENUM</w:t>
            </w:r>
          </w:p>
          <w:p w14:paraId="5E4023D7"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5DABDC33"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52B7C5A"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4E4AC9"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97BC71"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186CEF70" w14:textId="77777777">
        <w:trPr>
          <w:gridBefore w:val="1"/>
          <w:gridAfter w:val="1"/>
          <w:wBefore w:w="32" w:type="dxa"/>
          <w:wAfter w:w="9" w:type="dxa"/>
          <w:cantSplit/>
          <w:jc w:val="center"/>
        </w:trPr>
        <w:tc>
          <w:tcPr>
            <w:tcW w:w="2621" w:type="dxa"/>
          </w:tcPr>
          <w:p w14:paraId="721BDFFF" w14:textId="77777777" w:rsidR="00CD53A2" w:rsidRPr="0083570F" w:rsidRDefault="00CD53A2">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326D2F93" w14:textId="77777777" w:rsidR="00CD53A2" w:rsidRPr="00B940D8" w:rsidRDefault="00CD53A2">
            <w:pPr>
              <w:pStyle w:val="TAL"/>
              <w:spacing w:before="20" w:after="20"/>
              <w:rPr>
                <w:lang w:eastAsia="zh-CN"/>
              </w:rPr>
            </w:pPr>
            <w:r w:rsidRPr="00B940D8">
              <w:rPr>
                <w:lang w:eastAsia="zh-CN"/>
              </w:rPr>
              <w:t>Progress of the process as percentage.</w:t>
            </w:r>
          </w:p>
          <w:p w14:paraId="21C6F0A6" w14:textId="77777777" w:rsidR="00CD53A2" w:rsidRPr="00B940D8" w:rsidRDefault="00CD53A2">
            <w:pPr>
              <w:pStyle w:val="TAL"/>
              <w:spacing w:before="20" w:after="20"/>
              <w:rPr>
                <w:lang w:eastAsia="zh-CN"/>
              </w:rPr>
            </w:pPr>
          </w:p>
          <w:p w14:paraId="680AC667" w14:textId="77777777" w:rsidR="00CD53A2" w:rsidRPr="00202D71" w:rsidRDefault="00CD53A2">
            <w:pPr>
              <w:pStyle w:val="TAL"/>
              <w:spacing w:before="20" w:after="20"/>
              <w:rPr>
                <w:lang w:eastAsia="zh-CN"/>
              </w:rPr>
            </w:pPr>
            <w:r w:rsidRPr="0061649B">
              <w:rPr>
                <w:lang w:eastAsia="zh-CN"/>
              </w:rPr>
              <w:t>Allowed values: integer between 0 and 100</w:t>
            </w:r>
          </w:p>
          <w:p w14:paraId="006A3CCE" w14:textId="77777777" w:rsidR="00CD53A2" w:rsidRPr="00B940D8" w:rsidRDefault="00CD53A2">
            <w:pPr>
              <w:pStyle w:val="TAL"/>
              <w:spacing w:before="20" w:after="20"/>
              <w:rPr>
                <w:lang w:eastAsia="zh-CN"/>
              </w:rPr>
            </w:pPr>
          </w:p>
          <w:p w14:paraId="06AB6715" w14:textId="77777777" w:rsidR="00CD53A2" w:rsidRPr="0061649B" w:rsidRDefault="00CD53A2">
            <w:pPr>
              <w:pStyle w:val="TAL"/>
            </w:pPr>
          </w:p>
        </w:tc>
        <w:tc>
          <w:tcPr>
            <w:tcW w:w="1984" w:type="dxa"/>
          </w:tcPr>
          <w:p w14:paraId="789E459A" w14:textId="77777777" w:rsidR="00CD53A2" w:rsidRPr="0061649B" w:rsidRDefault="00CD53A2">
            <w:pPr>
              <w:spacing w:after="0"/>
              <w:rPr>
                <w:rFonts w:ascii="Arial" w:hAnsi="Arial" w:cs="Arial"/>
                <w:sz w:val="18"/>
                <w:szCs w:val="18"/>
              </w:rPr>
            </w:pPr>
            <w:r w:rsidRPr="0061649B">
              <w:rPr>
                <w:rFonts w:ascii="Arial" w:hAnsi="Arial" w:cs="Arial"/>
                <w:sz w:val="18"/>
                <w:szCs w:val="18"/>
              </w:rPr>
              <w:t>Type: Integer</w:t>
            </w:r>
          </w:p>
          <w:p w14:paraId="6AE11A63"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58BE4911"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05E9D2"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E7CC31"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F9168C3"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4202CBB5" w14:textId="77777777">
        <w:trPr>
          <w:gridBefore w:val="1"/>
          <w:gridAfter w:val="1"/>
          <w:wBefore w:w="32" w:type="dxa"/>
          <w:wAfter w:w="9" w:type="dxa"/>
          <w:cantSplit/>
          <w:jc w:val="center"/>
        </w:trPr>
        <w:tc>
          <w:tcPr>
            <w:tcW w:w="2621" w:type="dxa"/>
          </w:tcPr>
          <w:p w14:paraId="262A5310" w14:textId="77777777" w:rsidR="00CD53A2" w:rsidRPr="0083570F" w:rsidRDefault="00CD53A2">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0C14934" w14:textId="77777777" w:rsidR="00CD53A2" w:rsidRPr="00B940D8" w:rsidRDefault="00CD53A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22392A" w14:textId="77777777" w:rsidR="00CD53A2" w:rsidRPr="00B940D8" w:rsidRDefault="00CD53A2">
            <w:pPr>
              <w:pStyle w:val="TAL"/>
              <w:spacing w:before="20" w:after="20"/>
              <w:rPr>
                <w:lang w:eastAsia="zh-CN"/>
              </w:rPr>
            </w:pPr>
          </w:p>
          <w:p w14:paraId="05F7E1F8" w14:textId="77777777" w:rsidR="00CD53A2" w:rsidRPr="00B940D8" w:rsidRDefault="00CD53A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1A4952E" w14:textId="77777777" w:rsidR="00CD53A2" w:rsidRPr="00B940D8" w:rsidRDefault="00CD53A2">
            <w:pPr>
              <w:pStyle w:val="TAL"/>
              <w:spacing w:before="20" w:after="20"/>
              <w:rPr>
                <w:lang w:eastAsia="zh-CN"/>
              </w:rPr>
            </w:pPr>
          </w:p>
          <w:p w14:paraId="71FBAE05" w14:textId="77777777" w:rsidR="00CD53A2" w:rsidRPr="0061649B" w:rsidRDefault="00CD53A2">
            <w:pPr>
              <w:pStyle w:val="TAL"/>
            </w:pPr>
            <w:proofErr w:type="spellStart"/>
            <w:r w:rsidRPr="00B940D8">
              <w:rPr>
                <w:szCs w:val="18"/>
              </w:rPr>
              <w:t>allowedValues</w:t>
            </w:r>
            <w:proofErr w:type="spellEnd"/>
            <w:r w:rsidRPr="00B940D8">
              <w:rPr>
                <w:szCs w:val="18"/>
              </w:rPr>
              <w:t>: N/A</w:t>
            </w:r>
          </w:p>
        </w:tc>
        <w:tc>
          <w:tcPr>
            <w:tcW w:w="1984" w:type="dxa"/>
          </w:tcPr>
          <w:p w14:paraId="5F4FEB61"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1805C1EE"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w:t>
            </w:r>
          </w:p>
          <w:p w14:paraId="2FED8B33"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701DECC"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D0596"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5C1E4A"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5B08557A" w14:textId="77777777">
        <w:trPr>
          <w:gridBefore w:val="1"/>
          <w:gridAfter w:val="1"/>
          <w:wBefore w:w="32" w:type="dxa"/>
          <w:wAfter w:w="9" w:type="dxa"/>
          <w:cantSplit/>
          <w:jc w:val="center"/>
        </w:trPr>
        <w:tc>
          <w:tcPr>
            <w:tcW w:w="2621" w:type="dxa"/>
          </w:tcPr>
          <w:p w14:paraId="004DBBE5" w14:textId="77777777" w:rsidR="00CD53A2" w:rsidRPr="0083570F" w:rsidRDefault="00CD53A2">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412DEB33" w14:textId="77777777" w:rsidR="00CD53A2" w:rsidRPr="00B940D8" w:rsidRDefault="00CD53A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9A4E769" w14:textId="77777777" w:rsidR="00CD53A2" w:rsidRPr="00B940D8" w:rsidRDefault="00CD53A2">
            <w:pPr>
              <w:pStyle w:val="TAL"/>
              <w:spacing w:before="20" w:after="20"/>
              <w:rPr>
                <w:lang w:eastAsia="zh-CN"/>
              </w:rPr>
            </w:pPr>
          </w:p>
          <w:p w14:paraId="664E6DE0" w14:textId="77777777" w:rsidR="00CD53A2" w:rsidRPr="00B940D8" w:rsidRDefault="00CD53A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9DA1632" w14:textId="77777777" w:rsidR="00CD53A2" w:rsidRPr="00B940D8" w:rsidRDefault="00CD53A2">
            <w:pPr>
              <w:pStyle w:val="TAL"/>
              <w:spacing w:before="20" w:after="20"/>
              <w:rPr>
                <w:lang w:eastAsia="zh-CN"/>
              </w:rPr>
            </w:pPr>
          </w:p>
          <w:p w14:paraId="6E92649D" w14:textId="77777777" w:rsidR="00CD53A2" w:rsidRPr="00B940D8" w:rsidRDefault="00CD53A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12ABCD2" w14:textId="77777777" w:rsidR="00CD53A2" w:rsidRPr="00B940D8" w:rsidRDefault="00CD53A2">
            <w:pPr>
              <w:pStyle w:val="TAL"/>
              <w:spacing w:before="20" w:after="20"/>
              <w:rPr>
                <w:lang w:eastAsia="zh-CN"/>
              </w:rPr>
            </w:pPr>
          </w:p>
          <w:p w14:paraId="5F9A7969" w14:textId="77777777" w:rsidR="00CD53A2" w:rsidRPr="0061649B" w:rsidRDefault="00CD53A2">
            <w:pPr>
              <w:pStyle w:val="TAL"/>
            </w:pPr>
            <w:proofErr w:type="spellStart"/>
            <w:r w:rsidRPr="00B940D8">
              <w:rPr>
                <w:szCs w:val="18"/>
              </w:rPr>
              <w:t>allowedValues</w:t>
            </w:r>
            <w:proofErr w:type="spellEnd"/>
            <w:r w:rsidRPr="00B940D8">
              <w:rPr>
                <w:szCs w:val="18"/>
              </w:rPr>
              <w:t>: N/A</w:t>
            </w:r>
          </w:p>
        </w:tc>
        <w:tc>
          <w:tcPr>
            <w:tcW w:w="1984" w:type="dxa"/>
          </w:tcPr>
          <w:p w14:paraId="4430A908"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19D16ED3"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1295631B"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07BD1B"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EE746D"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F5353D"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1019D1E1" w14:textId="77777777">
        <w:trPr>
          <w:gridBefore w:val="1"/>
          <w:gridAfter w:val="1"/>
          <w:wBefore w:w="32" w:type="dxa"/>
          <w:wAfter w:w="9" w:type="dxa"/>
          <w:cantSplit/>
          <w:jc w:val="center"/>
        </w:trPr>
        <w:tc>
          <w:tcPr>
            <w:tcW w:w="2621" w:type="dxa"/>
          </w:tcPr>
          <w:p w14:paraId="69C40DF2" w14:textId="77777777" w:rsidR="00CD53A2" w:rsidRPr="0083570F" w:rsidRDefault="00CD53A2">
            <w:pPr>
              <w:pStyle w:val="TAL"/>
              <w:rPr>
                <w:rFonts w:cs="Arial"/>
              </w:rPr>
            </w:pPr>
            <w:proofErr w:type="spellStart"/>
            <w:r w:rsidRPr="000037C2">
              <w:rPr>
                <w:rFonts w:ascii="Courier New" w:hAnsi="Courier New" w:cs="Courier New"/>
                <w:szCs w:val="18"/>
              </w:rPr>
              <w:lastRenderedPageBreak/>
              <w:t>ProcessMonitor.startTime</w:t>
            </w:r>
            <w:proofErr w:type="spellEnd"/>
          </w:p>
        </w:tc>
        <w:tc>
          <w:tcPr>
            <w:tcW w:w="5245" w:type="dxa"/>
          </w:tcPr>
          <w:p w14:paraId="2157FAF2" w14:textId="77777777" w:rsidR="00CD53A2" w:rsidRPr="0061649B" w:rsidRDefault="00CD53A2">
            <w:pPr>
              <w:pStyle w:val="TAL"/>
              <w:spacing w:before="20" w:after="20"/>
              <w:rPr>
                <w:lang w:eastAsia="zh-CN"/>
              </w:rPr>
            </w:pPr>
            <w:r w:rsidRPr="0061649B">
              <w:rPr>
                <w:lang w:eastAsia="zh-CN"/>
              </w:rPr>
              <w:t>Start time of the associated process, i.e. the time when the status changed from "NOT_STARTED" to "RUNNING".</w:t>
            </w:r>
          </w:p>
          <w:p w14:paraId="4742DD52" w14:textId="77777777" w:rsidR="00CD53A2" w:rsidRPr="0061649B" w:rsidRDefault="00CD53A2">
            <w:pPr>
              <w:pStyle w:val="TAL"/>
              <w:spacing w:before="20" w:after="20"/>
              <w:rPr>
                <w:lang w:eastAsia="zh-CN"/>
              </w:rPr>
            </w:pPr>
          </w:p>
          <w:p w14:paraId="6B317099" w14:textId="77777777" w:rsidR="00CD53A2" w:rsidRPr="0061649B" w:rsidRDefault="00CD53A2">
            <w:pPr>
              <w:pStyle w:val="TAL"/>
            </w:pPr>
            <w:proofErr w:type="spellStart"/>
            <w:r w:rsidRPr="00B940D8">
              <w:rPr>
                <w:szCs w:val="18"/>
              </w:rPr>
              <w:t>allowedValues</w:t>
            </w:r>
            <w:proofErr w:type="spellEnd"/>
            <w:r w:rsidRPr="00B940D8">
              <w:rPr>
                <w:szCs w:val="18"/>
              </w:rPr>
              <w:t>: N/A</w:t>
            </w:r>
          </w:p>
        </w:tc>
        <w:tc>
          <w:tcPr>
            <w:tcW w:w="1984" w:type="dxa"/>
          </w:tcPr>
          <w:p w14:paraId="62B9874E" w14:textId="77777777" w:rsidR="00CD53A2" w:rsidRPr="0061649B" w:rsidRDefault="00CD53A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288A091"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4E849D5D"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95C597"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CA034E"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ED8BD3"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45250789" w14:textId="77777777">
        <w:trPr>
          <w:gridBefore w:val="1"/>
          <w:gridAfter w:val="1"/>
          <w:wBefore w:w="32" w:type="dxa"/>
          <w:wAfter w:w="9" w:type="dxa"/>
          <w:cantSplit/>
          <w:jc w:val="center"/>
        </w:trPr>
        <w:tc>
          <w:tcPr>
            <w:tcW w:w="2621" w:type="dxa"/>
          </w:tcPr>
          <w:p w14:paraId="49956F5E" w14:textId="77777777" w:rsidR="00CD53A2" w:rsidRPr="0083570F" w:rsidRDefault="00CD53A2">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04DE3FB2" w14:textId="77777777" w:rsidR="00CD53A2" w:rsidRPr="00B940D8" w:rsidRDefault="00CD53A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3E3B45" w14:textId="77777777" w:rsidR="00CD53A2" w:rsidRPr="00B940D8" w:rsidRDefault="00CD53A2">
            <w:pPr>
              <w:pStyle w:val="TAL"/>
              <w:spacing w:before="20" w:after="20"/>
              <w:rPr>
                <w:lang w:eastAsia="zh-CN"/>
              </w:rPr>
            </w:pPr>
          </w:p>
          <w:p w14:paraId="3774BB54" w14:textId="77777777" w:rsidR="00CD53A2" w:rsidRPr="0061649B" w:rsidRDefault="00CD53A2">
            <w:pPr>
              <w:pStyle w:val="TAL"/>
            </w:pPr>
            <w:proofErr w:type="spellStart"/>
            <w:r w:rsidRPr="00B940D8">
              <w:rPr>
                <w:szCs w:val="18"/>
              </w:rPr>
              <w:t>allowedValues</w:t>
            </w:r>
            <w:proofErr w:type="spellEnd"/>
            <w:r w:rsidRPr="00B940D8">
              <w:rPr>
                <w:szCs w:val="18"/>
              </w:rPr>
              <w:t>: N/A</w:t>
            </w:r>
          </w:p>
        </w:tc>
        <w:tc>
          <w:tcPr>
            <w:tcW w:w="1984" w:type="dxa"/>
          </w:tcPr>
          <w:p w14:paraId="1443699F" w14:textId="77777777" w:rsidR="00CD53A2" w:rsidRPr="0061649B" w:rsidRDefault="00CD53A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937C602"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6BB44557"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D51C4E"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ABC65B"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E5922A"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4EF704D7" w14:textId="77777777">
        <w:trPr>
          <w:gridBefore w:val="1"/>
          <w:gridAfter w:val="1"/>
          <w:wBefore w:w="32" w:type="dxa"/>
          <w:wAfter w:w="9" w:type="dxa"/>
          <w:cantSplit/>
          <w:jc w:val="center"/>
        </w:trPr>
        <w:tc>
          <w:tcPr>
            <w:tcW w:w="2621" w:type="dxa"/>
          </w:tcPr>
          <w:p w14:paraId="389EE80A" w14:textId="77777777" w:rsidR="00CD53A2" w:rsidRPr="0083570F" w:rsidRDefault="00CD53A2">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4338963C" w14:textId="77777777" w:rsidR="00CD53A2" w:rsidRPr="00B940D8" w:rsidRDefault="00CD53A2">
            <w:pPr>
              <w:pStyle w:val="TAL"/>
              <w:spacing w:before="20" w:after="20"/>
              <w:rPr>
                <w:lang w:eastAsia="zh-CN"/>
              </w:rPr>
            </w:pPr>
            <w:r w:rsidRPr="00B940D8">
              <w:rPr>
                <w:lang w:eastAsia="zh-CN"/>
              </w:rPr>
              <w:t xml:space="preserve">Time until the associated process is automatically cancelled.  </w:t>
            </w:r>
          </w:p>
          <w:p w14:paraId="6CE84406" w14:textId="77777777" w:rsidR="00CD53A2" w:rsidRPr="00B940D8" w:rsidRDefault="00CD53A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5869E48" w14:textId="77777777" w:rsidR="00CD53A2" w:rsidRPr="00B940D8" w:rsidRDefault="00CD53A2">
            <w:pPr>
              <w:pStyle w:val="TAL"/>
              <w:spacing w:before="20" w:after="20"/>
              <w:rPr>
                <w:lang w:eastAsia="zh-CN"/>
              </w:rPr>
            </w:pPr>
            <w:r w:rsidRPr="00B940D8">
              <w:rPr>
                <w:lang w:eastAsia="zh-CN"/>
              </w:rPr>
              <w:t>If not set, there is no time limit for the process.</w:t>
            </w:r>
          </w:p>
          <w:p w14:paraId="3872ECA0" w14:textId="77777777" w:rsidR="00CD53A2" w:rsidRPr="00B940D8" w:rsidRDefault="00CD53A2">
            <w:pPr>
              <w:pStyle w:val="TAL"/>
              <w:spacing w:before="20" w:after="20"/>
              <w:rPr>
                <w:lang w:eastAsia="zh-CN"/>
              </w:rPr>
            </w:pPr>
            <w:r w:rsidRPr="00B940D8">
              <w:rPr>
                <w:lang w:eastAsia="zh-CN"/>
              </w:rPr>
              <w:t xml:space="preserve">Once the timer is set, the consumer cannot change it anymore. </w:t>
            </w:r>
          </w:p>
          <w:p w14:paraId="2BEC8001" w14:textId="77777777" w:rsidR="00CD53A2" w:rsidRPr="0061649B" w:rsidRDefault="00CD53A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AF783F3" w14:textId="77777777" w:rsidR="00CD53A2" w:rsidRPr="0061649B" w:rsidRDefault="00CD53A2">
            <w:pPr>
              <w:pStyle w:val="TAL"/>
              <w:spacing w:before="20" w:after="20"/>
              <w:rPr>
                <w:lang w:eastAsia="zh-CN"/>
              </w:rPr>
            </w:pPr>
            <w:r w:rsidRPr="0061649B">
              <w:rPr>
                <w:lang w:eastAsia="zh-CN"/>
              </w:rPr>
              <w:t>Unit is minutes.</w:t>
            </w:r>
          </w:p>
          <w:p w14:paraId="748DD618" w14:textId="77777777" w:rsidR="00CD53A2" w:rsidRPr="0061649B" w:rsidRDefault="00CD53A2">
            <w:pPr>
              <w:pStyle w:val="TAL"/>
              <w:spacing w:before="20" w:after="20"/>
              <w:rPr>
                <w:lang w:eastAsia="zh-CN"/>
              </w:rPr>
            </w:pPr>
          </w:p>
          <w:p w14:paraId="005B483D" w14:textId="77777777" w:rsidR="00CD53A2" w:rsidRPr="0061649B" w:rsidRDefault="00CD53A2">
            <w:pPr>
              <w:pStyle w:val="TAL"/>
            </w:pPr>
            <w:proofErr w:type="spellStart"/>
            <w:r w:rsidRPr="0061649B">
              <w:rPr>
                <w:szCs w:val="18"/>
              </w:rPr>
              <w:t>allowedValues</w:t>
            </w:r>
            <w:proofErr w:type="spellEnd"/>
            <w:r w:rsidRPr="0061649B">
              <w:rPr>
                <w:szCs w:val="18"/>
              </w:rPr>
              <w:t>: Positive integers</w:t>
            </w:r>
          </w:p>
        </w:tc>
        <w:tc>
          <w:tcPr>
            <w:tcW w:w="1984" w:type="dxa"/>
          </w:tcPr>
          <w:p w14:paraId="48EF06D4" w14:textId="77777777" w:rsidR="00CD53A2" w:rsidRPr="0061649B" w:rsidRDefault="00CD53A2">
            <w:pPr>
              <w:spacing w:after="0"/>
              <w:rPr>
                <w:rFonts w:ascii="Arial" w:hAnsi="Arial" w:cs="Arial"/>
                <w:sz w:val="18"/>
                <w:szCs w:val="18"/>
              </w:rPr>
            </w:pPr>
            <w:r w:rsidRPr="0061649B">
              <w:rPr>
                <w:rFonts w:ascii="Arial" w:hAnsi="Arial" w:cs="Arial"/>
                <w:sz w:val="18"/>
                <w:szCs w:val="18"/>
              </w:rPr>
              <w:t>Type: Integer</w:t>
            </w:r>
          </w:p>
          <w:p w14:paraId="14E5D57A"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503B5EBE"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AE8C6C"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4DC635"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B990DC" w14:textId="77777777" w:rsidR="00CD53A2" w:rsidRPr="0061649B" w:rsidRDefault="00CD53A2">
            <w:pPr>
              <w:pStyle w:val="TAL"/>
            </w:pPr>
            <w:proofErr w:type="spellStart"/>
            <w:r w:rsidRPr="00B940D8">
              <w:rPr>
                <w:rFonts w:cs="Arial"/>
                <w:szCs w:val="18"/>
              </w:rPr>
              <w:t>isNullable</w:t>
            </w:r>
            <w:proofErr w:type="spellEnd"/>
            <w:r w:rsidRPr="00B940D8">
              <w:rPr>
                <w:rFonts w:cs="Arial"/>
                <w:szCs w:val="18"/>
              </w:rPr>
              <w:t>: False</w:t>
            </w:r>
          </w:p>
        </w:tc>
      </w:tr>
      <w:tr w:rsidR="00CD53A2" w:rsidRPr="00B26339" w14:paraId="216FD650" w14:textId="77777777">
        <w:trPr>
          <w:gridBefore w:val="1"/>
          <w:gridAfter w:val="1"/>
          <w:wBefore w:w="32" w:type="dxa"/>
          <w:wAfter w:w="9" w:type="dxa"/>
          <w:cantSplit/>
          <w:jc w:val="center"/>
        </w:trPr>
        <w:tc>
          <w:tcPr>
            <w:tcW w:w="2621" w:type="dxa"/>
          </w:tcPr>
          <w:p w14:paraId="7581796E" w14:textId="77777777" w:rsidR="00CD53A2" w:rsidRPr="00B940D8" w:rsidRDefault="00CD53A2">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031C5C30" w14:textId="77777777" w:rsidR="00CD53A2" w:rsidRDefault="00CD53A2">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094E37" w14:textId="77777777" w:rsidR="00CD53A2" w:rsidRDefault="00CD53A2">
            <w:pPr>
              <w:pStyle w:val="TAL"/>
              <w:spacing w:before="20" w:after="20"/>
            </w:pPr>
          </w:p>
          <w:p w14:paraId="6A0A7756" w14:textId="77777777" w:rsidR="00CD53A2" w:rsidRPr="00B940D8" w:rsidRDefault="00CD53A2">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2E91099E" w14:textId="77777777" w:rsidR="00CD53A2" w:rsidRPr="00202D71" w:rsidRDefault="00CD53A2">
            <w:pPr>
              <w:spacing w:after="0"/>
              <w:rPr>
                <w:rFonts w:ascii="Arial" w:hAnsi="Arial" w:cs="Arial"/>
                <w:sz w:val="18"/>
                <w:szCs w:val="18"/>
              </w:rPr>
            </w:pPr>
            <w:r w:rsidRPr="0061649B">
              <w:rPr>
                <w:rFonts w:ascii="Arial" w:hAnsi="Arial" w:cs="Arial"/>
                <w:sz w:val="18"/>
                <w:szCs w:val="18"/>
              </w:rPr>
              <w:t>type: DN</w:t>
            </w:r>
          </w:p>
          <w:p w14:paraId="0D2AB10B"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39D6A0C7"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9E2CB74" w14:textId="77777777" w:rsidR="00CD53A2" w:rsidRPr="0061649B" w:rsidRDefault="00CD53A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CA42731" w14:textId="77777777" w:rsidR="00CD53A2" w:rsidRPr="00B940D8" w:rsidRDefault="00CD53A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8034A2" w14:textId="77777777" w:rsidR="00CD53A2" w:rsidRPr="0061649B" w:rsidRDefault="00CD53A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D53A2" w:rsidRPr="00B26339" w14:paraId="74C99D06" w14:textId="77777777">
        <w:trPr>
          <w:gridBefore w:val="1"/>
          <w:gridAfter w:val="1"/>
          <w:wBefore w:w="32" w:type="dxa"/>
          <w:wAfter w:w="9" w:type="dxa"/>
          <w:cantSplit/>
          <w:jc w:val="center"/>
        </w:trPr>
        <w:tc>
          <w:tcPr>
            <w:tcW w:w="2621" w:type="dxa"/>
          </w:tcPr>
          <w:p w14:paraId="5A7D7C06" w14:textId="77777777" w:rsidR="00CD53A2" w:rsidRPr="00B940D8" w:rsidRDefault="00CD53A2">
            <w:pPr>
              <w:pStyle w:val="TAL"/>
              <w:rPr>
                <w:rFonts w:cs="Arial"/>
              </w:rPr>
            </w:pPr>
            <w:proofErr w:type="spellStart"/>
            <w:r w:rsidRPr="00337C09">
              <w:rPr>
                <w:rFonts w:ascii="Courier New" w:hAnsi="Courier New" w:cs="Courier New"/>
              </w:rPr>
              <w:t>managementData</w:t>
            </w:r>
            <w:proofErr w:type="spellEnd"/>
          </w:p>
        </w:tc>
        <w:tc>
          <w:tcPr>
            <w:tcW w:w="5245" w:type="dxa"/>
          </w:tcPr>
          <w:p w14:paraId="1B0BDE87" w14:textId="77777777" w:rsidR="00CD53A2" w:rsidRPr="0061649B" w:rsidRDefault="00CD53A2">
            <w:pPr>
              <w:pStyle w:val="TAL"/>
              <w:spacing w:before="20" w:after="20"/>
            </w:pPr>
            <w:r>
              <w:rPr>
                <w:lang w:val="de-DE"/>
              </w:rPr>
              <w:t xml:space="preserve">This attribute defines the list of management data that are requested. </w:t>
            </w:r>
          </w:p>
        </w:tc>
        <w:tc>
          <w:tcPr>
            <w:tcW w:w="1984" w:type="dxa"/>
          </w:tcPr>
          <w:p w14:paraId="3164AD8C" w14:textId="77777777" w:rsidR="00CD53A2" w:rsidRDefault="00CD53A2">
            <w:pPr>
              <w:spacing w:after="0"/>
              <w:rPr>
                <w:rFonts w:ascii="Arial" w:hAnsi="Arial" w:cs="Arial"/>
                <w:sz w:val="18"/>
                <w:szCs w:val="18"/>
                <w:lang w:val="de-DE"/>
              </w:rPr>
            </w:pPr>
            <w:r>
              <w:rPr>
                <w:rFonts w:ascii="Arial" w:hAnsi="Arial" w:cs="Arial"/>
                <w:sz w:val="18"/>
                <w:szCs w:val="18"/>
                <w:lang w:val="de-DE"/>
              </w:rPr>
              <w:t>Type: ManagementData</w:t>
            </w:r>
          </w:p>
          <w:p w14:paraId="7E6298CA" w14:textId="77777777" w:rsidR="00CD53A2" w:rsidRDefault="00CD53A2">
            <w:pPr>
              <w:spacing w:after="0"/>
              <w:rPr>
                <w:rFonts w:ascii="Arial" w:hAnsi="Arial" w:cs="Arial"/>
                <w:sz w:val="18"/>
                <w:szCs w:val="18"/>
                <w:lang w:val="de-DE"/>
              </w:rPr>
            </w:pPr>
            <w:r>
              <w:rPr>
                <w:rFonts w:ascii="Arial" w:hAnsi="Arial" w:cs="Arial"/>
                <w:sz w:val="18"/>
                <w:szCs w:val="18"/>
                <w:lang w:val="de-DE"/>
              </w:rPr>
              <w:t>multiplicity: 1</w:t>
            </w:r>
          </w:p>
          <w:p w14:paraId="278C81C8" w14:textId="77777777" w:rsidR="00CD53A2" w:rsidRDefault="00CD53A2">
            <w:pPr>
              <w:spacing w:after="0"/>
              <w:rPr>
                <w:rFonts w:ascii="Arial" w:hAnsi="Arial" w:cs="Arial"/>
                <w:sz w:val="18"/>
                <w:szCs w:val="18"/>
                <w:lang w:val="de-DE"/>
              </w:rPr>
            </w:pPr>
            <w:r>
              <w:rPr>
                <w:rFonts w:ascii="Arial" w:hAnsi="Arial" w:cs="Arial"/>
                <w:sz w:val="18"/>
                <w:szCs w:val="18"/>
                <w:lang w:val="de-DE"/>
              </w:rPr>
              <w:t>isOrdered: N/A</w:t>
            </w:r>
          </w:p>
          <w:p w14:paraId="545BADFF" w14:textId="77777777" w:rsidR="00CD53A2" w:rsidRDefault="00CD53A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C2EEF65" w14:textId="77777777" w:rsidR="00CD53A2" w:rsidRDefault="00CD53A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FA2D4C7" w14:textId="77777777" w:rsidR="00CD53A2" w:rsidRPr="0061649B" w:rsidRDefault="00CD53A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CD53A2" w:rsidRPr="00B26339" w14:paraId="395DF83D" w14:textId="77777777">
        <w:trPr>
          <w:gridBefore w:val="1"/>
          <w:gridAfter w:val="1"/>
          <w:wBefore w:w="32" w:type="dxa"/>
          <w:wAfter w:w="9" w:type="dxa"/>
          <w:cantSplit/>
          <w:jc w:val="center"/>
        </w:trPr>
        <w:tc>
          <w:tcPr>
            <w:tcW w:w="2621" w:type="dxa"/>
          </w:tcPr>
          <w:p w14:paraId="7599DB00" w14:textId="77777777" w:rsidR="00CD53A2" w:rsidRPr="00202D71" w:rsidRDefault="00CD53A2">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2A737787" w14:textId="77777777" w:rsidR="00CD53A2" w:rsidRDefault="00CD53A2">
            <w:pPr>
              <w:pStyle w:val="TAL"/>
              <w:spacing w:before="20" w:after="20"/>
              <w:rPr>
                <w:lang w:val="de-DE"/>
              </w:rPr>
            </w:pPr>
            <w:r>
              <w:rPr>
                <w:lang w:val="de-DE"/>
              </w:rPr>
              <w:t xml:space="preserve">This attributes defines the type of management data that are requested. </w:t>
            </w:r>
          </w:p>
          <w:p w14:paraId="2ABD3882" w14:textId="77777777" w:rsidR="00CD53A2" w:rsidDel="007273AE" w:rsidRDefault="00CD53A2">
            <w:pPr>
              <w:pStyle w:val="TAL"/>
              <w:spacing w:before="20" w:after="20"/>
              <w:rPr>
                <w:del w:id="22" w:author="e159" w:date="2025-01-28T15:30:00Z"/>
                <w:lang w:val="de-DE"/>
              </w:rPr>
            </w:pPr>
          </w:p>
          <w:p w14:paraId="382D8B20" w14:textId="77777777" w:rsidR="00CD53A2" w:rsidRDefault="00CD53A2">
            <w:pPr>
              <w:pStyle w:val="TH"/>
              <w:spacing w:before="0" w:after="0"/>
              <w:jc w:val="left"/>
              <w:rPr>
                <w:rFonts w:cs="Arial"/>
                <w:b w:val="0"/>
                <w:bCs/>
                <w:sz w:val="18"/>
                <w:szCs w:val="18"/>
                <w:lang w:val="de-DE"/>
              </w:rPr>
            </w:pPr>
            <w:del w:id="23" w:author="e159" w:date="2025-01-28T15:30:00Z">
              <w:r w:rsidDel="007273AE">
                <w:rPr>
                  <w:rFonts w:cs="Arial"/>
                  <w:b w:val="0"/>
                  <w:bCs/>
                  <w:sz w:val="18"/>
                  <w:szCs w:val="18"/>
                  <w:lang w:val="de-DE"/>
                </w:rPr>
                <w:delText xml:space="preserve">Allowed values for data category are COVERAGE, CAPACITY, ENERGY_EFFICIENCY, MOBILITY, ACCESSIBILITY. </w:delText>
              </w:r>
            </w:del>
            <w:r>
              <w:rPr>
                <w:rFonts w:cs="Arial"/>
                <w:b w:val="0"/>
                <w:bCs/>
                <w:sz w:val="18"/>
                <w:szCs w:val="18"/>
                <w:lang w:val="de-DE"/>
              </w:rPr>
              <w:t xml:space="preserve">The data categories will map to certain measurement families defined in TS 28.552 [20], see below. In addition to the below mappings, MnS producer may map the provided categories to any additional proprietary management data, as appropriate. </w:t>
            </w:r>
          </w:p>
          <w:p w14:paraId="463F116F" w14:textId="77777777" w:rsidR="00CD53A2" w:rsidRDefault="00CD53A2">
            <w:pPr>
              <w:pStyle w:val="TH"/>
              <w:spacing w:before="0" w:after="0"/>
              <w:jc w:val="left"/>
              <w:rPr>
                <w:rFonts w:cs="Arial"/>
                <w:b w:val="0"/>
                <w:bCs/>
                <w:sz w:val="18"/>
                <w:szCs w:val="18"/>
                <w:lang w:val="de-DE"/>
              </w:rPr>
            </w:pPr>
          </w:p>
          <w:p w14:paraId="7C8C9BB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93FF914"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643567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05A24F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D4A22D3" w14:textId="77777777" w:rsidR="00CD53A2" w:rsidRDefault="00CD53A2">
            <w:pPr>
              <w:pStyle w:val="TAL"/>
              <w:spacing w:before="20" w:after="20"/>
              <w:rPr>
                <w:lang w:val="de-DE"/>
              </w:rPr>
            </w:pPr>
            <w:r>
              <w:rPr>
                <w:rFonts w:cs="Arial"/>
                <w:bCs/>
                <w:szCs w:val="18"/>
                <w:lang w:val="de-DE"/>
              </w:rPr>
              <w:t>The ACCESSIBILITY category will map to measurement family CE (measurements related to Connection Establishment).</w:t>
            </w:r>
          </w:p>
          <w:p w14:paraId="0026F0D7" w14:textId="77777777" w:rsidR="00CD53A2" w:rsidRDefault="00CD53A2">
            <w:pPr>
              <w:pStyle w:val="TAL"/>
              <w:spacing w:before="20" w:after="20"/>
              <w:rPr>
                <w:lang w:val="de-DE"/>
              </w:rPr>
            </w:pPr>
          </w:p>
          <w:p w14:paraId="70F22911" w14:textId="53D8EE12" w:rsidR="00CD53A2" w:rsidRDefault="00CD53A2">
            <w:pPr>
              <w:pStyle w:val="TAL"/>
              <w:spacing w:before="20" w:after="20"/>
              <w:rPr>
                <w:lang w:val="de-DE"/>
              </w:rPr>
            </w:pPr>
            <w:r>
              <w:rPr>
                <w:lang w:val="de-DE"/>
              </w:rPr>
              <w:t xml:space="preserve">Allowed values: COVERAGE, CAPACITY, </w:t>
            </w:r>
            <w:del w:id="24" w:author="e159" w:date="2025-01-28T12:35:00Z">
              <w:r w:rsidDel="00CD53A2">
                <w:rPr>
                  <w:lang w:val="de-DE"/>
                </w:rPr>
                <w:delText xml:space="preserve">SERVICE EXPERIENCE, </w:delText>
              </w:r>
            </w:del>
            <w:del w:id="25" w:author="e159" w:date="2025-01-28T15:30:00Z">
              <w:r w:rsidDel="007273AE">
                <w:rPr>
                  <w:lang w:val="de-DE"/>
                </w:rPr>
                <w:delText xml:space="preserve">TRACE, </w:delText>
              </w:r>
            </w:del>
            <w:r>
              <w:rPr>
                <w:lang w:val="de-DE"/>
              </w:rPr>
              <w:t>ENERGY</w:t>
            </w:r>
            <w:ins w:id="26" w:author="e159" w:date="2025-01-28T12:35:00Z">
              <w:r>
                <w:rPr>
                  <w:lang w:val="de-DE"/>
                </w:rPr>
                <w:t>_</w:t>
              </w:r>
            </w:ins>
            <w:del w:id="27" w:author="e159" w:date="2025-01-28T12:35:00Z">
              <w:r w:rsidDel="00CD53A2">
                <w:rPr>
                  <w:lang w:val="de-DE"/>
                </w:rPr>
                <w:delText xml:space="preserve"> </w:delText>
              </w:r>
            </w:del>
            <w:r>
              <w:rPr>
                <w:lang w:val="de-DE"/>
              </w:rPr>
              <w:t xml:space="preserve">EFFICIENCY, MOBILITY, ACCESSIBILITY </w:t>
            </w:r>
          </w:p>
          <w:p w14:paraId="151E5D87" w14:textId="77777777" w:rsidR="00CD53A2" w:rsidRDefault="00CD53A2">
            <w:pPr>
              <w:pStyle w:val="TAL"/>
              <w:spacing w:before="20" w:after="20"/>
              <w:rPr>
                <w:lang w:val="de-DE"/>
              </w:rPr>
            </w:pPr>
          </w:p>
          <w:p w14:paraId="48F6B891" w14:textId="77777777" w:rsidR="00CD53A2" w:rsidRDefault="00CD53A2">
            <w:pPr>
              <w:pStyle w:val="TAL"/>
              <w:spacing w:before="20" w:after="20"/>
              <w:rPr>
                <w:lang w:val="de-DE"/>
              </w:rPr>
            </w:pPr>
            <w:r>
              <w:rPr>
                <w:lang w:val="de-DE"/>
              </w:rPr>
              <w:t>See NOTE 7.</w:t>
            </w:r>
          </w:p>
          <w:p w14:paraId="3C13792E" w14:textId="77777777" w:rsidR="00CD53A2" w:rsidRPr="0061649B" w:rsidRDefault="00CD53A2">
            <w:pPr>
              <w:pStyle w:val="TAL"/>
              <w:spacing w:before="20" w:after="20"/>
            </w:pPr>
          </w:p>
        </w:tc>
        <w:tc>
          <w:tcPr>
            <w:tcW w:w="1984" w:type="dxa"/>
          </w:tcPr>
          <w:p w14:paraId="521C9FC5" w14:textId="77777777" w:rsidR="00CD53A2" w:rsidRDefault="00CD53A2">
            <w:pPr>
              <w:spacing w:after="0"/>
              <w:rPr>
                <w:rFonts w:ascii="Arial" w:hAnsi="Arial"/>
                <w:sz w:val="18"/>
                <w:szCs w:val="18"/>
                <w:lang w:val="de-DE"/>
              </w:rPr>
            </w:pPr>
            <w:r>
              <w:rPr>
                <w:rFonts w:ascii="Arial" w:hAnsi="Arial"/>
                <w:sz w:val="18"/>
                <w:szCs w:val="18"/>
                <w:lang w:val="de-DE"/>
              </w:rPr>
              <w:t>type: ENUM</w:t>
            </w:r>
          </w:p>
          <w:p w14:paraId="2F2A1C0A" w14:textId="77777777" w:rsidR="00CD53A2" w:rsidRDefault="00CD53A2">
            <w:pPr>
              <w:spacing w:after="0"/>
              <w:rPr>
                <w:rFonts w:ascii="Arial" w:hAnsi="Arial"/>
                <w:sz w:val="18"/>
                <w:szCs w:val="18"/>
                <w:lang w:val="de-DE"/>
              </w:rPr>
            </w:pPr>
            <w:r>
              <w:rPr>
                <w:rFonts w:ascii="Arial" w:hAnsi="Arial"/>
                <w:sz w:val="18"/>
                <w:szCs w:val="18"/>
                <w:lang w:val="de-DE"/>
              </w:rPr>
              <w:t>multiplicity: *</w:t>
            </w:r>
          </w:p>
          <w:p w14:paraId="7D826C71" w14:textId="77777777" w:rsidR="00CD53A2" w:rsidRDefault="00CD53A2">
            <w:pPr>
              <w:spacing w:after="0"/>
              <w:rPr>
                <w:rFonts w:ascii="Arial" w:hAnsi="Arial"/>
                <w:sz w:val="18"/>
                <w:szCs w:val="18"/>
                <w:lang w:val="de-DE"/>
              </w:rPr>
            </w:pPr>
            <w:r>
              <w:rPr>
                <w:rFonts w:ascii="Arial" w:hAnsi="Arial"/>
                <w:sz w:val="18"/>
                <w:szCs w:val="18"/>
                <w:lang w:val="de-DE"/>
              </w:rPr>
              <w:t>isOrdered: False</w:t>
            </w:r>
          </w:p>
          <w:p w14:paraId="0F872FD4" w14:textId="77777777" w:rsidR="00CD53A2" w:rsidRDefault="00CD53A2">
            <w:pPr>
              <w:spacing w:after="0"/>
              <w:rPr>
                <w:rFonts w:ascii="Arial" w:hAnsi="Arial"/>
                <w:sz w:val="18"/>
                <w:szCs w:val="18"/>
                <w:lang w:val="de-DE"/>
              </w:rPr>
            </w:pPr>
            <w:r>
              <w:rPr>
                <w:rFonts w:ascii="Arial" w:hAnsi="Arial"/>
                <w:sz w:val="18"/>
                <w:szCs w:val="18"/>
                <w:lang w:val="de-DE"/>
              </w:rPr>
              <w:t>isUnique: True</w:t>
            </w:r>
          </w:p>
          <w:p w14:paraId="50428665" w14:textId="77777777" w:rsidR="00CD53A2" w:rsidRDefault="00CD53A2">
            <w:pPr>
              <w:spacing w:after="0"/>
              <w:rPr>
                <w:rFonts w:ascii="Arial" w:hAnsi="Arial"/>
                <w:sz w:val="18"/>
                <w:szCs w:val="18"/>
                <w:lang w:val="de-DE"/>
              </w:rPr>
            </w:pPr>
            <w:r>
              <w:rPr>
                <w:rFonts w:ascii="Arial" w:hAnsi="Arial"/>
                <w:sz w:val="18"/>
                <w:szCs w:val="18"/>
                <w:lang w:val="de-DE"/>
              </w:rPr>
              <w:t>defaultValue: None</w:t>
            </w:r>
          </w:p>
          <w:p w14:paraId="232ABB3E" w14:textId="77777777" w:rsidR="00CD53A2" w:rsidRPr="0061649B" w:rsidRDefault="00CD53A2">
            <w:pPr>
              <w:spacing w:after="0"/>
              <w:rPr>
                <w:rFonts w:ascii="Arial" w:hAnsi="Arial" w:cs="Arial"/>
                <w:sz w:val="18"/>
                <w:szCs w:val="18"/>
              </w:rPr>
            </w:pPr>
            <w:r>
              <w:rPr>
                <w:rFonts w:ascii="Arial" w:hAnsi="Arial"/>
                <w:sz w:val="18"/>
                <w:szCs w:val="18"/>
                <w:lang w:val="de-DE"/>
              </w:rPr>
              <w:t>isNullable: False</w:t>
            </w:r>
          </w:p>
        </w:tc>
      </w:tr>
      <w:tr w:rsidR="00CD53A2" w:rsidRPr="00B26339" w14:paraId="5B32D767" w14:textId="77777777">
        <w:trPr>
          <w:gridBefore w:val="1"/>
          <w:gridAfter w:val="1"/>
          <w:wBefore w:w="32" w:type="dxa"/>
          <w:wAfter w:w="9" w:type="dxa"/>
          <w:cantSplit/>
          <w:jc w:val="center"/>
        </w:trPr>
        <w:tc>
          <w:tcPr>
            <w:tcW w:w="2621" w:type="dxa"/>
          </w:tcPr>
          <w:p w14:paraId="65091745" w14:textId="77777777" w:rsidR="00CD53A2" w:rsidRDefault="00CD53A2">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28CEAD7A" w14:textId="77777777" w:rsidR="00CD53A2" w:rsidRPr="00D46917" w:rsidRDefault="00CD53A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BE1DB05" w14:textId="77777777" w:rsidR="00CD53A2" w:rsidRPr="00D46917" w:rsidRDefault="00CD53A2">
            <w:pPr>
              <w:pStyle w:val="TH"/>
              <w:spacing w:before="0" w:after="0"/>
              <w:jc w:val="left"/>
              <w:rPr>
                <w:rFonts w:cs="Arial"/>
                <w:b w:val="0"/>
                <w:bCs/>
                <w:sz w:val="18"/>
                <w:szCs w:val="18"/>
                <w:lang w:val="de-DE"/>
              </w:rPr>
            </w:pPr>
          </w:p>
          <w:p w14:paraId="429BFD0C" w14:textId="77777777" w:rsidR="00CD53A2" w:rsidRDefault="00CD53A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54791F8"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5B7C46A" w14:textId="77777777" w:rsidR="00CD53A2" w:rsidRDefault="00CD53A2">
            <w:pPr>
              <w:pStyle w:val="TH"/>
              <w:spacing w:before="0" w:after="0"/>
              <w:jc w:val="left"/>
              <w:rPr>
                <w:rFonts w:cs="Arial"/>
                <w:b w:val="0"/>
                <w:bCs/>
                <w:sz w:val="18"/>
                <w:szCs w:val="18"/>
                <w:lang w:val="de-DE"/>
              </w:rPr>
            </w:pPr>
          </w:p>
          <w:p w14:paraId="05F6F0F3" w14:textId="77777777" w:rsidR="00CD53A2" w:rsidRDefault="00CD53A2">
            <w:pPr>
              <w:pStyle w:val="TAL"/>
              <w:spacing w:after="120"/>
              <w:rPr>
                <w:rFonts w:cs="Arial"/>
                <w:szCs w:val="18"/>
                <w:lang w:val="de-DE"/>
              </w:rPr>
            </w:pPr>
            <w:r>
              <w:rPr>
                <w:rFonts w:cs="Arial"/>
                <w:szCs w:val="18"/>
                <w:lang w:val="de-DE"/>
              </w:rPr>
              <w:t>For performance measurements defined in TS 28.552 [20] the name is constructed as follows:</w:t>
            </w:r>
          </w:p>
          <w:p w14:paraId="6D8656F8" w14:textId="77777777" w:rsidR="00CD53A2" w:rsidRDefault="00CD53A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5C346E1" w14:textId="77777777" w:rsidR="00CD53A2" w:rsidRDefault="00CD53A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F82F709" w14:textId="77777777" w:rsidR="00CD53A2" w:rsidRDefault="00CD53A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E4BF12F" w14:textId="77777777" w:rsidR="00CD53A2" w:rsidRDefault="00CD53A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270548A" w14:textId="77777777" w:rsidR="00CD53A2" w:rsidRDefault="00CD53A2">
            <w:pPr>
              <w:pStyle w:val="TAL"/>
              <w:rPr>
                <w:rFonts w:cs="Arial"/>
                <w:szCs w:val="18"/>
                <w:lang w:val="de-DE"/>
              </w:rPr>
            </w:pPr>
          </w:p>
          <w:p w14:paraId="0A682261" w14:textId="77777777" w:rsidR="00CD53A2" w:rsidRPr="0083570F" w:rsidRDefault="00CD53A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7FB9A76" w14:textId="77777777" w:rsidR="00CD53A2" w:rsidRDefault="00CD53A2">
            <w:pPr>
              <w:pStyle w:val="TAL"/>
              <w:rPr>
                <w:szCs w:val="18"/>
                <w:lang w:val="de-DE"/>
              </w:rPr>
            </w:pPr>
          </w:p>
          <w:p w14:paraId="6A6175AF" w14:textId="77777777" w:rsidR="00CD53A2" w:rsidRDefault="00CD53A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7ECAC17" w14:textId="77777777" w:rsidR="00CD53A2" w:rsidRDefault="00CD53A2">
            <w:pPr>
              <w:spacing w:after="0"/>
              <w:rPr>
                <w:rFonts w:ascii="Arial" w:hAnsi="Arial"/>
                <w:sz w:val="18"/>
                <w:szCs w:val="18"/>
                <w:lang w:val="de-DE"/>
              </w:rPr>
            </w:pPr>
            <w:r>
              <w:rPr>
                <w:rFonts w:ascii="Arial" w:hAnsi="Arial"/>
                <w:sz w:val="18"/>
                <w:szCs w:val="18"/>
                <w:lang w:val="de-DE"/>
              </w:rPr>
              <w:t>type: string</w:t>
            </w:r>
          </w:p>
          <w:p w14:paraId="0D92CF51" w14:textId="77777777" w:rsidR="00CD53A2" w:rsidRDefault="00CD53A2">
            <w:pPr>
              <w:spacing w:after="0"/>
              <w:rPr>
                <w:rFonts w:ascii="Arial" w:hAnsi="Arial"/>
                <w:sz w:val="18"/>
                <w:szCs w:val="18"/>
                <w:lang w:val="de-DE"/>
              </w:rPr>
            </w:pPr>
            <w:r>
              <w:rPr>
                <w:rFonts w:ascii="Arial" w:hAnsi="Arial"/>
                <w:sz w:val="18"/>
                <w:szCs w:val="18"/>
                <w:lang w:val="de-DE"/>
              </w:rPr>
              <w:t>multiplicity: *</w:t>
            </w:r>
          </w:p>
          <w:p w14:paraId="54280B8D" w14:textId="77777777" w:rsidR="00CD53A2" w:rsidRDefault="00CD53A2">
            <w:pPr>
              <w:spacing w:after="0"/>
              <w:rPr>
                <w:rFonts w:ascii="Arial" w:hAnsi="Arial"/>
                <w:sz w:val="18"/>
                <w:szCs w:val="18"/>
                <w:lang w:val="de-DE"/>
              </w:rPr>
            </w:pPr>
            <w:r>
              <w:rPr>
                <w:rFonts w:ascii="Arial" w:hAnsi="Arial"/>
                <w:sz w:val="18"/>
                <w:szCs w:val="18"/>
                <w:lang w:val="de-DE"/>
              </w:rPr>
              <w:t>isOrdered: False</w:t>
            </w:r>
          </w:p>
          <w:p w14:paraId="1F4FF1BF" w14:textId="77777777" w:rsidR="00CD53A2" w:rsidRDefault="00CD53A2">
            <w:pPr>
              <w:spacing w:after="0"/>
              <w:rPr>
                <w:rFonts w:ascii="Arial" w:hAnsi="Arial"/>
                <w:sz w:val="18"/>
                <w:szCs w:val="18"/>
                <w:lang w:val="de-DE"/>
              </w:rPr>
            </w:pPr>
            <w:r>
              <w:rPr>
                <w:rFonts w:ascii="Arial" w:hAnsi="Arial"/>
                <w:sz w:val="18"/>
                <w:szCs w:val="18"/>
                <w:lang w:val="de-DE"/>
              </w:rPr>
              <w:t>isUnique: True</w:t>
            </w:r>
          </w:p>
          <w:p w14:paraId="58F9F7D7" w14:textId="77777777" w:rsidR="00CD53A2" w:rsidRDefault="00CD53A2">
            <w:pPr>
              <w:spacing w:after="0"/>
              <w:rPr>
                <w:rFonts w:ascii="Arial" w:hAnsi="Arial"/>
                <w:sz w:val="18"/>
                <w:szCs w:val="18"/>
                <w:lang w:val="de-DE"/>
              </w:rPr>
            </w:pPr>
            <w:r>
              <w:rPr>
                <w:rFonts w:ascii="Arial" w:hAnsi="Arial"/>
                <w:sz w:val="18"/>
                <w:szCs w:val="18"/>
                <w:lang w:val="de-DE"/>
              </w:rPr>
              <w:t>defaultValue: None</w:t>
            </w:r>
          </w:p>
          <w:p w14:paraId="08A5C994" w14:textId="77777777" w:rsidR="00CD53A2" w:rsidRDefault="00CD53A2">
            <w:pPr>
              <w:spacing w:after="0"/>
              <w:rPr>
                <w:rFonts w:ascii="Arial" w:hAnsi="Arial"/>
                <w:sz w:val="18"/>
                <w:szCs w:val="18"/>
                <w:lang w:val="de-DE"/>
              </w:rPr>
            </w:pPr>
            <w:r>
              <w:rPr>
                <w:rFonts w:ascii="Arial" w:hAnsi="Arial"/>
                <w:sz w:val="18"/>
                <w:szCs w:val="18"/>
                <w:lang w:val="de-DE"/>
              </w:rPr>
              <w:t>isNullable: False</w:t>
            </w:r>
          </w:p>
        </w:tc>
      </w:tr>
      <w:tr w:rsidR="00CD53A2" w:rsidRPr="00B26339" w14:paraId="085B9912" w14:textId="77777777">
        <w:trPr>
          <w:gridBefore w:val="1"/>
          <w:gridAfter w:val="1"/>
          <w:wBefore w:w="32" w:type="dxa"/>
          <w:wAfter w:w="9" w:type="dxa"/>
          <w:cantSplit/>
          <w:jc w:val="center"/>
        </w:trPr>
        <w:tc>
          <w:tcPr>
            <w:tcW w:w="2621" w:type="dxa"/>
          </w:tcPr>
          <w:p w14:paraId="487E83CD" w14:textId="77777777" w:rsidR="00CD53A2" w:rsidRPr="00202D71" w:rsidRDefault="00CD53A2">
            <w:pPr>
              <w:pStyle w:val="TAL"/>
              <w:rPr>
                <w:rFonts w:cs="Arial"/>
              </w:rPr>
            </w:pPr>
            <w:proofErr w:type="spellStart"/>
            <w:r w:rsidRPr="00337C09">
              <w:rPr>
                <w:rFonts w:ascii="Courier New" w:hAnsi="Courier New" w:cs="Courier New"/>
              </w:rPr>
              <w:t>targetNodeFilter</w:t>
            </w:r>
            <w:proofErr w:type="spellEnd"/>
          </w:p>
        </w:tc>
        <w:tc>
          <w:tcPr>
            <w:tcW w:w="5245" w:type="dxa"/>
          </w:tcPr>
          <w:p w14:paraId="38933334" w14:textId="77777777" w:rsidR="00CD53A2" w:rsidRPr="0061649B" w:rsidRDefault="00CD53A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22022AB"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5DEA641" w14:textId="77777777" w:rsidR="00CD53A2" w:rsidRPr="0045307C" w:rsidRDefault="00CD53A2">
            <w:pPr>
              <w:spacing w:after="0"/>
              <w:rPr>
                <w:rFonts w:ascii="Arial" w:hAnsi="Arial"/>
                <w:sz w:val="18"/>
                <w:szCs w:val="18"/>
              </w:rPr>
            </w:pPr>
            <w:r w:rsidRPr="0045307C">
              <w:rPr>
                <w:rFonts w:ascii="Arial" w:hAnsi="Arial"/>
                <w:sz w:val="18"/>
                <w:szCs w:val="18"/>
              </w:rPr>
              <w:t>multiplicity: *</w:t>
            </w:r>
          </w:p>
          <w:p w14:paraId="699CE4EE"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3075CB9"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0C7CEC05"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F7721E2" w14:textId="77777777" w:rsidR="00CD53A2" w:rsidRPr="00C076D2" w:rsidRDefault="00CD53A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D53A2" w:rsidRPr="00B26339" w14:paraId="2D510F64" w14:textId="77777777">
        <w:trPr>
          <w:gridBefore w:val="1"/>
          <w:gridAfter w:val="1"/>
          <w:wBefore w:w="32" w:type="dxa"/>
          <w:wAfter w:w="9" w:type="dxa"/>
          <w:cantSplit/>
          <w:jc w:val="center"/>
        </w:trPr>
        <w:tc>
          <w:tcPr>
            <w:tcW w:w="2621" w:type="dxa"/>
          </w:tcPr>
          <w:p w14:paraId="3D0C0355" w14:textId="77777777" w:rsidR="00CD53A2" w:rsidRPr="00202D71" w:rsidRDefault="00CD53A2">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0E8ABC6" w14:textId="77777777" w:rsidR="00CD53A2" w:rsidRPr="0061649B" w:rsidRDefault="00CD53A2">
            <w:pPr>
              <w:pStyle w:val="TAL"/>
              <w:spacing w:before="20" w:after="20"/>
            </w:pPr>
            <w:r w:rsidRPr="00FF7A40">
              <w:t xml:space="preserve">It specifies a location(s) from where the management data shall be collected. </w:t>
            </w:r>
          </w:p>
        </w:tc>
        <w:tc>
          <w:tcPr>
            <w:tcW w:w="1984" w:type="dxa"/>
          </w:tcPr>
          <w:p w14:paraId="491280E1" w14:textId="77777777" w:rsidR="00CD53A2" w:rsidRPr="0045307C" w:rsidRDefault="00CD53A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5E7092F" w14:textId="77777777" w:rsidR="00CD53A2" w:rsidRPr="0045307C" w:rsidRDefault="00CD53A2">
            <w:pPr>
              <w:spacing w:after="0"/>
              <w:rPr>
                <w:rFonts w:ascii="Arial" w:hAnsi="Arial"/>
                <w:sz w:val="18"/>
                <w:szCs w:val="18"/>
              </w:rPr>
            </w:pPr>
            <w:r w:rsidRPr="0045307C">
              <w:rPr>
                <w:rFonts w:ascii="Arial" w:hAnsi="Arial"/>
                <w:sz w:val="18"/>
                <w:szCs w:val="18"/>
              </w:rPr>
              <w:t>multiplicity: *</w:t>
            </w:r>
          </w:p>
          <w:p w14:paraId="6B583AEB"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32D94A53"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5051CDB"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030DB12" w14:textId="77777777" w:rsidR="00CD53A2" w:rsidRPr="00C076D2" w:rsidRDefault="00CD53A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D53A2" w:rsidRPr="00B26339" w14:paraId="247D189C" w14:textId="77777777">
        <w:trPr>
          <w:gridBefore w:val="1"/>
          <w:gridAfter w:val="1"/>
          <w:wBefore w:w="32" w:type="dxa"/>
          <w:wAfter w:w="9" w:type="dxa"/>
          <w:cantSplit/>
          <w:jc w:val="center"/>
        </w:trPr>
        <w:tc>
          <w:tcPr>
            <w:tcW w:w="2621" w:type="dxa"/>
          </w:tcPr>
          <w:p w14:paraId="19C83E9B" w14:textId="77777777" w:rsidR="00CD53A2" w:rsidRDefault="00CD53A2">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32167A87"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3676C0E" w14:textId="77777777" w:rsidR="00CD53A2" w:rsidRDefault="00CD53A2">
            <w:pPr>
              <w:keepNext/>
              <w:keepLines/>
              <w:spacing w:after="0"/>
              <w:rPr>
                <w:rFonts w:ascii="Arial" w:hAnsi="Arial" w:cs="Arial"/>
                <w:sz w:val="18"/>
                <w:szCs w:val="18"/>
                <w:lang w:val="de-DE"/>
              </w:rPr>
            </w:pPr>
          </w:p>
          <w:p w14:paraId="51A914D9" w14:textId="77777777" w:rsidR="00CD53A2" w:rsidRPr="00FF7A40" w:rsidRDefault="00CD53A2">
            <w:pPr>
              <w:pStyle w:val="TAL"/>
              <w:spacing w:before="20" w:after="20"/>
            </w:pPr>
            <w:r>
              <w:rPr>
                <w:rFonts w:cs="Arial"/>
                <w:szCs w:val="18"/>
                <w:lang w:val="de-DE"/>
              </w:rPr>
              <w:t>allowedValues: N/A</w:t>
            </w:r>
          </w:p>
        </w:tc>
        <w:tc>
          <w:tcPr>
            <w:tcW w:w="1984" w:type="dxa"/>
          </w:tcPr>
          <w:p w14:paraId="5E91B8C6" w14:textId="77777777" w:rsidR="00CD53A2" w:rsidRDefault="00CD53A2">
            <w:pPr>
              <w:pStyle w:val="TAL"/>
              <w:rPr>
                <w:rFonts w:cs="Arial"/>
                <w:szCs w:val="18"/>
                <w:lang w:val="de-DE"/>
              </w:rPr>
            </w:pPr>
            <w:r>
              <w:rPr>
                <w:rFonts w:cs="Arial"/>
                <w:szCs w:val="18"/>
                <w:lang w:val="de-DE"/>
              </w:rPr>
              <w:t>type: GeoAreaToCellMapping</w:t>
            </w:r>
          </w:p>
          <w:p w14:paraId="176A6C02" w14:textId="77777777" w:rsidR="00CD53A2" w:rsidRDefault="00CD53A2">
            <w:pPr>
              <w:pStyle w:val="TAL"/>
              <w:rPr>
                <w:rFonts w:cs="Arial"/>
                <w:szCs w:val="18"/>
                <w:lang w:val="de-DE"/>
              </w:rPr>
            </w:pPr>
            <w:r>
              <w:rPr>
                <w:rFonts w:cs="Arial"/>
                <w:szCs w:val="18"/>
                <w:lang w:val="de-DE"/>
              </w:rPr>
              <w:t>multiplicity: *</w:t>
            </w:r>
          </w:p>
          <w:p w14:paraId="68BE47AA" w14:textId="77777777" w:rsidR="00CD53A2" w:rsidRDefault="00CD53A2">
            <w:pPr>
              <w:pStyle w:val="TAL"/>
              <w:rPr>
                <w:rFonts w:cs="Arial"/>
                <w:szCs w:val="18"/>
                <w:lang w:val="de-DE"/>
              </w:rPr>
            </w:pPr>
            <w:r>
              <w:rPr>
                <w:rFonts w:cs="Arial"/>
                <w:szCs w:val="18"/>
                <w:lang w:val="de-DE"/>
              </w:rPr>
              <w:t>isOrdered: False</w:t>
            </w:r>
          </w:p>
          <w:p w14:paraId="66D034C6" w14:textId="77777777" w:rsidR="00CD53A2" w:rsidRDefault="00CD53A2">
            <w:pPr>
              <w:pStyle w:val="TAL"/>
              <w:rPr>
                <w:rFonts w:cs="Arial"/>
                <w:szCs w:val="18"/>
                <w:lang w:val="de-DE"/>
              </w:rPr>
            </w:pPr>
            <w:r>
              <w:rPr>
                <w:rFonts w:cs="Arial"/>
                <w:szCs w:val="18"/>
                <w:lang w:val="de-DE"/>
              </w:rPr>
              <w:t>isUnique: True</w:t>
            </w:r>
          </w:p>
          <w:p w14:paraId="5C857EF9" w14:textId="77777777" w:rsidR="00CD53A2" w:rsidRDefault="00CD53A2">
            <w:pPr>
              <w:pStyle w:val="TAL"/>
              <w:rPr>
                <w:rFonts w:cs="Arial"/>
                <w:szCs w:val="18"/>
                <w:lang w:val="de-DE"/>
              </w:rPr>
            </w:pPr>
            <w:r>
              <w:rPr>
                <w:rFonts w:cs="Arial"/>
                <w:szCs w:val="18"/>
                <w:lang w:val="de-DE"/>
              </w:rPr>
              <w:t xml:space="preserve">defaultValue: None </w:t>
            </w:r>
          </w:p>
          <w:p w14:paraId="0864F7A5" w14:textId="77777777" w:rsidR="00CD53A2" w:rsidRPr="00C076D2" w:rsidRDefault="00CD53A2">
            <w:pPr>
              <w:spacing w:after="0"/>
              <w:rPr>
                <w:rFonts w:ascii="Arial" w:hAnsi="Arial" w:cs="Arial"/>
                <w:sz w:val="18"/>
                <w:szCs w:val="18"/>
              </w:rPr>
            </w:pPr>
            <w:r>
              <w:rPr>
                <w:rFonts w:ascii="Arial" w:hAnsi="Arial" w:cs="Arial"/>
                <w:sz w:val="18"/>
                <w:szCs w:val="18"/>
                <w:lang w:val="de-DE"/>
              </w:rPr>
              <w:t>isNullable: False</w:t>
            </w:r>
          </w:p>
        </w:tc>
      </w:tr>
      <w:tr w:rsidR="00CD53A2" w:rsidRPr="00B26339" w14:paraId="20049DD8" w14:textId="77777777">
        <w:trPr>
          <w:gridBefore w:val="1"/>
          <w:gridAfter w:val="1"/>
          <w:wBefore w:w="32" w:type="dxa"/>
          <w:wAfter w:w="9" w:type="dxa"/>
          <w:cantSplit/>
          <w:jc w:val="center"/>
        </w:trPr>
        <w:tc>
          <w:tcPr>
            <w:tcW w:w="2621" w:type="dxa"/>
          </w:tcPr>
          <w:p w14:paraId="6E25DDD4" w14:textId="77777777" w:rsidR="00CD53A2" w:rsidRDefault="00CD53A2">
            <w:pPr>
              <w:pStyle w:val="TAL"/>
              <w:rPr>
                <w:szCs w:val="18"/>
              </w:rPr>
            </w:pPr>
            <w:proofErr w:type="spellStart"/>
            <w:r w:rsidRPr="001243E8">
              <w:rPr>
                <w:rFonts w:ascii="Courier New" w:hAnsi="Courier New" w:cs="Courier New"/>
                <w:szCs w:val="18"/>
              </w:rPr>
              <w:t>geoPolygon</w:t>
            </w:r>
            <w:proofErr w:type="spellEnd"/>
          </w:p>
        </w:tc>
        <w:tc>
          <w:tcPr>
            <w:tcW w:w="5245" w:type="dxa"/>
          </w:tcPr>
          <w:p w14:paraId="3DBC00F5"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07D830E" w14:textId="77777777" w:rsidR="00CD53A2" w:rsidRDefault="00CD53A2">
            <w:pPr>
              <w:pStyle w:val="TAL"/>
              <w:spacing w:before="20" w:after="20"/>
              <w:rPr>
                <w:rFonts w:cs="Arial"/>
                <w:szCs w:val="18"/>
                <w:lang w:val="de-DE"/>
              </w:rPr>
            </w:pPr>
          </w:p>
          <w:p w14:paraId="1A1997F0" w14:textId="77777777" w:rsidR="00CD53A2" w:rsidRDefault="00CD53A2">
            <w:pPr>
              <w:pStyle w:val="TAL"/>
              <w:spacing w:before="20" w:after="20"/>
              <w:rPr>
                <w:rFonts w:cs="Arial"/>
                <w:szCs w:val="18"/>
                <w:lang w:val="de-DE"/>
              </w:rPr>
            </w:pPr>
            <w:r>
              <w:rPr>
                <w:rFonts w:cs="Arial"/>
                <w:szCs w:val="18"/>
                <w:lang w:val="de-DE"/>
              </w:rPr>
              <w:t>allowedValues: N/A</w:t>
            </w:r>
          </w:p>
          <w:p w14:paraId="62E6A2BC" w14:textId="77777777" w:rsidR="00CD53A2" w:rsidRDefault="00CD53A2">
            <w:pPr>
              <w:pStyle w:val="TAL"/>
              <w:spacing w:before="20" w:after="20"/>
              <w:rPr>
                <w:rFonts w:cs="Arial"/>
                <w:szCs w:val="18"/>
                <w:lang w:val="de-DE"/>
              </w:rPr>
            </w:pPr>
          </w:p>
          <w:p w14:paraId="44FDEA40" w14:textId="77777777" w:rsidR="00CD53A2" w:rsidRPr="00FF7A40" w:rsidRDefault="00CD53A2">
            <w:pPr>
              <w:pStyle w:val="TAL"/>
              <w:spacing w:before="20" w:after="20"/>
            </w:pPr>
          </w:p>
        </w:tc>
        <w:tc>
          <w:tcPr>
            <w:tcW w:w="1984" w:type="dxa"/>
          </w:tcPr>
          <w:p w14:paraId="5C107EED" w14:textId="77777777" w:rsidR="00CD53A2" w:rsidRPr="00C076D2" w:rsidRDefault="00CD53A2">
            <w:pPr>
              <w:pStyle w:val="TAL"/>
              <w:rPr>
                <w:rFonts w:cs="Arial"/>
                <w:szCs w:val="18"/>
                <w:lang w:val="de-DE"/>
              </w:rPr>
            </w:pPr>
            <w:r w:rsidRPr="00C076D2">
              <w:rPr>
                <w:rFonts w:cs="Arial"/>
                <w:szCs w:val="18"/>
                <w:lang w:val="de-DE"/>
              </w:rPr>
              <w:t>type: GeoCoordinate</w:t>
            </w:r>
          </w:p>
          <w:p w14:paraId="7FE23697" w14:textId="77777777" w:rsidR="00CD53A2" w:rsidRPr="00C076D2" w:rsidRDefault="00CD53A2">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24553FA9" w14:textId="77777777" w:rsidR="00CD53A2" w:rsidRPr="00C076D2" w:rsidRDefault="00CD53A2">
            <w:pPr>
              <w:pStyle w:val="TAL"/>
              <w:rPr>
                <w:rFonts w:cs="Arial"/>
                <w:szCs w:val="18"/>
                <w:lang w:val="de-DE"/>
              </w:rPr>
            </w:pPr>
            <w:r w:rsidRPr="00C076D2">
              <w:rPr>
                <w:rFonts w:cs="Arial"/>
                <w:szCs w:val="18"/>
                <w:lang w:val="de-DE"/>
              </w:rPr>
              <w:t>isOrdered: True</w:t>
            </w:r>
          </w:p>
          <w:p w14:paraId="7577F329" w14:textId="77777777" w:rsidR="00CD53A2" w:rsidRPr="00C076D2" w:rsidRDefault="00CD53A2">
            <w:pPr>
              <w:pStyle w:val="TAL"/>
              <w:rPr>
                <w:rFonts w:cs="Arial"/>
                <w:szCs w:val="18"/>
                <w:lang w:val="de-DE"/>
              </w:rPr>
            </w:pPr>
            <w:r w:rsidRPr="00C076D2">
              <w:rPr>
                <w:rFonts w:cs="Arial"/>
                <w:szCs w:val="18"/>
                <w:lang w:val="de-DE"/>
              </w:rPr>
              <w:t>isUnique: True</w:t>
            </w:r>
          </w:p>
          <w:p w14:paraId="15B851A6" w14:textId="77777777" w:rsidR="00CD53A2" w:rsidRPr="00C076D2" w:rsidRDefault="00CD53A2">
            <w:pPr>
              <w:pStyle w:val="TAL"/>
              <w:rPr>
                <w:rFonts w:cs="Arial"/>
                <w:szCs w:val="18"/>
                <w:lang w:val="de-DE"/>
              </w:rPr>
            </w:pPr>
            <w:r w:rsidRPr="00C076D2">
              <w:rPr>
                <w:rFonts w:cs="Arial"/>
                <w:szCs w:val="18"/>
                <w:lang w:val="de-DE"/>
              </w:rPr>
              <w:t xml:space="preserve">defaultValue: None </w:t>
            </w:r>
          </w:p>
          <w:p w14:paraId="5B211A8E" w14:textId="77777777" w:rsidR="00CD53A2" w:rsidRPr="00C076D2" w:rsidRDefault="00CD53A2">
            <w:pPr>
              <w:spacing w:after="0"/>
              <w:rPr>
                <w:rFonts w:ascii="Arial" w:hAnsi="Arial" w:cs="Arial"/>
                <w:sz w:val="18"/>
                <w:szCs w:val="18"/>
              </w:rPr>
            </w:pPr>
            <w:r w:rsidRPr="00C076D2">
              <w:rPr>
                <w:rFonts w:ascii="Arial" w:hAnsi="Arial" w:cs="Arial"/>
                <w:sz w:val="18"/>
                <w:szCs w:val="18"/>
                <w:lang w:val="de-DE"/>
              </w:rPr>
              <w:t>isNullable: True</w:t>
            </w:r>
          </w:p>
        </w:tc>
      </w:tr>
      <w:tr w:rsidR="00CD53A2" w:rsidRPr="00B26339" w14:paraId="5F8F1FE2" w14:textId="77777777">
        <w:trPr>
          <w:gridBefore w:val="1"/>
          <w:gridAfter w:val="1"/>
          <w:wBefore w:w="32" w:type="dxa"/>
          <w:wAfter w:w="9" w:type="dxa"/>
          <w:cantSplit/>
          <w:jc w:val="center"/>
        </w:trPr>
        <w:tc>
          <w:tcPr>
            <w:tcW w:w="2621" w:type="dxa"/>
          </w:tcPr>
          <w:p w14:paraId="6C281C4A" w14:textId="77777777" w:rsidR="00CD53A2" w:rsidRDefault="00CD53A2">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59D24542"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2B7D0E9" w14:textId="77777777" w:rsidR="00CD53A2" w:rsidRDefault="00CD53A2">
            <w:pPr>
              <w:keepNext/>
              <w:keepLines/>
              <w:spacing w:after="0"/>
              <w:rPr>
                <w:rFonts w:ascii="Arial" w:hAnsi="Arial" w:cs="Arial"/>
                <w:sz w:val="18"/>
                <w:szCs w:val="18"/>
                <w:lang w:val="de-DE"/>
              </w:rPr>
            </w:pPr>
          </w:p>
          <w:p w14:paraId="10D675FB" w14:textId="77777777" w:rsidR="00CD53A2" w:rsidRDefault="00CD53A2">
            <w:pPr>
              <w:pStyle w:val="TAL"/>
              <w:spacing w:before="20" w:after="20"/>
              <w:rPr>
                <w:rFonts w:cs="Arial"/>
                <w:szCs w:val="18"/>
                <w:lang w:val="de-DE"/>
              </w:rPr>
            </w:pPr>
            <w:r>
              <w:rPr>
                <w:rFonts w:cs="Arial"/>
                <w:szCs w:val="18"/>
                <w:lang w:val="de-DE"/>
              </w:rPr>
              <w:t>allowedValues: N/A</w:t>
            </w:r>
          </w:p>
          <w:p w14:paraId="0E78D110" w14:textId="77777777" w:rsidR="00CD53A2" w:rsidRDefault="00CD53A2">
            <w:pPr>
              <w:keepNext/>
              <w:keepLines/>
              <w:spacing w:after="0"/>
              <w:rPr>
                <w:rFonts w:ascii="Arial" w:hAnsi="Arial" w:cs="Arial"/>
                <w:sz w:val="18"/>
                <w:szCs w:val="18"/>
                <w:lang w:val="de-DE"/>
              </w:rPr>
            </w:pPr>
          </w:p>
        </w:tc>
        <w:tc>
          <w:tcPr>
            <w:tcW w:w="1984" w:type="dxa"/>
          </w:tcPr>
          <w:p w14:paraId="4BF9131A" w14:textId="77777777" w:rsidR="00CD53A2" w:rsidRDefault="00CD53A2">
            <w:pPr>
              <w:pStyle w:val="TAL"/>
              <w:rPr>
                <w:rFonts w:cs="Arial"/>
                <w:szCs w:val="18"/>
                <w:lang w:val="de-DE"/>
              </w:rPr>
            </w:pPr>
            <w:r>
              <w:rPr>
                <w:rFonts w:cs="Arial"/>
                <w:szCs w:val="18"/>
                <w:lang w:val="de-DE"/>
              </w:rPr>
              <w:t>type: GeoArea</w:t>
            </w:r>
          </w:p>
          <w:p w14:paraId="2D5EA071" w14:textId="77777777" w:rsidR="00CD53A2" w:rsidRDefault="00CD53A2">
            <w:pPr>
              <w:pStyle w:val="TAL"/>
              <w:rPr>
                <w:rFonts w:cs="Arial"/>
                <w:szCs w:val="18"/>
                <w:lang w:val="de-DE"/>
              </w:rPr>
            </w:pPr>
            <w:r>
              <w:rPr>
                <w:rFonts w:cs="Arial"/>
                <w:szCs w:val="18"/>
                <w:lang w:val="de-DE"/>
              </w:rPr>
              <w:t>multiplicity: 1</w:t>
            </w:r>
          </w:p>
          <w:p w14:paraId="223DDA48" w14:textId="77777777" w:rsidR="00CD53A2" w:rsidRDefault="00CD53A2">
            <w:pPr>
              <w:pStyle w:val="TAL"/>
              <w:rPr>
                <w:rFonts w:cs="Arial"/>
                <w:szCs w:val="18"/>
                <w:lang w:val="de-DE"/>
              </w:rPr>
            </w:pPr>
            <w:r>
              <w:rPr>
                <w:rFonts w:cs="Arial"/>
                <w:szCs w:val="18"/>
                <w:lang w:val="de-DE"/>
              </w:rPr>
              <w:t>isOrdered: N/A</w:t>
            </w:r>
          </w:p>
          <w:p w14:paraId="39EBBDB8" w14:textId="77777777" w:rsidR="00CD53A2" w:rsidRDefault="00CD53A2">
            <w:pPr>
              <w:pStyle w:val="TAL"/>
              <w:rPr>
                <w:rFonts w:cs="Arial"/>
                <w:szCs w:val="18"/>
                <w:lang w:val="de-DE"/>
              </w:rPr>
            </w:pPr>
            <w:r>
              <w:rPr>
                <w:rFonts w:cs="Arial"/>
                <w:szCs w:val="18"/>
                <w:lang w:val="de-DE"/>
              </w:rPr>
              <w:t>isUnique: N/A</w:t>
            </w:r>
          </w:p>
          <w:p w14:paraId="23DA1336" w14:textId="77777777" w:rsidR="00CD53A2" w:rsidRDefault="00CD53A2">
            <w:pPr>
              <w:pStyle w:val="TAL"/>
              <w:rPr>
                <w:rFonts w:cs="Arial"/>
                <w:szCs w:val="18"/>
                <w:lang w:val="de-DE"/>
              </w:rPr>
            </w:pPr>
            <w:r>
              <w:rPr>
                <w:rFonts w:cs="Arial"/>
                <w:szCs w:val="18"/>
                <w:lang w:val="de-DE"/>
              </w:rPr>
              <w:t xml:space="preserve">defaultValue: None </w:t>
            </w:r>
          </w:p>
          <w:p w14:paraId="001FD085" w14:textId="77777777" w:rsidR="00CD53A2" w:rsidRPr="00C076D2" w:rsidRDefault="00CD53A2">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D53A2" w:rsidRPr="00B26339" w14:paraId="7BBFD258" w14:textId="77777777">
        <w:trPr>
          <w:gridBefore w:val="1"/>
          <w:gridAfter w:val="1"/>
          <w:wBefore w:w="32" w:type="dxa"/>
          <w:wAfter w:w="9" w:type="dxa"/>
          <w:cantSplit/>
          <w:jc w:val="center"/>
        </w:trPr>
        <w:tc>
          <w:tcPr>
            <w:tcW w:w="2621" w:type="dxa"/>
          </w:tcPr>
          <w:p w14:paraId="10C70955" w14:textId="77777777" w:rsidR="00CD53A2" w:rsidRDefault="00CD53A2">
            <w:pPr>
              <w:pStyle w:val="TAL"/>
              <w:rPr>
                <w:szCs w:val="18"/>
              </w:rPr>
            </w:pPr>
            <w:r w:rsidRPr="00995CB7">
              <w:rPr>
                <w:rFonts w:ascii="Courier New" w:hAnsi="Courier New" w:cs="Courier New"/>
                <w:szCs w:val="18"/>
              </w:rPr>
              <w:t>latitude</w:t>
            </w:r>
          </w:p>
        </w:tc>
        <w:tc>
          <w:tcPr>
            <w:tcW w:w="5245" w:type="dxa"/>
          </w:tcPr>
          <w:p w14:paraId="3EBDB6C7" w14:textId="77777777" w:rsidR="00CD53A2" w:rsidRDefault="00CD53A2">
            <w:pPr>
              <w:pStyle w:val="TAL"/>
              <w:rPr>
                <w:lang w:val="de-DE"/>
              </w:rPr>
            </w:pPr>
            <w:r>
              <w:rPr>
                <w:lang w:val="de-DE"/>
              </w:rPr>
              <w:t>Latitude based on World Geodetic System (1984 version) global reference frame (WGS 84). Positive values correspond to the northern hemisphere.</w:t>
            </w:r>
          </w:p>
          <w:p w14:paraId="0F19D347" w14:textId="77777777" w:rsidR="00CD53A2" w:rsidRDefault="00CD53A2">
            <w:pPr>
              <w:pStyle w:val="TAL"/>
              <w:rPr>
                <w:lang w:val="de-DE"/>
              </w:rPr>
            </w:pPr>
          </w:p>
          <w:p w14:paraId="6CCAFC3E" w14:textId="77777777" w:rsidR="00CD53A2" w:rsidRPr="00FF7A40" w:rsidRDefault="00CD53A2">
            <w:pPr>
              <w:pStyle w:val="TAL"/>
              <w:spacing w:before="20" w:after="20"/>
            </w:pPr>
            <w:r>
              <w:rPr>
                <w:rFonts w:cs="Arial"/>
                <w:szCs w:val="18"/>
                <w:lang w:val="de-DE"/>
              </w:rPr>
              <w:t>AllowedValues: -90.0000, …+90.0000</w:t>
            </w:r>
          </w:p>
        </w:tc>
        <w:tc>
          <w:tcPr>
            <w:tcW w:w="1984" w:type="dxa"/>
          </w:tcPr>
          <w:p w14:paraId="423BD23B" w14:textId="77777777" w:rsidR="00CD53A2" w:rsidRDefault="00CD53A2">
            <w:pPr>
              <w:spacing w:after="0"/>
              <w:rPr>
                <w:rFonts w:ascii="Arial" w:hAnsi="Arial" w:cs="Arial"/>
                <w:sz w:val="18"/>
                <w:szCs w:val="18"/>
                <w:lang w:val="de-DE"/>
              </w:rPr>
            </w:pPr>
            <w:r>
              <w:rPr>
                <w:rFonts w:ascii="Arial" w:hAnsi="Arial" w:cs="Arial"/>
                <w:sz w:val="18"/>
                <w:szCs w:val="18"/>
                <w:lang w:val="de-DE"/>
              </w:rPr>
              <w:t>type: float</w:t>
            </w:r>
          </w:p>
          <w:p w14:paraId="0BFCF715" w14:textId="77777777" w:rsidR="00CD53A2" w:rsidRDefault="00CD53A2">
            <w:pPr>
              <w:spacing w:after="0"/>
              <w:rPr>
                <w:rFonts w:ascii="Arial" w:hAnsi="Arial" w:cs="Arial"/>
                <w:sz w:val="18"/>
                <w:szCs w:val="18"/>
                <w:lang w:val="de-DE"/>
              </w:rPr>
            </w:pPr>
            <w:r>
              <w:rPr>
                <w:rFonts w:ascii="Arial" w:hAnsi="Arial" w:cs="Arial"/>
                <w:sz w:val="18"/>
                <w:szCs w:val="18"/>
                <w:lang w:val="de-DE"/>
              </w:rPr>
              <w:t>multiplicity: 1</w:t>
            </w:r>
          </w:p>
          <w:p w14:paraId="029F8559" w14:textId="77777777" w:rsidR="00CD53A2" w:rsidRDefault="00CD53A2">
            <w:pPr>
              <w:spacing w:after="0"/>
              <w:rPr>
                <w:rFonts w:ascii="Arial" w:hAnsi="Arial" w:cs="Arial"/>
                <w:sz w:val="18"/>
                <w:szCs w:val="18"/>
                <w:lang w:val="de-DE"/>
              </w:rPr>
            </w:pPr>
            <w:r>
              <w:rPr>
                <w:rFonts w:ascii="Arial" w:hAnsi="Arial" w:cs="Arial"/>
                <w:sz w:val="18"/>
                <w:szCs w:val="18"/>
                <w:lang w:val="de-DE"/>
              </w:rPr>
              <w:t>isOrdered: N/A</w:t>
            </w:r>
          </w:p>
          <w:p w14:paraId="3CCB5AF5" w14:textId="77777777" w:rsidR="00CD53A2" w:rsidRDefault="00CD53A2">
            <w:pPr>
              <w:spacing w:after="0"/>
              <w:rPr>
                <w:rFonts w:ascii="Arial" w:hAnsi="Arial" w:cs="Arial"/>
                <w:sz w:val="18"/>
                <w:szCs w:val="18"/>
                <w:lang w:val="de-DE"/>
              </w:rPr>
            </w:pPr>
            <w:r>
              <w:rPr>
                <w:rFonts w:ascii="Arial" w:hAnsi="Arial" w:cs="Arial"/>
                <w:sz w:val="18"/>
                <w:szCs w:val="18"/>
                <w:lang w:val="de-DE"/>
              </w:rPr>
              <w:t>isUnique: N/A</w:t>
            </w:r>
          </w:p>
          <w:p w14:paraId="606D489D" w14:textId="77777777" w:rsidR="00CD53A2" w:rsidRDefault="00CD53A2">
            <w:pPr>
              <w:spacing w:after="0"/>
              <w:rPr>
                <w:rFonts w:ascii="Arial" w:hAnsi="Arial" w:cs="Arial"/>
                <w:sz w:val="18"/>
                <w:szCs w:val="18"/>
                <w:lang w:val="de-DE"/>
              </w:rPr>
            </w:pPr>
            <w:r>
              <w:rPr>
                <w:rFonts w:ascii="Arial" w:hAnsi="Arial" w:cs="Arial"/>
                <w:sz w:val="18"/>
                <w:szCs w:val="18"/>
                <w:lang w:val="de-DE"/>
              </w:rPr>
              <w:t>defaultValue: None</w:t>
            </w:r>
          </w:p>
          <w:p w14:paraId="5B87972F" w14:textId="77777777" w:rsidR="00CD53A2" w:rsidRPr="00C076D2" w:rsidRDefault="00CD53A2">
            <w:pPr>
              <w:spacing w:after="0"/>
              <w:rPr>
                <w:rFonts w:ascii="Arial" w:hAnsi="Arial" w:cs="Arial"/>
                <w:sz w:val="18"/>
                <w:szCs w:val="18"/>
              </w:rPr>
            </w:pPr>
            <w:r>
              <w:rPr>
                <w:rFonts w:cs="Arial"/>
                <w:szCs w:val="18"/>
                <w:lang w:val="de-DE"/>
              </w:rPr>
              <w:t>isNullable: False</w:t>
            </w:r>
          </w:p>
        </w:tc>
      </w:tr>
      <w:tr w:rsidR="00CD53A2" w:rsidRPr="00B26339" w14:paraId="11A7A9A1" w14:textId="77777777">
        <w:trPr>
          <w:gridBefore w:val="1"/>
          <w:gridAfter w:val="1"/>
          <w:wBefore w:w="32" w:type="dxa"/>
          <w:wAfter w:w="9" w:type="dxa"/>
          <w:cantSplit/>
          <w:jc w:val="center"/>
        </w:trPr>
        <w:tc>
          <w:tcPr>
            <w:tcW w:w="2621" w:type="dxa"/>
          </w:tcPr>
          <w:p w14:paraId="08F565DF" w14:textId="77777777" w:rsidR="00CD53A2" w:rsidRDefault="00CD53A2">
            <w:pPr>
              <w:pStyle w:val="TAL"/>
              <w:rPr>
                <w:szCs w:val="18"/>
              </w:rPr>
            </w:pPr>
            <w:r w:rsidRPr="00995CB7">
              <w:rPr>
                <w:rFonts w:ascii="Courier New" w:hAnsi="Courier New" w:cs="Courier New"/>
                <w:szCs w:val="18"/>
              </w:rPr>
              <w:t>longitude</w:t>
            </w:r>
          </w:p>
        </w:tc>
        <w:tc>
          <w:tcPr>
            <w:tcW w:w="5245" w:type="dxa"/>
          </w:tcPr>
          <w:p w14:paraId="4951BEB4" w14:textId="77777777" w:rsidR="00CD53A2" w:rsidRDefault="00CD53A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00DDD0D" w14:textId="77777777" w:rsidR="00CD53A2" w:rsidRDefault="00CD53A2">
            <w:pPr>
              <w:pStyle w:val="TAL"/>
              <w:rPr>
                <w:rFonts w:cs="Arial"/>
                <w:szCs w:val="18"/>
                <w:lang w:val="de-DE"/>
              </w:rPr>
            </w:pPr>
          </w:p>
          <w:p w14:paraId="0EE61783" w14:textId="77777777" w:rsidR="00CD53A2" w:rsidRPr="00FF7A40" w:rsidRDefault="00CD53A2">
            <w:pPr>
              <w:pStyle w:val="TAL"/>
              <w:spacing w:before="20" w:after="20"/>
            </w:pPr>
            <w:r>
              <w:rPr>
                <w:rFonts w:cs="Arial"/>
                <w:szCs w:val="18"/>
                <w:lang w:val="de-DE"/>
              </w:rPr>
              <w:t>AllowedValues: -180.0000, … +180.0000</w:t>
            </w:r>
          </w:p>
        </w:tc>
        <w:tc>
          <w:tcPr>
            <w:tcW w:w="1984" w:type="dxa"/>
          </w:tcPr>
          <w:p w14:paraId="2C20C3A0" w14:textId="77777777" w:rsidR="00CD53A2" w:rsidRDefault="00CD53A2">
            <w:pPr>
              <w:pStyle w:val="TAL"/>
              <w:rPr>
                <w:rFonts w:cs="Arial"/>
                <w:szCs w:val="18"/>
                <w:lang w:val="de-DE"/>
              </w:rPr>
            </w:pPr>
            <w:r>
              <w:rPr>
                <w:rFonts w:cs="Arial"/>
                <w:szCs w:val="18"/>
                <w:lang w:val="de-DE"/>
              </w:rPr>
              <w:t>type: float</w:t>
            </w:r>
          </w:p>
          <w:p w14:paraId="7FFD8C17" w14:textId="77777777" w:rsidR="00CD53A2" w:rsidRDefault="00CD53A2">
            <w:pPr>
              <w:pStyle w:val="TAL"/>
              <w:rPr>
                <w:rFonts w:cs="Arial"/>
                <w:szCs w:val="18"/>
                <w:lang w:val="de-DE"/>
              </w:rPr>
            </w:pPr>
            <w:r>
              <w:rPr>
                <w:rFonts w:cs="Arial"/>
                <w:szCs w:val="18"/>
                <w:lang w:val="de-DE"/>
              </w:rPr>
              <w:t>multiplicity: 1</w:t>
            </w:r>
          </w:p>
          <w:p w14:paraId="3CF44CAF" w14:textId="77777777" w:rsidR="00CD53A2" w:rsidRDefault="00CD53A2">
            <w:pPr>
              <w:pStyle w:val="TAL"/>
              <w:rPr>
                <w:rFonts w:cs="Arial"/>
                <w:szCs w:val="18"/>
                <w:lang w:val="de-DE"/>
              </w:rPr>
            </w:pPr>
            <w:r>
              <w:rPr>
                <w:rFonts w:cs="Arial"/>
                <w:szCs w:val="18"/>
                <w:lang w:val="de-DE"/>
              </w:rPr>
              <w:t>isOrdered: N/A</w:t>
            </w:r>
          </w:p>
          <w:p w14:paraId="032EB902" w14:textId="77777777" w:rsidR="00CD53A2" w:rsidRDefault="00CD53A2">
            <w:pPr>
              <w:pStyle w:val="TAL"/>
              <w:rPr>
                <w:rFonts w:cs="Arial"/>
                <w:szCs w:val="18"/>
                <w:lang w:val="de-DE"/>
              </w:rPr>
            </w:pPr>
            <w:r>
              <w:rPr>
                <w:rFonts w:cs="Arial"/>
                <w:szCs w:val="18"/>
                <w:lang w:val="de-DE"/>
              </w:rPr>
              <w:t>isUnique: N/A</w:t>
            </w:r>
          </w:p>
          <w:p w14:paraId="327C36A1" w14:textId="77777777" w:rsidR="00CD53A2" w:rsidRDefault="00CD53A2">
            <w:pPr>
              <w:pStyle w:val="TAL"/>
              <w:rPr>
                <w:rFonts w:cs="Arial"/>
                <w:szCs w:val="18"/>
                <w:lang w:val="de-DE"/>
              </w:rPr>
            </w:pPr>
            <w:r>
              <w:rPr>
                <w:rFonts w:cs="Arial"/>
                <w:szCs w:val="18"/>
                <w:lang w:val="de-DE"/>
              </w:rPr>
              <w:t>defaultValue: None</w:t>
            </w:r>
          </w:p>
          <w:p w14:paraId="62487B1B" w14:textId="77777777" w:rsidR="00CD53A2" w:rsidRPr="00C076D2" w:rsidRDefault="00CD53A2">
            <w:pPr>
              <w:spacing w:after="0"/>
              <w:rPr>
                <w:rFonts w:ascii="Arial" w:hAnsi="Arial" w:cs="Arial"/>
                <w:sz w:val="18"/>
                <w:szCs w:val="18"/>
              </w:rPr>
            </w:pPr>
            <w:r>
              <w:rPr>
                <w:rFonts w:cs="Arial"/>
                <w:szCs w:val="18"/>
                <w:lang w:val="de-DE"/>
              </w:rPr>
              <w:t>isNullable: False</w:t>
            </w:r>
          </w:p>
        </w:tc>
      </w:tr>
      <w:tr w:rsidR="00CD53A2" w:rsidRPr="00B26339" w14:paraId="67D66E74" w14:textId="77777777">
        <w:trPr>
          <w:gridBefore w:val="1"/>
          <w:gridAfter w:val="1"/>
          <w:wBefore w:w="32" w:type="dxa"/>
          <w:wAfter w:w="9" w:type="dxa"/>
          <w:cantSplit/>
          <w:jc w:val="center"/>
        </w:trPr>
        <w:tc>
          <w:tcPr>
            <w:tcW w:w="2621" w:type="dxa"/>
          </w:tcPr>
          <w:p w14:paraId="682351C3" w14:textId="77777777" w:rsidR="00CD53A2" w:rsidRDefault="00CD53A2">
            <w:pPr>
              <w:pStyle w:val="TAL"/>
              <w:rPr>
                <w:rFonts w:cs="Arial"/>
                <w:szCs w:val="18"/>
                <w:lang w:val="de-DE"/>
              </w:rPr>
            </w:pPr>
            <w:r w:rsidRPr="00995CB7">
              <w:rPr>
                <w:rFonts w:ascii="Courier New" w:hAnsi="Courier New" w:cs="Courier New"/>
                <w:szCs w:val="18"/>
              </w:rPr>
              <w:t>altitude</w:t>
            </w:r>
          </w:p>
        </w:tc>
        <w:tc>
          <w:tcPr>
            <w:tcW w:w="5245" w:type="dxa"/>
          </w:tcPr>
          <w:p w14:paraId="2E04A299" w14:textId="77777777" w:rsidR="00CD53A2" w:rsidRDefault="00CD53A2">
            <w:pPr>
              <w:pStyle w:val="TAL"/>
              <w:rPr>
                <w:rFonts w:cs="Arial"/>
                <w:szCs w:val="18"/>
                <w:lang w:val="de-DE"/>
              </w:rPr>
            </w:pPr>
            <w:r>
              <w:rPr>
                <w:rFonts w:cs="Arial"/>
                <w:szCs w:val="18"/>
                <w:lang w:val="de-DE"/>
              </w:rPr>
              <w:t>It is the vertical distance between the point of interest from the mean sea level measured in metres.</w:t>
            </w:r>
          </w:p>
          <w:p w14:paraId="02DE8B9F" w14:textId="77777777" w:rsidR="00CD53A2" w:rsidRDefault="00CD53A2">
            <w:pPr>
              <w:pStyle w:val="TAL"/>
              <w:rPr>
                <w:rFonts w:cs="Arial"/>
                <w:szCs w:val="18"/>
                <w:lang w:val="de-DE"/>
              </w:rPr>
            </w:pPr>
          </w:p>
          <w:p w14:paraId="2E9F038B" w14:textId="77777777" w:rsidR="00CD53A2" w:rsidRDefault="00CD53A2">
            <w:pPr>
              <w:pStyle w:val="TAL"/>
              <w:rPr>
                <w:rFonts w:cs="Arial"/>
                <w:szCs w:val="18"/>
                <w:lang w:val="de-DE"/>
              </w:rPr>
            </w:pPr>
          </w:p>
        </w:tc>
        <w:tc>
          <w:tcPr>
            <w:tcW w:w="1984" w:type="dxa"/>
          </w:tcPr>
          <w:p w14:paraId="2557A87E" w14:textId="77777777" w:rsidR="00CD53A2" w:rsidRDefault="00CD53A2">
            <w:pPr>
              <w:pStyle w:val="TAL"/>
              <w:rPr>
                <w:rFonts w:cs="Arial"/>
                <w:szCs w:val="18"/>
                <w:lang w:val="de-DE"/>
              </w:rPr>
            </w:pPr>
            <w:r>
              <w:rPr>
                <w:rFonts w:cs="Arial"/>
                <w:szCs w:val="18"/>
                <w:lang w:val="de-DE"/>
              </w:rPr>
              <w:t>type: Float</w:t>
            </w:r>
          </w:p>
          <w:p w14:paraId="2EE7AEB5" w14:textId="77777777" w:rsidR="00CD53A2" w:rsidRDefault="00CD53A2">
            <w:pPr>
              <w:pStyle w:val="TAL"/>
              <w:rPr>
                <w:rFonts w:cs="Arial"/>
                <w:szCs w:val="18"/>
                <w:lang w:val="de-DE"/>
              </w:rPr>
            </w:pPr>
            <w:r>
              <w:rPr>
                <w:rFonts w:cs="Arial"/>
                <w:szCs w:val="18"/>
                <w:lang w:val="de-DE"/>
              </w:rPr>
              <w:t>multiplicity: 1</w:t>
            </w:r>
          </w:p>
          <w:p w14:paraId="092633CB" w14:textId="77777777" w:rsidR="00CD53A2" w:rsidRDefault="00CD53A2">
            <w:pPr>
              <w:pStyle w:val="TAL"/>
              <w:rPr>
                <w:rFonts w:cs="Arial"/>
                <w:szCs w:val="18"/>
                <w:lang w:val="de-DE"/>
              </w:rPr>
            </w:pPr>
            <w:r>
              <w:rPr>
                <w:rFonts w:cs="Arial"/>
                <w:szCs w:val="18"/>
                <w:lang w:val="de-DE"/>
              </w:rPr>
              <w:t>isOrdered: N/A</w:t>
            </w:r>
          </w:p>
          <w:p w14:paraId="199DA4A7" w14:textId="77777777" w:rsidR="00CD53A2" w:rsidRDefault="00CD53A2">
            <w:pPr>
              <w:pStyle w:val="TAL"/>
              <w:rPr>
                <w:rFonts w:cs="Arial"/>
                <w:szCs w:val="18"/>
                <w:lang w:val="de-DE"/>
              </w:rPr>
            </w:pPr>
            <w:r>
              <w:rPr>
                <w:rFonts w:cs="Arial"/>
                <w:szCs w:val="18"/>
                <w:lang w:val="de-DE"/>
              </w:rPr>
              <w:t>isUnique: N/A</w:t>
            </w:r>
          </w:p>
          <w:p w14:paraId="4FC24D18" w14:textId="77777777" w:rsidR="00CD53A2" w:rsidRDefault="00CD53A2">
            <w:pPr>
              <w:pStyle w:val="TAL"/>
              <w:rPr>
                <w:rFonts w:cs="Arial"/>
                <w:szCs w:val="18"/>
                <w:lang w:val="de-DE"/>
              </w:rPr>
            </w:pPr>
            <w:r>
              <w:rPr>
                <w:rFonts w:cs="Arial"/>
                <w:szCs w:val="18"/>
                <w:lang w:val="de-DE"/>
              </w:rPr>
              <w:t>defaultValue: None</w:t>
            </w:r>
          </w:p>
          <w:p w14:paraId="6C1474EC" w14:textId="77777777" w:rsidR="00CD53A2" w:rsidRPr="00C076D2" w:rsidRDefault="00CD53A2">
            <w:pPr>
              <w:pStyle w:val="TAL"/>
              <w:rPr>
                <w:rFonts w:cs="Arial"/>
                <w:szCs w:val="18"/>
                <w:lang w:val="de-DE"/>
              </w:rPr>
            </w:pPr>
            <w:r>
              <w:rPr>
                <w:rFonts w:cs="Arial"/>
                <w:szCs w:val="18"/>
                <w:lang w:val="de-DE"/>
              </w:rPr>
              <w:t>isNullable: False</w:t>
            </w:r>
          </w:p>
        </w:tc>
      </w:tr>
      <w:tr w:rsidR="00CD53A2" w:rsidRPr="00B26339" w14:paraId="1C0BF14D" w14:textId="77777777">
        <w:trPr>
          <w:gridBefore w:val="1"/>
          <w:gridAfter w:val="1"/>
          <w:wBefore w:w="32" w:type="dxa"/>
          <w:wAfter w:w="9" w:type="dxa"/>
          <w:cantSplit/>
          <w:jc w:val="center"/>
        </w:trPr>
        <w:tc>
          <w:tcPr>
            <w:tcW w:w="2621" w:type="dxa"/>
          </w:tcPr>
          <w:p w14:paraId="28584790" w14:textId="77777777" w:rsidR="00CD53A2" w:rsidRDefault="00CD53A2">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5DBE169C" w14:textId="77777777" w:rsidR="00CD53A2" w:rsidRDefault="00CD53A2">
            <w:pPr>
              <w:pStyle w:val="TAL"/>
              <w:rPr>
                <w:rFonts w:cs="Arial"/>
                <w:szCs w:val="18"/>
                <w:lang w:val="de-DE"/>
              </w:rPr>
            </w:pPr>
            <w:r>
              <w:rPr>
                <w:rFonts w:cs="Arial"/>
                <w:szCs w:val="18"/>
                <w:lang w:val="de-DE"/>
              </w:rPr>
              <w:t>It specifies the threshold of coverage area in percentage whether a cell belongs to the geographical area or not.</w:t>
            </w:r>
          </w:p>
          <w:p w14:paraId="60763A75"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AD87E6" w14:textId="77777777" w:rsidR="00CD53A2" w:rsidRDefault="00CD53A2">
            <w:pPr>
              <w:pStyle w:val="TAL"/>
              <w:rPr>
                <w:rFonts w:cs="Arial"/>
                <w:szCs w:val="18"/>
                <w:lang w:val="de-DE"/>
              </w:rPr>
            </w:pPr>
          </w:p>
          <w:p w14:paraId="464363E3" w14:textId="77777777" w:rsidR="00CD53A2" w:rsidRPr="00FF7A40" w:rsidRDefault="00CD53A2">
            <w:pPr>
              <w:pStyle w:val="TAL"/>
              <w:spacing w:before="20" w:after="20"/>
            </w:pPr>
            <w:r>
              <w:rPr>
                <w:rFonts w:cs="Arial"/>
                <w:szCs w:val="18"/>
                <w:lang w:val="de-DE"/>
              </w:rPr>
              <w:t>Allowed values: 1,…,100</w:t>
            </w:r>
          </w:p>
        </w:tc>
        <w:tc>
          <w:tcPr>
            <w:tcW w:w="1984" w:type="dxa"/>
          </w:tcPr>
          <w:p w14:paraId="225BD36F"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type: Integer</w:t>
            </w:r>
          </w:p>
          <w:p w14:paraId="37CB063E"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multiplicity: 0..1</w:t>
            </w:r>
          </w:p>
          <w:p w14:paraId="02BB45DA"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isOrdered: N/A</w:t>
            </w:r>
          </w:p>
          <w:p w14:paraId="6573810D"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isUnique: N/A</w:t>
            </w:r>
          </w:p>
          <w:p w14:paraId="1B2ACD28"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40D448E" w14:textId="77777777" w:rsidR="00CD53A2" w:rsidRPr="00C076D2" w:rsidRDefault="00CD53A2">
            <w:pPr>
              <w:spacing w:after="0"/>
              <w:rPr>
                <w:rFonts w:ascii="Arial" w:hAnsi="Arial" w:cs="Arial"/>
                <w:sz w:val="18"/>
                <w:szCs w:val="18"/>
              </w:rPr>
            </w:pPr>
            <w:r>
              <w:rPr>
                <w:rFonts w:ascii="Arial" w:hAnsi="Arial" w:cs="Arial"/>
                <w:sz w:val="18"/>
                <w:szCs w:val="18"/>
                <w:lang w:val="de-DE"/>
              </w:rPr>
              <w:t>isNullable: False</w:t>
            </w:r>
          </w:p>
        </w:tc>
      </w:tr>
      <w:tr w:rsidR="00CD53A2" w:rsidRPr="00B26339" w14:paraId="5B555FCD" w14:textId="77777777">
        <w:trPr>
          <w:gridBefore w:val="1"/>
          <w:gridAfter w:val="1"/>
          <w:wBefore w:w="32" w:type="dxa"/>
          <w:wAfter w:w="9" w:type="dxa"/>
          <w:cantSplit/>
          <w:jc w:val="center"/>
        </w:trPr>
        <w:tc>
          <w:tcPr>
            <w:tcW w:w="2621" w:type="dxa"/>
          </w:tcPr>
          <w:p w14:paraId="1134D82A" w14:textId="77777777" w:rsidR="00CD53A2" w:rsidRPr="00202D71" w:rsidRDefault="00CD53A2">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35577C9" w14:textId="77777777" w:rsidR="00CD53A2" w:rsidRDefault="00CD53A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0E11A28" w14:textId="77777777" w:rsidR="00CD53A2" w:rsidRPr="0045307C" w:rsidRDefault="00CD53A2">
            <w:pPr>
              <w:pStyle w:val="TAL"/>
              <w:rPr>
                <w:szCs w:val="18"/>
              </w:rPr>
            </w:pPr>
          </w:p>
          <w:p w14:paraId="06B55CF5" w14:textId="77777777" w:rsidR="00CD53A2" w:rsidRPr="0061649B" w:rsidRDefault="00CD53A2">
            <w:pPr>
              <w:pStyle w:val="TAL"/>
              <w:spacing w:before="20" w:after="20"/>
            </w:pPr>
            <w:r w:rsidRPr="00135319">
              <w:rPr>
                <w:szCs w:val="18"/>
              </w:rPr>
              <w:t>Allowed Values: CN, RAN</w:t>
            </w:r>
          </w:p>
        </w:tc>
        <w:tc>
          <w:tcPr>
            <w:tcW w:w="1984" w:type="dxa"/>
          </w:tcPr>
          <w:p w14:paraId="76BBD02F" w14:textId="77777777" w:rsidR="00CD53A2" w:rsidRPr="0045307C" w:rsidRDefault="00CD53A2">
            <w:pPr>
              <w:spacing w:after="0"/>
              <w:rPr>
                <w:rFonts w:ascii="Arial" w:hAnsi="Arial"/>
                <w:sz w:val="18"/>
                <w:szCs w:val="18"/>
              </w:rPr>
            </w:pPr>
            <w:r w:rsidRPr="0045307C">
              <w:rPr>
                <w:rFonts w:ascii="Arial" w:hAnsi="Arial"/>
                <w:sz w:val="18"/>
                <w:szCs w:val="18"/>
              </w:rPr>
              <w:t>type: ENUM</w:t>
            </w:r>
          </w:p>
          <w:p w14:paraId="1E2E893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A5303C7"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DC4F2B6"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7A00F0D"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6E44E3" w14:textId="77777777" w:rsidR="00CD53A2" w:rsidRPr="00C076D2"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33C34C55" w14:textId="77777777">
        <w:trPr>
          <w:gridBefore w:val="1"/>
          <w:gridAfter w:val="1"/>
          <w:wBefore w:w="32" w:type="dxa"/>
          <w:wAfter w:w="9" w:type="dxa"/>
          <w:cantSplit/>
          <w:jc w:val="center"/>
        </w:trPr>
        <w:tc>
          <w:tcPr>
            <w:tcW w:w="2621" w:type="dxa"/>
          </w:tcPr>
          <w:p w14:paraId="7549232C" w14:textId="77777777" w:rsidR="00CD53A2" w:rsidRPr="00202D71" w:rsidRDefault="00CD53A2">
            <w:pPr>
              <w:pStyle w:val="TAL"/>
              <w:rPr>
                <w:rFonts w:cs="Arial"/>
              </w:rPr>
            </w:pPr>
            <w:proofErr w:type="spellStart"/>
            <w:r w:rsidRPr="00337C09">
              <w:rPr>
                <w:rFonts w:ascii="Courier New" w:hAnsi="Courier New" w:cs="Courier New"/>
                <w:szCs w:val="18"/>
              </w:rPr>
              <w:t>cpUpType</w:t>
            </w:r>
            <w:proofErr w:type="spellEnd"/>
          </w:p>
        </w:tc>
        <w:tc>
          <w:tcPr>
            <w:tcW w:w="5245" w:type="dxa"/>
          </w:tcPr>
          <w:p w14:paraId="11D74ED1" w14:textId="77777777" w:rsidR="00CD53A2" w:rsidRDefault="00CD53A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BF756E9" w14:textId="77777777" w:rsidR="00CD53A2" w:rsidRPr="0045307C" w:rsidRDefault="00CD53A2">
            <w:pPr>
              <w:pStyle w:val="TAL"/>
              <w:rPr>
                <w:szCs w:val="18"/>
              </w:rPr>
            </w:pPr>
          </w:p>
          <w:p w14:paraId="2ACDD7DA" w14:textId="77777777" w:rsidR="00CD53A2" w:rsidRPr="0061649B" w:rsidRDefault="00CD53A2">
            <w:pPr>
              <w:pStyle w:val="TAL"/>
              <w:spacing w:before="20" w:after="20"/>
            </w:pPr>
            <w:r w:rsidRPr="00135319">
              <w:rPr>
                <w:szCs w:val="18"/>
              </w:rPr>
              <w:t>Allowed Values: CP, UP</w:t>
            </w:r>
          </w:p>
        </w:tc>
        <w:tc>
          <w:tcPr>
            <w:tcW w:w="1984" w:type="dxa"/>
          </w:tcPr>
          <w:p w14:paraId="35DE8A4E" w14:textId="77777777" w:rsidR="00CD53A2" w:rsidRPr="0045307C" w:rsidRDefault="00CD53A2">
            <w:pPr>
              <w:spacing w:after="0"/>
              <w:rPr>
                <w:rFonts w:ascii="Arial" w:hAnsi="Arial"/>
                <w:sz w:val="18"/>
                <w:szCs w:val="18"/>
              </w:rPr>
            </w:pPr>
            <w:r w:rsidRPr="0045307C">
              <w:rPr>
                <w:rFonts w:ascii="Arial" w:hAnsi="Arial"/>
                <w:sz w:val="18"/>
                <w:szCs w:val="18"/>
              </w:rPr>
              <w:t>type: ENUM</w:t>
            </w:r>
          </w:p>
          <w:p w14:paraId="356CB072"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5B9E4A6"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8588F9"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E49C0A"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542EE78" w14:textId="77777777" w:rsidR="00CD53A2" w:rsidRPr="0061649B"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26377EF3" w14:textId="77777777">
        <w:trPr>
          <w:gridBefore w:val="1"/>
          <w:gridAfter w:val="1"/>
          <w:wBefore w:w="32" w:type="dxa"/>
          <w:wAfter w:w="9" w:type="dxa"/>
          <w:cantSplit/>
          <w:jc w:val="center"/>
        </w:trPr>
        <w:tc>
          <w:tcPr>
            <w:tcW w:w="2621" w:type="dxa"/>
          </w:tcPr>
          <w:p w14:paraId="66543171" w14:textId="77777777" w:rsidR="00CD53A2" w:rsidRPr="00202D71" w:rsidRDefault="00CD53A2">
            <w:pPr>
              <w:pStyle w:val="TAL"/>
              <w:rPr>
                <w:rFonts w:cs="Arial"/>
              </w:rPr>
            </w:pPr>
            <w:proofErr w:type="spellStart"/>
            <w:r w:rsidRPr="00337C09">
              <w:rPr>
                <w:rFonts w:ascii="Courier New" w:hAnsi="Courier New" w:cs="Courier New"/>
                <w:szCs w:val="18"/>
              </w:rPr>
              <w:t>sst</w:t>
            </w:r>
            <w:proofErr w:type="spellEnd"/>
          </w:p>
        </w:tc>
        <w:tc>
          <w:tcPr>
            <w:tcW w:w="5245" w:type="dxa"/>
          </w:tcPr>
          <w:p w14:paraId="46F9B0B7" w14:textId="77777777" w:rsidR="00CD53A2" w:rsidRPr="0061649B" w:rsidRDefault="00CD53A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3FD2F33"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308A5BF"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DCB71B9"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D677CF"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BF237B"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5C0F303" w14:textId="77777777" w:rsidR="00CD53A2" w:rsidRPr="0061649B"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710CF202" w14:textId="77777777">
        <w:trPr>
          <w:gridBefore w:val="1"/>
          <w:gridAfter w:val="1"/>
          <w:wBefore w:w="32" w:type="dxa"/>
          <w:wAfter w:w="9" w:type="dxa"/>
          <w:cantSplit/>
          <w:jc w:val="center"/>
        </w:trPr>
        <w:tc>
          <w:tcPr>
            <w:tcW w:w="2621" w:type="dxa"/>
          </w:tcPr>
          <w:p w14:paraId="3A0E0758" w14:textId="77777777" w:rsidR="00CD53A2" w:rsidRPr="00202D71" w:rsidRDefault="00CD53A2">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473C975B" w14:textId="77777777" w:rsidR="00CD53A2" w:rsidRPr="0061649B" w:rsidRDefault="00CD53A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A875679"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0D46AF" w14:textId="77777777" w:rsidR="00CD53A2" w:rsidRPr="0045307C" w:rsidRDefault="00CD53A2">
            <w:pPr>
              <w:spacing w:after="0"/>
              <w:rPr>
                <w:rFonts w:ascii="Arial" w:hAnsi="Arial"/>
                <w:sz w:val="18"/>
                <w:szCs w:val="18"/>
              </w:rPr>
            </w:pPr>
            <w:r w:rsidRPr="0045307C">
              <w:rPr>
                <w:rFonts w:ascii="Arial" w:hAnsi="Arial"/>
                <w:sz w:val="18"/>
                <w:szCs w:val="18"/>
              </w:rPr>
              <w:t>multiplicity: 1</w:t>
            </w:r>
          </w:p>
          <w:p w14:paraId="595D829C"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3688F1C"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D47095B"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93E95FD" w14:textId="77777777" w:rsidR="00CD53A2" w:rsidRPr="0061649B"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05531062" w14:textId="77777777">
        <w:trPr>
          <w:gridBefore w:val="1"/>
          <w:gridAfter w:val="1"/>
          <w:wBefore w:w="32" w:type="dxa"/>
          <w:wAfter w:w="9" w:type="dxa"/>
          <w:cantSplit/>
          <w:jc w:val="center"/>
        </w:trPr>
        <w:tc>
          <w:tcPr>
            <w:tcW w:w="2621" w:type="dxa"/>
          </w:tcPr>
          <w:p w14:paraId="18AD3489" w14:textId="77777777" w:rsidR="00CD53A2" w:rsidRPr="00202D71" w:rsidRDefault="00CD53A2">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47C51E59"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02A071C" w14:textId="77777777" w:rsidR="00CD53A2" w:rsidRPr="0061649B" w:rsidRDefault="00CD53A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75FA1A7" w14:textId="77777777" w:rsidR="00CD53A2" w:rsidRPr="0045307C" w:rsidRDefault="00CD53A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AC94D7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7ADF193"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7196D57"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8493C0"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A24EADE" w14:textId="77777777" w:rsidR="00CD53A2" w:rsidRPr="0061649B"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27BF44F1" w14:textId="77777777">
        <w:trPr>
          <w:gridBefore w:val="1"/>
          <w:gridAfter w:val="1"/>
          <w:wBefore w:w="32" w:type="dxa"/>
          <w:wAfter w:w="9" w:type="dxa"/>
          <w:cantSplit/>
          <w:jc w:val="center"/>
        </w:trPr>
        <w:tc>
          <w:tcPr>
            <w:tcW w:w="2621" w:type="dxa"/>
          </w:tcPr>
          <w:p w14:paraId="5EA828E3" w14:textId="77777777" w:rsidR="00CD53A2" w:rsidRPr="00202D71" w:rsidRDefault="00CD53A2">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74356986"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01E2A72" w14:textId="77777777" w:rsidR="00CD53A2" w:rsidRPr="0061649B" w:rsidRDefault="00CD53A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04F3F7D"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B4383B6"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820CD23"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D6A8066"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9CC83DF"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5EBF267" w14:textId="77777777" w:rsidR="00CD53A2" w:rsidRPr="0061649B"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7DF4CC40" w14:textId="77777777">
        <w:trPr>
          <w:gridBefore w:val="1"/>
          <w:gridAfter w:val="1"/>
          <w:wBefore w:w="32" w:type="dxa"/>
          <w:wAfter w:w="9" w:type="dxa"/>
          <w:cantSplit/>
          <w:jc w:val="center"/>
        </w:trPr>
        <w:tc>
          <w:tcPr>
            <w:tcW w:w="2621" w:type="dxa"/>
          </w:tcPr>
          <w:p w14:paraId="6FC49E20" w14:textId="77777777" w:rsidR="00CD53A2" w:rsidRDefault="00CD53A2">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64F323E4" w14:textId="77777777" w:rsidR="00CD53A2" w:rsidRPr="00BA676F" w:rsidRDefault="00CD53A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EB4BBD1"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696208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6AF8EA"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DC1E59"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985010C"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E85CC20"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2BA491D4" w14:textId="77777777">
        <w:trPr>
          <w:gridBefore w:val="1"/>
          <w:gridAfter w:val="1"/>
          <w:wBefore w:w="32" w:type="dxa"/>
          <w:wAfter w:w="9" w:type="dxa"/>
          <w:cantSplit/>
          <w:jc w:val="center"/>
        </w:trPr>
        <w:tc>
          <w:tcPr>
            <w:tcW w:w="2621" w:type="dxa"/>
          </w:tcPr>
          <w:p w14:paraId="334CB148" w14:textId="77777777" w:rsidR="00CD53A2" w:rsidRDefault="00CD53A2">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2039DEB7" w14:textId="77777777" w:rsidR="00CD53A2" w:rsidRPr="00BA676F" w:rsidRDefault="00CD53A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721D7DD"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8631AC5"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w:t>
            </w:r>
          </w:p>
          <w:p w14:paraId="2D06B71B"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5AB61D8"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AD58FE8"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DFE9B9B" w14:textId="77777777" w:rsidR="00CD53A2" w:rsidRPr="0045307C" w:rsidRDefault="00CD53A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26339" w14:paraId="71B50CDB" w14:textId="77777777">
        <w:trPr>
          <w:gridBefore w:val="1"/>
          <w:gridAfter w:val="1"/>
          <w:wBefore w:w="32" w:type="dxa"/>
          <w:wAfter w:w="9" w:type="dxa"/>
          <w:cantSplit/>
          <w:jc w:val="center"/>
        </w:trPr>
        <w:tc>
          <w:tcPr>
            <w:tcW w:w="2621" w:type="dxa"/>
          </w:tcPr>
          <w:p w14:paraId="637B4A0E" w14:textId="77777777" w:rsidR="00CD53A2" w:rsidRDefault="00CD53A2">
            <w:pPr>
              <w:pStyle w:val="TAL"/>
              <w:rPr>
                <w:szCs w:val="18"/>
              </w:rPr>
            </w:pPr>
            <w:proofErr w:type="spellStart"/>
            <w:r w:rsidRPr="00A861DC">
              <w:rPr>
                <w:rFonts w:ascii="Courier New" w:hAnsi="Courier New" w:cs="Courier New"/>
              </w:rPr>
              <w:t>intervalStart</w:t>
            </w:r>
            <w:proofErr w:type="spellEnd"/>
          </w:p>
        </w:tc>
        <w:tc>
          <w:tcPr>
            <w:tcW w:w="5245" w:type="dxa"/>
          </w:tcPr>
          <w:p w14:paraId="0BD4E556"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16EDD74"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5324A04" w14:textId="77777777" w:rsidR="00CD53A2" w:rsidRDefault="00CD53A2">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454E28A3"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279C87F"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1</w:t>
            </w:r>
          </w:p>
          <w:p w14:paraId="750D9909"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5B4D380"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N/A</w:t>
            </w:r>
          </w:p>
          <w:p w14:paraId="25229843"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3B38161C" w14:textId="77777777" w:rsidR="00CD53A2" w:rsidRPr="0045307C" w:rsidRDefault="00CD53A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B197A" w14:paraId="7EBCE0D6" w14:textId="77777777">
        <w:trPr>
          <w:gridBefore w:val="1"/>
          <w:gridAfter w:val="1"/>
          <w:wBefore w:w="32" w:type="dxa"/>
          <w:wAfter w:w="9" w:type="dxa"/>
          <w:cantSplit/>
          <w:jc w:val="center"/>
        </w:trPr>
        <w:tc>
          <w:tcPr>
            <w:tcW w:w="2621" w:type="dxa"/>
          </w:tcPr>
          <w:p w14:paraId="49BB21D9" w14:textId="77777777" w:rsidR="00CD53A2" w:rsidRDefault="00CD53A2">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2B0E5813"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055AD5D"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1E8A82B" w14:textId="77777777" w:rsidR="00CD53A2" w:rsidRPr="000819C1" w:rsidRDefault="00CD53A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5885C3A"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B46F869"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1</w:t>
            </w:r>
          </w:p>
          <w:p w14:paraId="2CB497BB"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72DB4A1"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N/A</w:t>
            </w:r>
          </w:p>
          <w:p w14:paraId="1F775A35"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40CC754D"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B197A" w14:paraId="1F8E6398" w14:textId="77777777">
        <w:trPr>
          <w:gridBefore w:val="1"/>
          <w:gridAfter w:val="1"/>
          <w:wBefore w:w="32" w:type="dxa"/>
          <w:wAfter w:w="9" w:type="dxa"/>
          <w:cantSplit/>
          <w:jc w:val="center"/>
        </w:trPr>
        <w:tc>
          <w:tcPr>
            <w:tcW w:w="2621" w:type="dxa"/>
          </w:tcPr>
          <w:p w14:paraId="2F0A7817" w14:textId="77777777" w:rsidR="00CD53A2" w:rsidRDefault="00CD53A2">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3FADD80E" w14:textId="77777777" w:rsidR="00CD53A2" w:rsidRDefault="00CD53A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B4678CA" w14:textId="77777777" w:rsidR="00CD53A2" w:rsidRDefault="00CD53A2">
            <w:pPr>
              <w:keepNext/>
              <w:keepLines/>
              <w:spacing w:after="0"/>
              <w:rPr>
                <w:rFonts w:ascii="Arial" w:hAnsi="Arial" w:cs="Arial"/>
                <w:sz w:val="18"/>
                <w:szCs w:val="18"/>
              </w:rPr>
            </w:pPr>
          </w:p>
          <w:p w14:paraId="29949FD9" w14:textId="77777777" w:rsidR="00CD53A2" w:rsidRDefault="00CD53A2">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5C4FFBA" w14:textId="77777777" w:rsidR="00CD53A2" w:rsidRPr="00F1643E" w:rsidRDefault="00CD53A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1936FBE" w14:textId="77777777" w:rsidR="00CD53A2" w:rsidRPr="00F1643E" w:rsidRDefault="00CD53A2">
            <w:pPr>
              <w:keepNext/>
              <w:keepLines/>
              <w:spacing w:after="0"/>
              <w:rPr>
                <w:rFonts w:ascii="Arial" w:eastAsiaTheme="minorHAnsi" w:hAnsi="Arial" w:cs="Arial"/>
                <w:sz w:val="18"/>
                <w:szCs w:val="18"/>
              </w:rPr>
            </w:pPr>
            <w:bookmarkStart w:id="2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0329874"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0F581C"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7B3E5F7"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8A1B02"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C3AF33E" w14:textId="77777777" w:rsidR="00CD53A2" w:rsidRPr="000819C1" w:rsidRDefault="00CD53A2">
            <w:pPr>
              <w:pStyle w:val="TAL"/>
              <w:spacing w:before="20" w:after="20"/>
            </w:pPr>
            <w:r>
              <w:rPr>
                <w:rFonts w:cs="Arial"/>
                <w:szCs w:val="18"/>
              </w:rPr>
              <w:t xml:space="preserve">- </w:t>
            </w:r>
            <w:r w:rsidRPr="00F1643E">
              <w:rPr>
                <w:rFonts w:cs="Arial"/>
                <w:szCs w:val="18"/>
              </w:rPr>
              <w:t>S</w:t>
            </w:r>
            <w:r>
              <w:rPr>
                <w:rFonts w:cs="Arial"/>
                <w:szCs w:val="18"/>
              </w:rPr>
              <w:t>UNDAY</w:t>
            </w:r>
            <w:bookmarkEnd w:id="28"/>
          </w:p>
        </w:tc>
        <w:tc>
          <w:tcPr>
            <w:tcW w:w="1984" w:type="dxa"/>
          </w:tcPr>
          <w:p w14:paraId="2C92715C" w14:textId="77777777" w:rsidR="00CD53A2" w:rsidRPr="00BB197A" w:rsidRDefault="00CD53A2">
            <w:pPr>
              <w:spacing w:after="0"/>
              <w:rPr>
                <w:rFonts w:ascii="Arial" w:hAnsi="Arial" w:cs="Arial"/>
                <w:sz w:val="18"/>
                <w:szCs w:val="18"/>
              </w:rPr>
            </w:pPr>
            <w:r w:rsidRPr="00BB197A">
              <w:rPr>
                <w:rFonts w:ascii="Arial" w:hAnsi="Arial" w:cs="Arial"/>
                <w:sz w:val="18"/>
                <w:szCs w:val="18"/>
              </w:rPr>
              <w:t>type: ENUM</w:t>
            </w:r>
          </w:p>
          <w:p w14:paraId="09139631"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F757904"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8B07687"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True</w:t>
            </w:r>
          </w:p>
          <w:p w14:paraId="54BFFE58"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648D65FC"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B197A" w14:paraId="20CCA25F" w14:textId="77777777">
        <w:trPr>
          <w:gridBefore w:val="1"/>
          <w:gridAfter w:val="1"/>
          <w:wBefore w:w="32" w:type="dxa"/>
          <w:wAfter w:w="9" w:type="dxa"/>
          <w:cantSplit/>
          <w:jc w:val="center"/>
        </w:trPr>
        <w:tc>
          <w:tcPr>
            <w:tcW w:w="2621" w:type="dxa"/>
          </w:tcPr>
          <w:p w14:paraId="348F790A" w14:textId="77777777" w:rsidR="00CD53A2" w:rsidRDefault="00CD53A2">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7F233EA9" w14:textId="77777777" w:rsidR="00CD53A2" w:rsidRDefault="00CD53A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627C4EC" w14:textId="77777777" w:rsidR="00CD53A2" w:rsidRDefault="00CD53A2">
            <w:pPr>
              <w:keepNext/>
              <w:keepLines/>
              <w:spacing w:after="0"/>
              <w:rPr>
                <w:rFonts w:ascii="Arial" w:hAnsi="Arial" w:cs="Arial"/>
                <w:sz w:val="18"/>
                <w:szCs w:val="18"/>
              </w:rPr>
            </w:pPr>
          </w:p>
          <w:p w14:paraId="3EBA3806" w14:textId="77777777" w:rsidR="00CD53A2" w:rsidRPr="000819C1" w:rsidRDefault="00CD53A2">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0904110E" w14:textId="77777777" w:rsidR="00CD53A2" w:rsidRPr="00BB197A" w:rsidRDefault="00CD53A2">
            <w:pPr>
              <w:spacing w:after="0"/>
              <w:rPr>
                <w:rFonts w:ascii="Arial" w:hAnsi="Arial" w:cs="Arial"/>
                <w:sz w:val="18"/>
                <w:szCs w:val="18"/>
              </w:rPr>
            </w:pPr>
            <w:r w:rsidRPr="00BB197A">
              <w:rPr>
                <w:rFonts w:ascii="Arial" w:hAnsi="Arial" w:cs="Arial"/>
                <w:sz w:val="18"/>
                <w:szCs w:val="18"/>
              </w:rPr>
              <w:t>type: Integer</w:t>
            </w:r>
          </w:p>
          <w:p w14:paraId="7C0EF583"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w:t>
            </w:r>
          </w:p>
          <w:p w14:paraId="64EDA1F7"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B6B78D8"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507B077"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3098F57"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B197A" w14:paraId="69F0FB52" w14:textId="77777777">
        <w:trPr>
          <w:gridBefore w:val="1"/>
          <w:gridAfter w:val="1"/>
          <w:wBefore w:w="32" w:type="dxa"/>
          <w:wAfter w:w="9" w:type="dxa"/>
          <w:cantSplit/>
          <w:jc w:val="center"/>
        </w:trPr>
        <w:tc>
          <w:tcPr>
            <w:tcW w:w="2621" w:type="dxa"/>
          </w:tcPr>
          <w:p w14:paraId="657DDEF8" w14:textId="77777777" w:rsidR="00CD53A2" w:rsidRDefault="00CD53A2">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28DFB360" w14:textId="77777777" w:rsidR="00CD53A2" w:rsidRDefault="00CD53A2">
            <w:pPr>
              <w:pStyle w:val="TAL"/>
              <w:spacing w:before="20" w:after="20"/>
              <w:rPr>
                <w:rFonts w:cs="Arial"/>
                <w:szCs w:val="18"/>
              </w:rPr>
            </w:pPr>
            <w:r>
              <w:rPr>
                <w:rFonts w:cs="Arial"/>
                <w:szCs w:val="18"/>
              </w:rPr>
              <w:t>It defines the active scheduling times.</w:t>
            </w:r>
          </w:p>
        </w:tc>
        <w:tc>
          <w:tcPr>
            <w:tcW w:w="1984" w:type="dxa"/>
          </w:tcPr>
          <w:p w14:paraId="28F13734" w14:textId="77777777" w:rsidR="00CD53A2" w:rsidRPr="00BB197A" w:rsidRDefault="00CD53A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8DF8AC0" w14:textId="77777777" w:rsidR="00CD53A2" w:rsidRPr="00BB197A" w:rsidRDefault="00CD53A2">
            <w:pPr>
              <w:pStyle w:val="TAL"/>
              <w:rPr>
                <w:rFonts w:cs="Arial"/>
                <w:szCs w:val="18"/>
              </w:rPr>
            </w:pPr>
            <w:r w:rsidRPr="00BB197A">
              <w:rPr>
                <w:rFonts w:cs="Arial"/>
                <w:szCs w:val="18"/>
              </w:rPr>
              <w:t>multiplicity: 1</w:t>
            </w:r>
            <w:r>
              <w:rPr>
                <w:rFonts w:cs="Arial"/>
                <w:szCs w:val="18"/>
              </w:rPr>
              <w:t>..*</w:t>
            </w:r>
          </w:p>
          <w:p w14:paraId="42DABED1" w14:textId="77777777" w:rsidR="00CD53A2" w:rsidRPr="00BB197A" w:rsidRDefault="00CD53A2">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CD73450" w14:textId="77777777" w:rsidR="00CD53A2" w:rsidRPr="00BB197A" w:rsidRDefault="00CD53A2">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46FEB97A" w14:textId="77777777" w:rsidR="00CD53A2" w:rsidRPr="00BB197A" w:rsidRDefault="00CD53A2">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51E640C" w14:textId="77777777" w:rsidR="00CD53A2" w:rsidRPr="00BB197A" w:rsidRDefault="00CD53A2">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CD53A2" w:rsidRPr="00BB197A" w14:paraId="65EA7172" w14:textId="77777777">
        <w:trPr>
          <w:gridBefore w:val="1"/>
          <w:gridAfter w:val="1"/>
          <w:wBefore w:w="32" w:type="dxa"/>
          <w:wAfter w:w="9" w:type="dxa"/>
          <w:cantSplit/>
          <w:jc w:val="center"/>
        </w:trPr>
        <w:tc>
          <w:tcPr>
            <w:tcW w:w="2621" w:type="dxa"/>
          </w:tcPr>
          <w:p w14:paraId="5CE66642" w14:textId="77777777" w:rsidR="00CD53A2" w:rsidRDefault="00CD53A2">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0DEDDA48" w14:textId="77777777" w:rsidR="00CD53A2" w:rsidRPr="000819C1" w:rsidRDefault="00CD53A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8DBA9A2" w14:textId="77777777" w:rsidR="00CD53A2" w:rsidRPr="00BB197A" w:rsidRDefault="00CD53A2">
            <w:pPr>
              <w:pStyle w:val="TAL"/>
              <w:rPr>
                <w:rFonts w:cs="Arial"/>
                <w:szCs w:val="18"/>
              </w:rPr>
            </w:pPr>
            <w:r w:rsidRPr="00BB197A">
              <w:rPr>
                <w:rFonts w:cs="Arial"/>
                <w:szCs w:val="18"/>
              </w:rPr>
              <w:t>type: Boolean</w:t>
            </w:r>
          </w:p>
          <w:p w14:paraId="1E07B5DF" w14:textId="77777777" w:rsidR="00CD53A2" w:rsidRPr="00BB197A" w:rsidRDefault="00CD53A2">
            <w:pPr>
              <w:pStyle w:val="TAL"/>
              <w:rPr>
                <w:rFonts w:cs="Arial"/>
                <w:szCs w:val="18"/>
              </w:rPr>
            </w:pPr>
            <w:r w:rsidRPr="00BB197A">
              <w:rPr>
                <w:rFonts w:cs="Arial"/>
                <w:szCs w:val="18"/>
              </w:rPr>
              <w:t>multiplicity: 1</w:t>
            </w:r>
          </w:p>
          <w:p w14:paraId="28D8F5F8" w14:textId="77777777" w:rsidR="00CD53A2" w:rsidRPr="00BB197A" w:rsidRDefault="00CD53A2">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660E949" w14:textId="77777777" w:rsidR="00CD53A2" w:rsidRPr="00BB197A" w:rsidRDefault="00CD53A2">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EE26637" w14:textId="77777777" w:rsidR="00CD53A2" w:rsidRPr="00BB197A" w:rsidRDefault="00CD53A2">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E783DDE"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B197A" w14:paraId="787F6E51" w14:textId="77777777">
        <w:trPr>
          <w:gridBefore w:val="1"/>
          <w:gridAfter w:val="1"/>
          <w:wBefore w:w="32" w:type="dxa"/>
          <w:wAfter w:w="9" w:type="dxa"/>
          <w:cantSplit/>
          <w:jc w:val="center"/>
        </w:trPr>
        <w:tc>
          <w:tcPr>
            <w:tcW w:w="2621" w:type="dxa"/>
          </w:tcPr>
          <w:p w14:paraId="6E0F0FBB" w14:textId="77777777" w:rsidR="00CD53A2" w:rsidRDefault="00CD53A2">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52DB79A9" w14:textId="77777777" w:rsidR="00CD53A2" w:rsidRPr="00367ED2" w:rsidRDefault="00CD53A2">
            <w:pPr>
              <w:pStyle w:val="TAL"/>
              <w:spacing w:before="20" w:after="20"/>
            </w:pPr>
            <w:r w:rsidRPr="00367ED2">
              <w:t>Switches between TRUE and FALSE depending upon whether the configured constraints are fulfilled or not.</w:t>
            </w:r>
          </w:p>
        </w:tc>
        <w:tc>
          <w:tcPr>
            <w:tcW w:w="1984" w:type="dxa"/>
          </w:tcPr>
          <w:p w14:paraId="48D724A2" w14:textId="77777777" w:rsidR="00CD53A2" w:rsidRPr="00BB197A" w:rsidRDefault="00CD53A2">
            <w:pPr>
              <w:pStyle w:val="TAL"/>
              <w:rPr>
                <w:rFonts w:cs="Arial"/>
                <w:szCs w:val="18"/>
              </w:rPr>
            </w:pPr>
            <w:r w:rsidRPr="00BB197A">
              <w:rPr>
                <w:rFonts w:cs="Arial"/>
                <w:szCs w:val="18"/>
              </w:rPr>
              <w:t>type: Boolean</w:t>
            </w:r>
          </w:p>
          <w:p w14:paraId="00A52556" w14:textId="77777777" w:rsidR="00CD53A2" w:rsidRPr="00BB197A" w:rsidRDefault="00CD53A2">
            <w:pPr>
              <w:pStyle w:val="TAL"/>
              <w:rPr>
                <w:rFonts w:cs="Arial"/>
                <w:szCs w:val="18"/>
              </w:rPr>
            </w:pPr>
            <w:r w:rsidRPr="00BB197A">
              <w:rPr>
                <w:rFonts w:cs="Arial"/>
                <w:szCs w:val="18"/>
              </w:rPr>
              <w:t>multiplicity: 1</w:t>
            </w:r>
          </w:p>
          <w:p w14:paraId="5A95F67C" w14:textId="77777777" w:rsidR="00CD53A2" w:rsidRPr="00BB197A" w:rsidRDefault="00CD53A2">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61DCD43" w14:textId="77777777" w:rsidR="00CD53A2" w:rsidRPr="00BB197A" w:rsidRDefault="00CD53A2">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0585CF5" w14:textId="77777777" w:rsidR="00CD53A2" w:rsidRPr="00BB197A" w:rsidRDefault="00CD53A2">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8F2DFC5"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BB197A" w14:paraId="3417FE86" w14:textId="77777777">
        <w:trPr>
          <w:gridBefore w:val="1"/>
          <w:gridAfter w:val="1"/>
          <w:wBefore w:w="32" w:type="dxa"/>
          <w:wAfter w:w="9" w:type="dxa"/>
          <w:cantSplit/>
          <w:jc w:val="center"/>
        </w:trPr>
        <w:tc>
          <w:tcPr>
            <w:tcW w:w="2621" w:type="dxa"/>
          </w:tcPr>
          <w:p w14:paraId="4BB81B47" w14:textId="77777777" w:rsidR="00CD53A2" w:rsidRDefault="00CD53A2">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70FB4463" w14:textId="77777777" w:rsidR="00CD53A2" w:rsidRPr="00367ED2" w:rsidRDefault="00CD53A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7B82BF" w14:textId="77777777" w:rsidR="00CD53A2" w:rsidRPr="005C176A" w:rsidRDefault="00CD53A2">
            <w:pPr>
              <w:pStyle w:val="TAL"/>
              <w:rPr>
                <w:rFonts w:cs="Arial"/>
                <w:szCs w:val="18"/>
              </w:rPr>
            </w:pPr>
            <w:r w:rsidRPr="005C176A">
              <w:rPr>
                <w:rFonts w:cs="Arial"/>
                <w:szCs w:val="18"/>
              </w:rPr>
              <w:t xml:space="preserve">type: </w:t>
            </w:r>
            <w:proofErr w:type="spellStart"/>
            <w:r>
              <w:rPr>
                <w:rFonts w:cs="Arial"/>
                <w:szCs w:val="18"/>
              </w:rPr>
              <w:t>Dn</w:t>
            </w:r>
            <w:proofErr w:type="spellEnd"/>
          </w:p>
          <w:p w14:paraId="0753D21A" w14:textId="77777777" w:rsidR="00CD53A2" w:rsidRPr="005C176A" w:rsidRDefault="00CD53A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5AFD489" w14:textId="77777777" w:rsidR="00CD53A2" w:rsidRPr="005C176A" w:rsidRDefault="00CD53A2">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579623D" w14:textId="77777777" w:rsidR="00CD53A2" w:rsidRPr="005C176A" w:rsidRDefault="00CD53A2">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CBA892B" w14:textId="77777777" w:rsidR="00CD53A2" w:rsidRPr="005C176A" w:rsidRDefault="00CD53A2">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B2CE347" w14:textId="77777777" w:rsidR="00CD53A2" w:rsidRPr="00BB197A" w:rsidRDefault="00CD53A2">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D53A2" w:rsidRPr="00BB197A" w14:paraId="4A40669B" w14:textId="77777777">
        <w:trPr>
          <w:gridBefore w:val="1"/>
          <w:gridAfter w:val="1"/>
          <w:wBefore w:w="32" w:type="dxa"/>
          <w:wAfter w:w="9" w:type="dxa"/>
          <w:cantSplit/>
          <w:jc w:val="center"/>
        </w:trPr>
        <w:tc>
          <w:tcPr>
            <w:tcW w:w="2621" w:type="dxa"/>
          </w:tcPr>
          <w:p w14:paraId="178C2B88" w14:textId="77777777" w:rsidR="00CD53A2" w:rsidRDefault="00CD53A2">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776EB381" w14:textId="77777777" w:rsidR="00CD53A2" w:rsidRPr="00367ED2" w:rsidRDefault="00CD53A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CE9576B" w14:textId="77777777" w:rsidR="00CD53A2" w:rsidRPr="005C176A" w:rsidRDefault="00CD53A2">
            <w:pPr>
              <w:pStyle w:val="TAL"/>
              <w:rPr>
                <w:rFonts w:cs="Arial"/>
                <w:szCs w:val="18"/>
              </w:rPr>
            </w:pPr>
            <w:r w:rsidRPr="005C176A">
              <w:rPr>
                <w:rFonts w:cs="Arial"/>
                <w:szCs w:val="18"/>
              </w:rPr>
              <w:t xml:space="preserve">type: </w:t>
            </w:r>
            <w:proofErr w:type="spellStart"/>
            <w:r>
              <w:rPr>
                <w:rFonts w:cs="Arial"/>
                <w:szCs w:val="18"/>
              </w:rPr>
              <w:t>Dn</w:t>
            </w:r>
            <w:proofErr w:type="spellEnd"/>
          </w:p>
          <w:p w14:paraId="4ECB91F1" w14:textId="77777777" w:rsidR="00CD53A2" w:rsidRPr="005C176A" w:rsidRDefault="00CD53A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2AA9DF1" w14:textId="77777777" w:rsidR="00CD53A2" w:rsidRPr="005C176A" w:rsidRDefault="00CD53A2">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67A2D20" w14:textId="77777777" w:rsidR="00CD53A2" w:rsidRPr="005C176A" w:rsidRDefault="00CD53A2">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821E0CA" w14:textId="77777777" w:rsidR="00CD53A2" w:rsidRPr="005C176A" w:rsidRDefault="00CD53A2">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6B9A01D" w14:textId="77777777" w:rsidR="00CD53A2" w:rsidRPr="00BB197A" w:rsidRDefault="00CD53A2">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D53A2" w:rsidRPr="00BB197A" w14:paraId="49BF69AC" w14:textId="77777777">
        <w:trPr>
          <w:gridBefore w:val="1"/>
          <w:gridAfter w:val="1"/>
          <w:wBefore w:w="32" w:type="dxa"/>
          <w:wAfter w:w="9" w:type="dxa"/>
          <w:cantSplit/>
          <w:jc w:val="center"/>
        </w:trPr>
        <w:tc>
          <w:tcPr>
            <w:tcW w:w="2621" w:type="dxa"/>
          </w:tcPr>
          <w:p w14:paraId="23AD1BB5" w14:textId="77777777" w:rsidR="00CD53A2" w:rsidRDefault="00CD53A2">
            <w:pPr>
              <w:pStyle w:val="TAL"/>
              <w:rPr>
                <w:rFonts w:cs="Arial"/>
                <w:color w:val="000000"/>
                <w:szCs w:val="18"/>
              </w:rPr>
            </w:pPr>
            <w:r>
              <w:rPr>
                <w:rFonts w:ascii="Courier New" w:hAnsi="Courier New"/>
                <w:szCs w:val="18"/>
              </w:rPr>
              <w:t>condition</w:t>
            </w:r>
          </w:p>
        </w:tc>
        <w:tc>
          <w:tcPr>
            <w:tcW w:w="5245" w:type="dxa"/>
          </w:tcPr>
          <w:p w14:paraId="430CA899" w14:textId="77777777" w:rsidR="00CD53A2" w:rsidRDefault="00CD53A2">
            <w:pPr>
              <w:pStyle w:val="TAL"/>
              <w:rPr>
                <w:rFonts w:cs="Arial"/>
              </w:rPr>
            </w:pPr>
            <w:r>
              <w:rPr>
                <w:rFonts w:cs="Arial"/>
              </w:rPr>
              <w:t xml:space="preserve">Logical expression of one or several condition(s). </w:t>
            </w:r>
          </w:p>
          <w:p w14:paraId="57ACD81D" w14:textId="77777777" w:rsidR="00CD53A2" w:rsidRDefault="00CD53A2">
            <w:pPr>
              <w:pStyle w:val="TAL"/>
              <w:rPr>
                <w:rFonts w:cs="Arial"/>
              </w:rPr>
            </w:pPr>
          </w:p>
          <w:p w14:paraId="1CEBA4E8" w14:textId="77777777" w:rsidR="00CD53A2" w:rsidRPr="001B33DA" w:rsidRDefault="00CD53A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7221FFE" w14:textId="77777777" w:rsidR="00CD53A2" w:rsidRPr="00230F73" w:rsidRDefault="00CD53A2">
            <w:pPr>
              <w:pStyle w:val="TAL"/>
              <w:rPr>
                <w:szCs w:val="18"/>
              </w:rPr>
            </w:pPr>
          </w:p>
          <w:p w14:paraId="1332003C" w14:textId="77777777" w:rsidR="00CD53A2" w:rsidRDefault="00CD53A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03FB0AD" w14:textId="77777777" w:rsidR="00CD53A2" w:rsidRDefault="00CD53A2">
            <w:pPr>
              <w:pStyle w:val="TAL"/>
              <w:rPr>
                <w:szCs w:val="18"/>
              </w:rPr>
            </w:pPr>
          </w:p>
          <w:p w14:paraId="26699D23" w14:textId="77777777" w:rsidR="00CD53A2" w:rsidRDefault="00CD53A2">
            <w:pPr>
              <w:pStyle w:val="TAL"/>
              <w:rPr>
                <w:rFonts w:cs="Arial"/>
              </w:rPr>
            </w:pPr>
            <w:r>
              <w:rPr>
                <w:szCs w:val="18"/>
              </w:rPr>
              <w:t>An empty string is not allowed.</w:t>
            </w:r>
          </w:p>
          <w:p w14:paraId="3CBE1BB6" w14:textId="77777777" w:rsidR="00CD53A2" w:rsidRDefault="00CD53A2">
            <w:pPr>
              <w:pStyle w:val="TAL"/>
              <w:rPr>
                <w:rFonts w:cs="Arial"/>
              </w:rPr>
            </w:pPr>
          </w:p>
          <w:p w14:paraId="6439EEBB" w14:textId="77777777" w:rsidR="00CD53A2" w:rsidRPr="001A7B90" w:rsidRDefault="00CD53A2">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D885F11" w14:textId="77777777" w:rsidR="00CD53A2" w:rsidRPr="005C176A" w:rsidRDefault="00CD53A2">
            <w:pPr>
              <w:pStyle w:val="TAL"/>
              <w:rPr>
                <w:rFonts w:cs="Arial"/>
                <w:szCs w:val="18"/>
              </w:rPr>
            </w:pPr>
            <w:r w:rsidRPr="005C176A">
              <w:rPr>
                <w:rFonts w:cs="Arial"/>
                <w:szCs w:val="18"/>
              </w:rPr>
              <w:t>type: String</w:t>
            </w:r>
          </w:p>
          <w:p w14:paraId="13B3CE91" w14:textId="77777777" w:rsidR="00CD53A2" w:rsidRPr="005C176A" w:rsidRDefault="00CD53A2">
            <w:pPr>
              <w:pStyle w:val="TAL"/>
              <w:rPr>
                <w:rFonts w:cs="Arial"/>
                <w:szCs w:val="18"/>
              </w:rPr>
            </w:pPr>
            <w:r w:rsidRPr="005C176A">
              <w:rPr>
                <w:rFonts w:cs="Arial"/>
                <w:szCs w:val="18"/>
              </w:rPr>
              <w:t>multiplicity: 1</w:t>
            </w:r>
          </w:p>
          <w:p w14:paraId="74085DC6" w14:textId="77777777" w:rsidR="00CD53A2" w:rsidRPr="005C176A" w:rsidRDefault="00CD53A2">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002719D" w14:textId="77777777" w:rsidR="00CD53A2" w:rsidRPr="005C176A" w:rsidRDefault="00CD53A2">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8CD5119" w14:textId="77777777" w:rsidR="00CD53A2" w:rsidRPr="005C176A" w:rsidRDefault="00CD53A2">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7AD2DB5" w14:textId="77777777" w:rsidR="00CD53A2" w:rsidRPr="00BB197A" w:rsidRDefault="00CD53A2">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D53A2" w:rsidRPr="00B26339" w14:paraId="3E2BA911" w14:textId="77777777">
        <w:trPr>
          <w:gridBefore w:val="1"/>
          <w:gridAfter w:val="1"/>
          <w:wBefore w:w="32" w:type="dxa"/>
          <w:wAfter w:w="9" w:type="dxa"/>
          <w:cantSplit/>
          <w:jc w:val="center"/>
        </w:trPr>
        <w:tc>
          <w:tcPr>
            <w:tcW w:w="2621" w:type="dxa"/>
          </w:tcPr>
          <w:p w14:paraId="4F45BB22" w14:textId="77777777" w:rsidR="00CD53A2" w:rsidRPr="00202D71" w:rsidRDefault="00CD53A2">
            <w:pPr>
              <w:pStyle w:val="TAL"/>
              <w:rPr>
                <w:rFonts w:cs="Arial"/>
              </w:rPr>
            </w:pPr>
            <w:proofErr w:type="spellStart"/>
            <w:r w:rsidRPr="00337C09">
              <w:rPr>
                <w:rFonts w:ascii="Courier New" w:hAnsi="Courier New" w:cs="Courier New"/>
              </w:rPr>
              <w:t>dataScope</w:t>
            </w:r>
            <w:proofErr w:type="spellEnd"/>
          </w:p>
        </w:tc>
        <w:tc>
          <w:tcPr>
            <w:tcW w:w="5245" w:type="dxa"/>
          </w:tcPr>
          <w:p w14:paraId="4128E46A" w14:textId="77777777" w:rsidR="00CD53A2" w:rsidRDefault="00CD53A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8CF80E9" w14:textId="77777777" w:rsidR="00CD53A2" w:rsidRDefault="00CD53A2">
            <w:pPr>
              <w:pStyle w:val="TAL"/>
              <w:rPr>
                <w:szCs w:val="18"/>
              </w:rPr>
            </w:pPr>
          </w:p>
          <w:p w14:paraId="2B9152A6" w14:textId="77777777" w:rsidR="00CD53A2" w:rsidRPr="0061649B" w:rsidRDefault="00CD53A2">
            <w:pPr>
              <w:pStyle w:val="TAL"/>
              <w:spacing w:before="20" w:after="20"/>
            </w:pPr>
            <w:r>
              <w:rPr>
                <w:szCs w:val="18"/>
              </w:rPr>
              <w:t>Allowed Value: SNSSAI, 5QI, PLMN</w:t>
            </w:r>
          </w:p>
        </w:tc>
        <w:tc>
          <w:tcPr>
            <w:tcW w:w="1984" w:type="dxa"/>
          </w:tcPr>
          <w:p w14:paraId="011C6248"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F30B92"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F0FA858"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6BA2822"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A29D55" w14:textId="77777777" w:rsidR="00CD53A2" w:rsidRPr="0045307C" w:rsidRDefault="00CD53A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F7A9ED2" w14:textId="77777777" w:rsidR="00CD53A2" w:rsidRPr="0061649B" w:rsidRDefault="00CD53A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D53A2" w:rsidRPr="00B26339" w14:paraId="007F7D92" w14:textId="77777777">
        <w:trPr>
          <w:gridBefore w:val="1"/>
          <w:gridAfter w:val="1"/>
          <w:wBefore w:w="32" w:type="dxa"/>
          <w:wAfter w:w="9" w:type="dxa"/>
          <w:cantSplit/>
          <w:jc w:val="center"/>
        </w:trPr>
        <w:tc>
          <w:tcPr>
            <w:tcW w:w="2621" w:type="dxa"/>
          </w:tcPr>
          <w:p w14:paraId="2C01D5A8" w14:textId="77777777" w:rsidR="00CD53A2" w:rsidRPr="0045307C" w:rsidRDefault="00CD53A2">
            <w:pPr>
              <w:pStyle w:val="TAL"/>
              <w:rPr>
                <w:szCs w:val="18"/>
              </w:rPr>
            </w:pPr>
            <w:proofErr w:type="spellStart"/>
            <w:r w:rsidRPr="00D86AF1">
              <w:rPr>
                <w:rFonts w:ascii="Courier New" w:hAnsi="Courier New" w:cs="Courier New"/>
              </w:rPr>
              <w:t>serviceType</w:t>
            </w:r>
            <w:proofErr w:type="spellEnd"/>
          </w:p>
        </w:tc>
        <w:tc>
          <w:tcPr>
            <w:tcW w:w="5245" w:type="dxa"/>
          </w:tcPr>
          <w:p w14:paraId="5D6E57C2" w14:textId="77777777" w:rsidR="00CD53A2" w:rsidRPr="00F61E18" w:rsidRDefault="00CD53A2">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D29A37C" w14:textId="77777777" w:rsidR="00CD53A2" w:rsidRPr="00FE3560" w:rsidRDefault="00CD53A2">
            <w:pPr>
              <w:pStyle w:val="TAL"/>
              <w:rPr>
                <w:rFonts w:cs="Arial"/>
                <w:szCs w:val="18"/>
              </w:rPr>
            </w:pPr>
          </w:p>
          <w:p w14:paraId="7171CF78" w14:textId="77777777" w:rsidR="00CD53A2" w:rsidRPr="00B940D8" w:rsidRDefault="00CD53A2">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6311F83" w14:textId="77777777" w:rsidR="00CD53A2" w:rsidRPr="00F61E18" w:rsidRDefault="00CD53A2">
            <w:pPr>
              <w:pStyle w:val="TAL"/>
              <w:rPr>
                <w:rFonts w:cs="Arial"/>
                <w:szCs w:val="18"/>
              </w:rPr>
            </w:pPr>
            <w:r w:rsidRPr="00FE3560">
              <w:rPr>
                <w:rFonts w:cs="Arial"/>
                <w:szCs w:val="18"/>
              </w:rPr>
              <w:t xml:space="preserve">type: </w:t>
            </w:r>
            <w:r>
              <w:rPr>
                <w:rFonts w:cs="Arial"/>
                <w:szCs w:val="18"/>
              </w:rPr>
              <w:t>ENUM</w:t>
            </w:r>
          </w:p>
          <w:p w14:paraId="1592B43E" w14:textId="77777777" w:rsidR="00CD53A2" w:rsidRPr="00F61E18" w:rsidRDefault="00CD53A2">
            <w:pPr>
              <w:pStyle w:val="TAL"/>
              <w:rPr>
                <w:rFonts w:cs="Arial"/>
                <w:szCs w:val="18"/>
              </w:rPr>
            </w:pPr>
            <w:r w:rsidRPr="00F61E18">
              <w:rPr>
                <w:rFonts w:cs="Arial"/>
                <w:szCs w:val="18"/>
              </w:rPr>
              <w:t>multiplicity: 1</w:t>
            </w:r>
          </w:p>
          <w:p w14:paraId="38196539" w14:textId="77777777" w:rsidR="00CD53A2" w:rsidRPr="00F61E18" w:rsidRDefault="00CD53A2">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14D061C" w14:textId="77777777" w:rsidR="00CD53A2" w:rsidRPr="00FE3560" w:rsidRDefault="00CD53A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2F0482C" w14:textId="77777777" w:rsidR="00CD53A2" w:rsidRPr="00FE3560" w:rsidRDefault="00CD53A2">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70D9E52" w14:textId="77777777" w:rsidR="00CD53A2" w:rsidRPr="0045307C" w:rsidRDefault="00CD53A2">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D53A2" w:rsidRPr="00B26339" w14:paraId="23F25F62" w14:textId="77777777">
        <w:trPr>
          <w:gridBefore w:val="1"/>
          <w:gridAfter w:val="1"/>
          <w:wBefore w:w="32" w:type="dxa"/>
          <w:wAfter w:w="9" w:type="dxa"/>
          <w:cantSplit/>
          <w:jc w:val="center"/>
        </w:trPr>
        <w:tc>
          <w:tcPr>
            <w:tcW w:w="2621" w:type="dxa"/>
          </w:tcPr>
          <w:p w14:paraId="3600EBFC" w14:textId="77777777" w:rsidR="00CD53A2" w:rsidRPr="0045307C" w:rsidRDefault="00CD53A2">
            <w:pPr>
              <w:pStyle w:val="TAL"/>
              <w:rPr>
                <w:szCs w:val="18"/>
              </w:rPr>
            </w:pPr>
            <w:proofErr w:type="spellStart"/>
            <w:r w:rsidRPr="00D86AF1">
              <w:rPr>
                <w:rFonts w:ascii="Courier New" w:hAnsi="Courier New" w:cs="Courier New"/>
              </w:rPr>
              <w:t>qoECollectionEntityAddress</w:t>
            </w:r>
            <w:proofErr w:type="spellEnd"/>
          </w:p>
        </w:tc>
        <w:tc>
          <w:tcPr>
            <w:tcW w:w="5245" w:type="dxa"/>
          </w:tcPr>
          <w:p w14:paraId="5C69E0E3" w14:textId="77777777" w:rsidR="00CD53A2" w:rsidRPr="00B940D8" w:rsidRDefault="00CD53A2">
            <w:pPr>
              <w:pStyle w:val="TAL"/>
              <w:rPr>
                <w:szCs w:val="18"/>
              </w:rPr>
            </w:pPr>
            <w:r w:rsidRPr="00F61E18">
              <w:rPr>
                <w:rFonts w:cs="Arial"/>
                <w:szCs w:val="18"/>
              </w:rPr>
              <w:t>Specifies the address to which the QMC records shall be transferred. Ipv4 or Ipv6 address(es) may be used.</w:t>
            </w:r>
          </w:p>
        </w:tc>
        <w:tc>
          <w:tcPr>
            <w:tcW w:w="1984" w:type="dxa"/>
          </w:tcPr>
          <w:p w14:paraId="64E54E90" w14:textId="77777777" w:rsidR="00CD53A2" w:rsidRPr="00F61E18" w:rsidRDefault="00CD53A2">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4C03CBF2" w14:textId="77777777" w:rsidR="00CD53A2" w:rsidRPr="00F61E18" w:rsidRDefault="00CD53A2">
            <w:pPr>
              <w:pStyle w:val="TAL"/>
              <w:rPr>
                <w:rFonts w:cs="Arial"/>
                <w:szCs w:val="18"/>
              </w:rPr>
            </w:pPr>
            <w:r w:rsidRPr="00F61E18">
              <w:rPr>
                <w:rFonts w:cs="Arial"/>
                <w:szCs w:val="18"/>
              </w:rPr>
              <w:t>multiplicity: 1</w:t>
            </w:r>
          </w:p>
          <w:p w14:paraId="48B3D064" w14:textId="77777777" w:rsidR="00CD53A2" w:rsidRPr="00F61E18" w:rsidRDefault="00CD53A2">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54E5F20" w14:textId="77777777" w:rsidR="00CD53A2" w:rsidRPr="00F61E18" w:rsidRDefault="00CD53A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AA41D74" w14:textId="77777777" w:rsidR="00CD53A2" w:rsidRPr="00F61E18" w:rsidRDefault="00CD53A2">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50AA1EA" w14:textId="77777777" w:rsidR="00CD53A2" w:rsidRPr="0045307C" w:rsidRDefault="00CD53A2">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D53A2" w:rsidRPr="00B26339" w14:paraId="35D03BDD" w14:textId="77777777">
        <w:trPr>
          <w:gridBefore w:val="1"/>
          <w:gridAfter w:val="1"/>
          <w:wBefore w:w="32" w:type="dxa"/>
          <w:wAfter w:w="9" w:type="dxa"/>
          <w:cantSplit/>
          <w:jc w:val="center"/>
        </w:trPr>
        <w:tc>
          <w:tcPr>
            <w:tcW w:w="2621" w:type="dxa"/>
          </w:tcPr>
          <w:p w14:paraId="2441F01F" w14:textId="77777777" w:rsidR="00CD53A2" w:rsidRPr="0045307C" w:rsidRDefault="00CD53A2">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10A58D9C" w14:textId="77777777" w:rsidR="00CD53A2" w:rsidRPr="00F61E18" w:rsidRDefault="00CD53A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A3663ED" w14:textId="77777777" w:rsidR="00CD53A2" w:rsidRPr="00B940D8" w:rsidRDefault="00CD53A2">
            <w:pPr>
              <w:pStyle w:val="TAL"/>
              <w:rPr>
                <w:szCs w:val="18"/>
              </w:rPr>
            </w:pPr>
          </w:p>
        </w:tc>
        <w:tc>
          <w:tcPr>
            <w:tcW w:w="1984" w:type="dxa"/>
          </w:tcPr>
          <w:p w14:paraId="53A45529" w14:textId="77777777" w:rsidR="00CD53A2" w:rsidRPr="00F61E18" w:rsidRDefault="00CD53A2">
            <w:pPr>
              <w:pStyle w:val="TAL"/>
              <w:rPr>
                <w:rFonts w:cs="Arial"/>
                <w:szCs w:val="18"/>
              </w:rPr>
            </w:pPr>
            <w:r w:rsidRPr="00F61E18">
              <w:rPr>
                <w:rFonts w:cs="Arial"/>
                <w:szCs w:val="18"/>
              </w:rPr>
              <w:t>type: String</w:t>
            </w:r>
          </w:p>
          <w:p w14:paraId="6263EC78" w14:textId="77777777" w:rsidR="00CD53A2" w:rsidRPr="00F61E18" w:rsidRDefault="00CD53A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E73AAFC" w14:textId="77777777" w:rsidR="00CD53A2" w:rsidRPr="00F61E18" w:rsidRDefault="00CD53A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267354E6" w14:textId="77777777" w:rsidR="00CD53A2" w:rsidRPr="00F61E18" w:rsidRDefault="00CD53A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8CBCBE" w14:textId="77777777" w:rsidR="00CD53A2" w:rsidRPr="00F61E18" w:rsidRDefault="00CD53A2">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F319FE8" w14:textId="77777777" w:rsidR="00CD53A2" w:rsidRPr="00F61E18" w:rsidRDefault="00CD53A2">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2DD09426" w14:textId="77777777" w:rsidR="00CD53A2" w:rsidRPr="0045307C" w:rsidRDefault="00CD53A2">
            <w:pPr>
              <w:spacing w:after="0"/>
              <w:rPr>
                <w:rFonts w:ascii="Arial" w:hAnsi="Arial"/>
                <w:sz w:val="18"/>
                <w:szCs w:val="18"/>
              </w:rPr>
            </w:pPr>
          </w:p>
        </w:tc>
      </w:tr>
      <w:tr w:rsidR="00CD53A2" w:rsidRPr="00B26339" w14:paraId="703CB616" w14:textId="77777777">
        <w:trPr>
          <w:gridBefore w:val="1"/>
          <w:gridAfter w:val="1"/>
          <w:wBefore w:w="32" w:type="dxa"/>
          <w:wAfter w:w="9" w:type="dxa"/>
          <w:cantSplit/>
          <w:jc w:val="center"/>
        </w:trPr>
        <w:tc>
          <w:tcPr>
            <w:tcW w:w="2621" w:type="dxa"/>
          </w:tcPr>
          <w:p w14:paraId="109560C2" w14:textId="77777777" w:rsidR="00CD53A2" w:rsidRPr="0045307C" w:rsidRDefault="00CD53A2">
            <w:pPr>
              <w:pStyle w:val="TAL"/>
              <w:rPr>
                <w:szCs w:val="18"/>
              </w:rPr>
            </w:pPr>
            <w:proofErr w:type="spellStart"/>
            <w:r w:rsidRPr="00D86AF1">
              <w:rPr>
                <w:rFonts w:ascii="Courier New" w:hAnsi="Courier New" w:cs="Courier New"/>
              </w:rPr>
              <w:t>qoEReference</w:t>
            </w:r>
            <w:proofErr w:type="spellEnd"/>
          </w:p>
        </w:tc>
        <w:tc>
          <w:tcPr>
            <w:tcW w:w="5245" w:type="dxa"/>
          </w:tcPr>
          <w:p w14:paraId="4DADB34A" w14:textId="77777777" w:rsidR="00CD53A2" w:rsidRPr="00A3274E" w:rsidRDefault="00CD53A2">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BC3FC4C" w14:textId="77777777" w:rsidR="00CD53A2" w:rsidRPr="00F61E18" w:rsidRDefault="00CD53A2">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8B29DFD" w14:textId="77777777" w:rsidR="00CD53A2" w:rsidRPr="00F61E18" w:rsidRDefault="00CD53A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763DD76" w14:textId="77777777" w:rsidR="00CD53A2" w:rsidRPr="00B940D8" w:rsidRDefault="00CD53A2">
            <w:pPr>
              <w:pStyle w:val="TAL"/>
              <w:rPr>
                <w:szCs w:val="18"/>
              </w:rPr>
            </w:pPr>
            <w:r w:rsidRPr="00F61E18">
              <w:rPr>
                <w:rFonts w:cs="Arial"/>
                <w:szCs w:val="18"/>
              </w:rPr>
              <w:t>The QMC ID is generated by the management system or the operator.</w:t>
            </w:r>
          </w:p>
        </w:tc>
        <w:tc>
          <w:tcPr>
            <w:tcW w:w="1984" w:type="dxa"/>
          </w:tcPr>
          <w:p w14:paraId="1D33B696" w14:textId="77777777" w:rsidR="00CD53A2" w:rsidRPr="00F61E18" w:rsidRDefault="00CD53A2">
            <w:pPr>
              <w:pStyle w:val="TAL"/>
              <w:rPr>
                <w:rFonts w:cs="Arial"/>
                <w:szCs w:val="18"/>
              </w:rPr>
            </w:pPr>
            <w:r w:rsidRPr="00F61E18">
              <w:rPr>
                <w:rFonts w:cs="Arial"/>
                <w:szCs w:val="18"/>
              </w:rPr>
              <w:t>type: String</w:t>
            </w:r>
          </w:p>
          <w:p w14:paraId="63F04D3D" w14:textId="77777777" w:rsidR="00CD53A2" w:rsidRPr="00F61E18" w:rsidRDefault="00CD53A2">
            <w:pPr>
              <w:pStyle w:val="TAL"/>
              <w:rPr>
                <w:rFonts w:cs="Arial"/>
                <w:szCs w:val="18"/>
              </w:rPr>
            </w:pPr>
            <w:r w:rsidRPr="00F61E18">
              <w:rPr>
                <w:rFonts w:cs="Arial"/>
                <w:szCs w:val="18"/>
              </w:rPr>
              <w:t>multiplicity: 1</w:t>
            </w:r>
          </w:p>
          <w:p w14:paraId="14D01892" w14:textId="77777777" w:rsidR="00CD53A2" w:rsidRPr="00F61E18" w:rsidRDefault="00CD53A2">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E4B52BD" w14:textId="77777777" w:rsidR="00CD53A2" w:rsidRPr="00F61E18" w:rsidRDefault="00CD53A2">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AB1CAE3" w14:textId="77777777" w:rsidR="00CD53A2" w:rsidRPr="00F61E18" w:rsidRDefault="00CD53A2">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1C16971" w14:textId="77777777" w:rsidR="00CD53A2" w:rsidRPr="00F61E18" w:rsidRDefault="00CD53A2">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3F6DB02" w14:textId="77777777" w:rsidR="00CD53A2" w:rsidRPr="0045307C" w:rsidRDefault="00CD53A2">
            <w:pPr>
              <w:spacing w:after="0"/>
              <w:rPr>
                <w:rFonts w:ascii="Arial" w:hAnsi="Arial"/>
                <w:sz w:val="18"/>
                <w:szCs w:val="18"/>
              </w:rPr>
            </w:pPr>
          </w:p>
        </w:tc>
      </w:tr>
      <w:tr w:rsidR="00CD53A2" w:rsidRPr="00B26339" w14:paraId="1C334A29" w14:textId="77777777">
        <w:trPr>
          <w:gridBefore w:val="1"/>
          <w:gridAfter w:val="1"/>
          <w:wBefore w:w="32" w:type="dxa"/>
          <w:wAfter w:w="9" w:type="dxa"/>
          <w:cantSplit/>
          <w:jc w:val="center"/>
        </w:trPr>
        <w:tc>
          <w:tcPr>
            <w:tcW w:w="2621" w:type="dxa"/>
          </w:tcPr>
          <w:p w14:paraId="64226C71" w14:textId="77777777" w:rsidR="00CD53A2" w:rsidRPr="0045307C" w:rsidRDefault="00CD53A2">
            <w:pPr>
              <w:pStyle w:val="TAL"/>
              <w:rPr>
                <w:szCs w:val="18"/>
              </w:rPr>
            </w:pPr>
            <w:proofErr w:type="spellStart"/>
            <w:r w:rsidRPr="00E4047C">
              <w:rPr>
                <w:rFonts w:ascii="Courier New" w:hAnsi="Courier New" w:cs="Courier New"/>
              </w:rPr>
              <w:t>sliceScope</w:t>
            </w:r>
            <w:proofErr w:type="spellEnd"/>
          </w:p>
        </w:tc>
        <w:tc>
          <w:tcPr>
            <w:tcW w:w="5245" w:type="dxa"/>
          </w:tcPr>
          <w:p w14:paraId="17A70E09" w14:textId="77777777" w:rsidR="00CD53A2" w:rsidRPr="00F61E18" w:rsidRDefault="00CD53A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ED220B8" w14:textId="77777777" w:rsidR="00CD53A2" w:rsidRPr="00B940D8" w:rsidRDefault="00CD53A2">
            <w:pPr>
              <w:pStyle w:val="TAL"/>
              <w:rPr>
                <w:szCs w:val="18"/>
              </w:rPr>
            </w:pPr>
          </w:p>
        </w:tc>
        <w:tc>
          <w:tcPr>
            <w:tcW w:w="1984" w:type="dxa"/>
          </w:tcPr>
          <w:p w14:paraId="5E3E2E8D" w14:textId="77777777" w:rsidR="00CD53A2" w:rsidRPr="00A3274E" w:rsidRDefault="00CD53A2">
            <w:pPr>
              <w:keepNext/>
              <w:keepLines/>
              <w:spacing w:after="0"/>
              <w:rPr>
                <w:rFonts w:ascii="Arial" w:hAnsi="Arial" w:cs="Arial"/>
                <w:sz w:val="18"/>
                <w:szCs w:val="18"/>
              </w:rPr>
            </w:pPr>
            <w:r w:rsidRPr="00F61E18">
              <w:rPr>
                <w:rFonts w:ascii="Arial" w:hAnsi="Arial" w:cs="Arial"/>
                <w:sz w:val="18"/>
                <w:szCs w:val="18"/>
              </w:rPr>
              <w:t>type: S-NSSAI</w:t>
            </w:r>
          </w:p>
          <w:p w14:paraId="128CACDE" w14:textId="77777777" w:rsidR="00CD53A2" w:rsidRPr="00F61E18" w:rsidRDefault="00CD53A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9D08BBA" w14:textId="77777777" w:rsidR="00CD53A2" w:rsidRPr="00F61E18" w:rsidRDefault="00CD53A2">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08D3890" w14:textId="77777777" w:rsidR="00CD53A2" w:rsidRPr="00F61E18" w:rsidRDefault="00CD53A2">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4BFA590" w14:textId="77777777" w:rsidR="00CD53A2" w:rsidRPr="00F61E18" w:rsidRDefault="00CD53A2">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73F3019" w14:textId="77777777" w:rsidR="00CD53A2" w:rsidRPr="00F61E18" w:rsidRDefault="00CD53A2">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E24FE0E" w14:textId="77777777" w:rsidR="00CD53A2" w:rsidRPr="0045307C" w:rsidRDefault="00CD53A2">
            <w:pPr>
              <w:spacing w:after="0"/>
              <w:rPr>
                <w:rFonts w:ascii="Arial" w:hAnsi="Arial"/>
                <w:sz w:val="18"/>
                <w:szCs w:val="18"/>
              </w:rPr>
            </w:pPr>
          </w:p>
        </w:tc>
      </w:tr>
      <w:tr w:rsidR="00CD53A2" w:rsidRPr="00B26339" w14:paraId="1B791F17" w14:textId="77777777">
        <w:trPr>
          <w:gridBefore w:val="1"/>
          <w:gridAfter w:val="1"/>
          <w:wBefore w:w="32" w:type="dxa"/>
          <w:wAfter w:w="9" w:type="dxa"/>
          <w:cantSplit/>
          <w:jc w:val="center"/>
        </w:trPr>
        <w:tc>
          <w:tcPr>
            <w:tcW w:w="2621" w:type="dxa"/>
          </w:tcPr>
          <w:p w14:paraId="76B0D019" w14:textId="77777777" w:rsidR="00CD53A2" w:rsidRPr="00C6717F" w:rsidRDefault="00CD53A2">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782C3AAD" w14:textId="77777777" w:rsidR="00CD53A2" w:rsidRPr="00F61E18" w:rsidRDefault="00CD53A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3D3F8C1" w14:textId="77777777" w:rsidR="00CD53A2" w:rsidRPr="00F61E18" w:rsidRDefault="00CD53A2">
            <w:pPr>
              <w:rPr>
                <w:rFonts w:ascii="Arial" w:hAnsi="Arial" w:cs="Arial"/>
                <w:sz w:val="18"/>
                <w:szCs w:val="18"/>
              </w:rPr>
            </w:pPr>
          </w:p>
        </w:tc>
        <w:tc>
          <w:tcPr>
            <w:tcW w:w="1984" w:type="dxa"/>
          </w:tcPr>
          <w:p w14:paraId="05FAF256" w14:textId="77777777" w:rsidR="00CD53A2" w:rsidRPr="00A3274E" w:rsidRDefault="00CD53A2">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072F8824"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458677B6" w14:textId="77777777" w:rsidR="00CD53A2" w:rsidRPr="00F61E18" w:rsidRDefault="00CD53A2">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2AB6884" w14:textId="77777777" w:rsidR="00CD53A2" w:rsidRPr="00F61E18" w:rsidRDefault="00CD53A2">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4D58345" w14:textId="77777777" w:rsidR="00CD53A2" w:rsidRPr="00F61E18" w:rsidRDefault="00CD53A2">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E19B672" w14:textId="77777777" w:rsidR="00CD53A2" w:rsidRPr="00F61E18" w:rsidRDefault="00CD53A2">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CD53A2" w:rsidRPr="00B26339" w14:paraId="0EC2F02D" w14:textId="77777777">
        <w:trPr>
          <w:gridBefore w:val="1"/>
          <w:gridAfter w:val="1"/>
          <w:wBefore w:w="32" w:type="dxa"/>
          <w:wAfter w:w="9" w:type="dxa"/>
          <w:cantSplit/>
          <w:jc w:val="center"/>
        </w:trPr>
        <w:tc>
          <w:tcPr>
            <w:tcW w:w="2621" w:type="dxa"/>
          </w:tcPr>
          <w:p w14:paraId="10AA6982" w14:textId="77777777" w:rsidR="00CD53A2" w:rsidRPr="00C6717F" w:rsidRDefault="00CD53A2">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749E63E2" w14:textId="77777777" w:rsidR="00CD53A2" w:rsidRPr="00F61E18" w:rsidRDefault="00CD53A2">
            <w:pPr>
              <w:rPr>
                <w:rFonts w:ascii="Arial" w:hAnsi="Arial" w:cs="Arial"/>
                <w:sz w:val="18"/>
                <w:szCs w:val="18"/>
              </w:rPr>
            </w:pPr>
            <w:r>
              <w:rPr>
                <w:rFonts w:ascii="Arial" w:hAnsi="Arial" w:cs="Arial"/>
                <w:sz w:val="18"/>
                <w:szCs w:val="18"/>
              </w:rPr>
              <w:t>Identifies a single PLMN.</w:t>
            </w:r>
          </w:p>
          <w:p w14:paraId="7B6AD620" w14:textId="77777777" w:rsidR="00CD53A2" w:rsidRPr="00F61E18" w:rsidRDefault="00CD53A2">
            <w:pPr>
              <w:rPr>
                <w:rFonts w:ascii="Arial" w:hAnsi="Arial" w:cs="Arial"/>
                <w:sz w:val="18"/>
                <w:szCs w:val="18"/>
              </w:rPr>
            </w:pPr>
          </w:p>
        </w:tc>
        <w:tc>
          <w:tcPr>
            <w:tcW w:w="1984" w:type="dxa"/>
          </w:tcPr>
          <w:p w14:paraId="4CA581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046EE9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multiplicity: 1</w:t>
            </w:r>
          </w:p>
          <w:p w14:paraId="2E097C02" w14:textId="77777777" w:rsidR="00CD53A2" w:rsidRPr="00ED099F" w:rsidRDefault="00CD53A2">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3CE720BC" w14:textId="77777777" w:rsidR="00CD53A2" w:rsidRPr="00ED099F" w:rsidRDefault="00CD53A2">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9DF9521" w14:textId="77777777" w:rsidR="00CD53A2" w:rsidRPr="00ED099F" w:rsidRDefault="00CD53A2">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168DBBE" w14:textId="77777777" w:rsidR="00CD53A2" w:rsidRPr="00F61E18" w:rsidRDefault="00CD53A2">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D53A2" w:rsidRPr="00B26339" w14:paraId="299E6464" w14:textId="77777777">
        <w:trPr>
          <w:gridBefore w:val="1"/>
          <w:gridAfter w:val="1"/>
          <w:wBefore w:w="32" w:type="dxa"/>
          <w:wAfter w:w="9" w:type="dxa"/>
          <w:cantSplit/>
          <w:jc w:val="center"/>
        </w:trPr>
        <w:tc>
          <w:tcPr>
            <w:tcW w:w="2621" w:type="dxa"/>
          </w:tcPr>
          <w:p w14:paraId="6784B441" w14:textId="77777777" w:rsidR="00CD53A2" w:rsidRPr="00C6717F" w:rsidRDefault="00CD53A2">
            <w:pPr>
              <w:pStyle w:val="TAL"/>
              <w:rPr>
                <w:rFonts w:cs="Arial"/>
              </w:rPr>
            </w:pPr>
            <w:proofErr w:type="spellStart"/>
            <w:r w:rsidRPr="00271448">
              <w:rPr>
                <w:rFonts w:cs="Arial"/>
                <w:szCs w:val="18"/>
              </w:rPr>
              <w:t>sNSSAI</w:t>
            </w:r>
            <w:proofErr w:type="spellEnd"/>
          </w:p>
        </w:tc>
        <w:tc>
          <w:tcPr>
            <w:tcW w:w="5245" w:type="dxa"/>
          </w:tcPr>
          <w:p w14:paraId="69040D82" w14:textId="77777777" w:rsidR="00CD53A2" w:rsidRPr="00F61E18" w:rsidRDefault="00CD53A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B8723A5"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A6F4E99"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multiplicity: 1</w:t>
            </w:r>
          </w:p>
          <w:p w14:paraId="4B2745BB" w14:textId="77777777" w:rsidR="00CD53A2" w:rsidRPr="00ED099F" w:rsidRDefault="00CD53A2">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3CAB0454" w14:textId="77777777" w:rsidR="00CD53A2" w:rsidRPr="00ED099F" w:rsidRDefault="00CD53A2">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7D1EBDA" w14:textId="77777777" w:rsidR="00CD53A2" w:rsidRPr="00ED099F" w:rsidRDefault="00CD53A2">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1B51BBCD" w14:textId="77777777" w:rsidR="00CD53A2" w:rsidRPr="00F61E18" w:rsidRDefault="00CD53A2">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D53A2" w:rsidRPr="00B26339" w14:paraId="6650A94E" w14:textId="77777777">
        <w:trPr>
          <w:gridBefore w:val="1"/>
          <w:gridAfter w:val="1"/>
          <w:wBefore w:w="32" w:type="dxa"/>
          <w:wAfter w:w="9" w:type="dxa"/>
          <w:cantSplit/>
          <w:jc w:val="center"/>
        </w:trPr>
        <w:tc>
          <w:tcPr>
            <w:tcW w:w="2621" w:type="dxa"/>
          </w:tcPr>
          <w:p w14:paraId="3C7E1DA8" w14:textId="77777777" w:rsidR="00CD53A2" w:rsidRPr="0045307C" w:rsidRDefault="00CD53A2">
            <w:pPr>
              <w:pStyle w:val="TAL"/>
              <w:rPr>
                <w:szCs w:val="18"/>
              </w:rPr>
            </w:pPr>
            <w:proofErr w:type="spellStart"/>
            <w:r w:rsidRPr="00D86AF1">
              <w:rPr>
                <w:rFonts w:ascii="Courier New" w:hAnsi="Courier New" w:cs="Courier New"/>
              </w:rPr>
              <w:t>qMCConfigFile</w:t>
            </w:r>
            <w:proofErr w:type="spellEnd"/>
          </w:p>
        </w:tc>
        <w:tc>
          <w:tcPr>
            <w:tcW w:w="5245" w:type="dxa"/>
          </w:tcPr>
          <w:p w14:paraId="4D447AE4" w14:textId="77777777" w:rsidR="00CD53A2" w:rsidRPr="00B940D8" w:rsidRDefault="00CD53A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72B53E5"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43E5494"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multiplicity: 1</w:t>
            </w:r>
          </w:p>
          <w:p w14:paraId="563F8A2E" w14:textId="77777777" w:rsidR="00CD53A2" w:rsidRPr="00A3274E" w:rsidRDefault="00CD53A2">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EA4ED70" w14:textId="77777777" w:rsidR="00CD53A2" w:rsidRPr="00A3274E" w:rsidRDefault="00CD53A2">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835BCA6" w14:textId="77777777" w:rsidR="00CD53A2" w:rsidRPr="00170E77" w:rsidRDefault="00CD53A2">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09319C6" w14:textId="77777777" w:rsidR="00CD53A2" w:rsidRPr="0045307C" w:rsidRDefault="00CD53A2">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D53A2" w:rsidRPr="00B26339" w14:paraId="4326D32C" w14:textId="77777777">
        <w:trPr>
          <w:gridBefore w:val="1"/>
          <w:gridAfter w:val="1"/>
          <w:wBefore w:w="32" w:type="dxa"/>
          <w:wAfter w:w="9" w:type="dxa"/>
          <w:cantSplit/>
          <w:jc w:val="center"/>
        </w:trPr>
        <w:tc>
          <w:tcPr>
            <w:tcW w:w="2621" w:type="dxa"/>
          </w:tcPr>
          <w:p w14:paraId="3F7BF026" w14:textId="77777777" w:rsidR="00CD53A2" w:rsidRPr="00C6717F" w:rsidRDefault="00CD53A2">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0B8C157" w14:textId="77777777" w:rsidR="00CD53A2" w:rsidRPr="00F61E18" w:rsidRDefault="00CD53A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ADDF0C9" w14:textId="77777777" w:rsidR="00CD53A2" w:rsidRPr="0061649B" w:rsidRDefault="00CD53A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F6B221D" w14:textId="77777777" w:rsidR="00CD53A2" w:rsidRPr="0061649B" w:rsidRDefault="00CD53A2">
            <w:pPr>
              <w:pStyle w:val="TAL"/>
            </w:pPr>
            <w:r w:rsidRPr="0061649B">
              <w:t xml:space="preserve">multiplicity: </w:t>
            </w:r>
            <w:r>
              <w:t xml:space="preserve"> </w:t>
            </w:r>
            <w:r w:rsidRPr="001B250C">
              <w:t>0..255</w:t>
            </w:r>
          </w:p>
          <w:p w14:paraId="5C089D3B" w14:textId="77777777" w:rsidR="00CD53A2" w:rsidRPr="0061649B" w:rsidRDefault="00CD53A2">
            <w:pPr>
              <w:pStyle w:val="TAL"/>
            </w:pPr>
            <w:proofErr w:type="spellStart"/>
            <w:r w:rsidRPr="0061649B">
              <w:t>isOrdered</w:t>
            </w:r>
            <w:proofErr w:type="spellEnd"/>
            <w:r w:rsidRPr="0061649B">
              <w:t>: False</w:t>
            </w:r>
          </w:p>
          <w:p w14:paraId="5184D373" w14:textId="77777777" w:rsidR="00CD53A2" w:rsidRPr="00B940D8" w:rsidRDefault="00CD53A2">
            <w:pPr>
              <w:pStyle w:val="TAL"/>
            </w:pPr>
            <w:proofErr w:type="spellStart"/>
            <w:r w:rsidRPr="00B940D8">
              <w:t>isUnique</w:t>
            </w:r>
            <w:proofErr w:type="spellEnd"/>
            <w:r w:rsidRPr="00B940D8">
              <w:t>: True</w:t>
            </w:r>
          </w:p>
          <w:p w14:paraId="6FB0B5A5" w14:textId="77777777" w:rsidR="00CD53A2" w:rsidRPr="00915341" w:rsidRDefault="00CD53A2">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9357718" w14:textId="77777777" w:rsidR="00CD53A2" w:rsidRPr="00FE3560" w:rsidRDefault="00CD53A2">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D53A2" w:rsidRPr="00B26339" w14:paraId="6A038B49" w14:textId="77777777">
        <w:trPr>
          <w:gridBefore w:val="1"/>
          <w:gridAfter w:val="1"/>
          <w:wBefore w:w="32" w:type="dxa"/>
          <w:wAfter w:w="9" w:type="dxa"/>
          <w:cantSplit/>
          <w:jc w:val="center"/>
        </w:trPr>
        <w:tc>
          <w:tcPr>
            <w:tcW w:w="2621" w:type="dxa"/>
          </w:tcPr>
          <w:p w14:paraId="438017B3" w14:textId="77777777" w:rsidR="00CD53A2" w:rsidRPr="00C6717F" w:rsidRDefault="00CD53A2">
            <w:pPr>
              <w:pStyle w:val="TAL"/>
              <w:rPr>
                <w:rFonts w:cs="Arial"/>
              </w:rPr>
            </w:pPr>
            <w:proofErr w:type="spellStart"/>
            <w:r w:rsidRPr="000835A6">
              <w:rPr>
                <w:rFonts w:ascii="Courier New" w:hAnsi="Courier New" w:cs="Courier New"/>
              </w:rPr>
              <w:t>fiveQIValue</w:t>
            </w:r>
            <w:proofErr w:type="spellEnd"/>
          </w:p>
        </w:tc>
        <w:tc>
          <w:tcPr>
            <w:tcW w:w="5245" w:type="dxa"/>
          </w:tcPr>
          <w:p w14:paraId="241A0A44" w14:textId="77777777" w:rsidR="00CD53A2" w:rsidRPr="00915341" w:rsidRDefault="00CD53A2">
            <w:pPr>
              <w:pStyle w:val="TAL"/>
              <w:rPr>
                <w:rFonts w:cs="Arial"/>
                <w:lang w:eastAsia="zh-CN"/>
              </w:rPr>
            </w:pPr>
            <w:r w:rsidRPr="00915341">
              <w:rPr>
                <w:rFonts w:cs="Arial"/>
                <w:lang w:eastAsia="zh-CN"/>
              </w:rPr>
              <w:t>It indicates 5QI value.</w:t>
            </w:r>
          </w:p>
          <w:p w14:paraId="16089D2F" w14:textId="77777777" w:rsidR="00CD53A2" w:rsidRPr="00915341" w:rsidRDefault="00CD53A2">
            <w:pPr>
              <w:pStyle w:val="TAL"/>
              <w:rPr>
                <w:rFonts w:cs="Arial"/>
                <w:lang w:eastAsia="zh-CN"/>
              </w:rPr>
            </w:pPr>
          </w:p>
          <w:p w14:paraId="6382DCAE" w14:textId="77777777" w:rsidR="00CD53A2" w:rsidRPr="00F61E18" w:rsidRDefault="00CD53A2">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E58D96D" w14:textId="77777777" w:rsidR="00CD53A2" w:rsidRPr="00915341" w:rsidRDefault="00CD53A2">
            <w:pPr>
              <w:pStyle w:val="TAL"/>
              <w:rPr>
                <w:rFonts w:cs="Arial"/>
                <w:lang w:eastAsia="zh-CN"/>
              </w:rPr>
            </w:pPr>
            <w:r w:rsidRPr="00915341">
              <w:rPr>
                <w:rFonts w:cs="Arial"/>
                <w:lang w:eastAsia="zh-CN"/>
              </w:rPr>
              <w:t>type: Integer</w:t>
            </w:r>
          </w:p>
          <w:p w14:paraId="2199F8C0" w14:textId="77777777" w:rsidR="00CD53A2" w:rsidRPr="00915341" w:rsidRDefault="00CD53A2">
            <w:pPr>
              <w:pStyle w:val="TAL"/>
              <w:rPr>
                <w:rFonts w:cs="Arial"/>
                <w:lang w:eastAsia="zh-CN"/>
              </w:rPr>
            </w:pPr>
            <w:r w:rsidRPr="00915341">
              <w:rPr>
                <w:rFonts w:cs="Arial"/>
                <w:lang w:eastAsia="zh-CN"/>
              </w:rPr>
              <w:t>multiplicity: 1</w:t>
            </w:r>
          </w:p>
          <w:p w14:paraId="2AE8A289" w14:textId="77777777" w:rsidR="00CD53A2" w:rsidRPr="00915341" w:rsidRDefault="00CD53A2">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39B031DE" w14:textId="77777777" w:rsidR="00CD53A2" w:rsidRPr="00915341" w:rsidRDefault="00CD53A2">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775F228" w14:textId="77777777" w:rsidR="00CD53A2" w:rsidRPr="00915341" w:rsidRDefault="00CD53A2">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2D7C092" w14:textId="77777777" w:rsidR="00CD53A2" w:rsidRPr="00FE3560" w:rsidRDefault="00CD53A2">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D53A2" w:rsidRPr="00B26339" w14:paraId="6469895A" w14:textId="77777777">
        <w:trPr>
          <w:gridBefore w:val="1"/>
          <w:gridAfter w:val="1"/>
          <w:wBefore w:w="32" w:type="dxa"/>
          <w:wAfter w:w="9" w:type="dxa"/>
          <w:cantSplit/>
          <w:jc w:val="center"/>
        </w:trPr>
        <w:tc>
          <w:tcPr>
            <w:tcW w:w="2621" w:type="dxa"/>
          </w:tcPr>
          <w:p w14:paraId="25035F17" w14:textId="77777777" w:rsidR="00CD53A2" w:rsidRPr="001D2C01" w:rsidRDefault="00CD53A2">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0D63BA98" w14:textId="77777777" w:rsidR="00CD53A2" w:rsidRPr="00915341" w:rsidRDefault="00CD53A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5FA0667" w14:textId="77777777" w:rsidR="00CD53A2" w:rsidRPr="00915341" w:rsidRDefault="00CD53A2">
            <w:pPr>
              <w:pStyle w:val="TAL"/>
              <w:rPr>
                <w:rFonts w:cs="Arial"/>
                <w:lang w:eastAsia="zh-CN"/>
              </w:rPr>
            </w:pPr>
          </w:p>
          <w:p w14:paraId="23D46534" w14:textId="77777777" w:rsidR="00CD53A2" w:rsidRPr="00915341" w:rsidRDefault="00CD53A2">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63B2FD1" w14:textId="77777777" w:rsidR="00CD53A2" w:rsidRPr="00915341" w:rsidRDefault="00CD53A2">
            <w:pPr>
              <w:pStyle w:val="TAL"/>
              <w:rPr>
                <w:rFonts w:cs="Arial"/>
                <w:lang w:eastAsia="zh-CN"/>
              </w:rPr>
            </w:pPr>
            <w:r w:rsidRPr="00915341">
              <w:rPr>
                <w:rFonts w:cs="Arial"/>
                <w:lang w:eastAsia="zh-CN"/>
              </w:rPr>
              <w:t>type: ENUM</w:t>
            </w:r>
          </w:p>
          <w:p w14:paraId="47A63A0B" w14:textId="77777777" w:rsidR="00CD53A2" w:rsidRPr="00915341" w:rsidRDefault="00CD53A2">
            <w:pPr>
              <w:pStyle w:val="TAL"/>
              <w:rPr>
                <w:rFonts w:cs="Arial"/>
                <w:lang w:eastAsia="zh-CN"/>
              </w:rPr>
            </w:pPr>
            <w:r w:rsidRPr="00915341">
              <w:rPr>
                <w:rFonts w:cs="Arial"/>
                <w:lang w:eastAsia="zh-CN"/>
              </w:rPr>
              <w:t>multiplicity: 1</w:t>
            </w:r>
          </w:p>
          <w:p w14:paraId="4F0D9F06" w14:textId="77777777" w:rsidR="00CD53A2" w:rsidRPr="00915341" w:rsidRDefault="00CD53A2">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89A79A7" w14:textId="77777777" w:rsidR="00CD53A2" w:rsidRPr="00915341" w:rsidRDefault="00CD53A2">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939D8A8" w14:textId="77777777" w:rsidR="00CD53A2" w:rsidRPr="00915341" w:rsidRDefault="00CD53A2">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B396877" w14:textId="77777777" w:rsidR="00CD53A2" w:rsidRPr="00915341" w:rsidRDefault="00CD53A2">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D53A2" w:rsidRPr="00B26339" w14:paraId="2F02FCAF" w14:textId="77777777">
        <w:trPr>
          <w:gridBefore w:val="1"/>
          <w:gridAfter w:val="1"/>
          <w:wBefore w:w="32" w:type="dxa"/>
          <w:wAfter w:w="9" w:type="dxa"/>
          <w:cantSplit/>
          <w:jc w:val="center"/>
        </w:trPr>
        <w:tc>
          <w:tcPr>
            <w:tcW w:w="2621" w:type="dxa"/>
          </w:tcPr>
          <w:p w14:paraId="3FC71FBB" w14:textId="77777777" w:rsidR="00CD53A2" w:rsidRPr="00C6717F" w:rsidRDefault="00CD53A2">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55192133" w14:textId="77777777" w:rsidR="00CD53A2" w:rsidRPr="00C52C8C" w:rsidRDefault="00CD53A2">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01B7A51" w14:textId="77777777" w:rsidR="00CD53A2" w:rsidRPr="00F61E18" w:rsidRDefault="00CD53A2">
            <w:pPr>
              <w:pStyle w:val="TAL"/>
              <w:rPr>
                <w:rFonts w:cs="Arial"/>
                <w:szCs w:val="18"/>
              </w:rPr>
            </w:pPr>
          </w:p>
        </w:tc>
        <w:tc>
          <w:tcPr>
            <w:tcW w:w="1984" w:type="dxa"/>
          </w:tcPr>
          <w:p w14:paraId="793058A1"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EC50535"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multiplicity: 1</w:t>
            </w:r>
          </w:p>
          <w:p w14:paraId="7765B1AB" w14:textId="77777777" w:rsidR="00CD53A2" w:rsidRPr="00A3274E" w:rsidRDefault="00CD53A2">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35DF126" w14:textId="77777777" w:rsidR="00CD53A2" w:rsidRPr="00A3274E" w:rsidRDefault="00CD53A2">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5F8F462" w14:textId="77777777" w:rsidR="00CD53A2" w:rsidRPr="00170E77" w:rsidRDefault="00CD53A2">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AC40236" w14:textId="77777777" w:rsidR="00CD53A2" w:rsidRDefault="00CD53A2">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C958459" w14:textId="77777777" w:rsidR="00CD53A2" w:rsidRPr="00FE3560" w:rsidRDefault="00CD53A2">
            <w:pPr>
              <w:keepNext/>
              <w:keepLines/>
              <w:spacing w:after="0"/>
              <w:rPr>
                <w:rFonts w:ascii="Arial" w:hAnsi="Arial" w:cs="Arial"/>
                <w:sz w:val="18"/>
                <w:szCs w:val="18"/>
              </w:rPr>
            </w:pPr>
          </w:p>
        </w:tc>
      </w:tr>
      <w:tr w:rsidR="00CD53A2" w:rsidRPr="00B26339" w14:paraId="56D56B82" w14:textId="77777777">
        <w:trPr>
          <w:gridBefore w:val="1"/>
          <w:gridAfter w:val="1"/>
          <w:wBefore w:w="32" w:type="dxa"/>
          <w:wAfter w:w="9" w:type="dxa"/>
          <w:cantSplit/>
          <w:jc w:val="center"/>
        </w:trPr>
        <w:tc>
          <w:tcPr>
            <w:tcW w:w="2621" w:type="dxa"/>
          </w:tcPr>
          <w:p w14:paraId="20A4A1D0" w14:textId="77777777" w:rsidR="00CD53A2" w:rsidRPr="00C6717F" w:rsidRDefault="00CD53A2">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66E0730A" w14:textId="77777777" w:rsidR="00CD53A2" w:rsidRDefault="00CD53A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BAA359A" w14:textId="77777777" w:rsidR="00CD53A2" w:rsidRPr="00C52C8C" w:rsidRDefault="00CD53A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5BD72F28" w14:textId="77777777" w:rsidR="00CD53A2" w:rsidRPr="00F61E18" w:rsidRDefault="00CD53A2">
            <w:pPr>
              <w:pStyle w:val="TAL"/>
              <w:rPr>
                <w:rFonts w:cs="Arial"/>
                <w:szCs w:val="18"/>
              </w:rPr>
            </w:pPr>
          </w:p>
        </w:tc>
        <w:tc>
          <w:tcPr>
            <w:tcW w:w="1984" w:type="dxa"/>
          </w:tcPr>
          <w:p w14:paraId="6939060B"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BA9BF25"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A16BE8A" w14:textId="77777777" w:rsidR="00CD53A2" w:rsidRPr="00A3274E" w:rsidRDefault="00CD53A2">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59894A3" w14:textId="77777777" w:rsidR="00CD53A2" w:rsidRPr="00A3274E" w:rsidRDefault="00CD53A2">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98B2F9F" w14:textId="77777777" w:rsidR="00CD53A2" w:rsidRPr="00170E77" w:rsidRDefault="00CD53A2">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BAEAAA5" w14:textId="77777777" w:rsidR="00CD53A2" w:rsidRPr="00FE3560" w:rsidRDefault="00CD53A2">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D53A2" w:rsidRPr="00B26339" w14:paraId="4904F4DF" w14:textId="77777777">
        <w:trPr>
          <w:gridBefore w:val="1"/>
          <w:gridAfter w:val="1"/>
          <w:wBefore w:w="32" w:type="dxa"/>
          <w:wAfter w:w="9" w:type="dxa"/>
          <w:cantSplit/>
          <w:jc w:val="center"/>
        </w:trPr>
        <w:tc>
          <w:tcPr>
            <w:tcW w:w="2621" w:type="dxa"/>
          </w:tcPr>
          <w:p w14:paraId="548A45D3" w14:textId="77777777" w:rsidR="00CD53A2" w:rsidRPr="00C52C8C" w:rsidRDefault="00CD53A2">
            <w:pPr>
              <w:pStyle w:val="TAL"/>
              <w:rPr>
                <w:rFonts w:cs="Arial"/>
              </w:rPr>
            </w:pPr>
            <w:bookmarkStart w:id="29" w:name="_Hlk127468836"/>
            <w:proofErr w:type="spellStart"/>
            <w:r w:rsidRPr="00D04CB9">
              <w:rPr>
                <w:rFonts w:ascii="Courier New" w:hAnsi="Courier New" w:cs="Courier New"/>
                <w:szCs w:val="18"/>
                <w:lang w:eastAsia="zh-CN"/>
              </w:rPr>
              <w:t>dnPrefix</w:t>
            </w:r>
            <w:bookmarkEnd w:id="29"/>
            <w:proofErr w:type="spellEnd"/>
          </w:p>
        </w:tc>
        <w:tc>
          <w:tcPr>
            <w:tcW w:w="5245" w:type="dxa"/>
          </w:tcPr>
          <w:p w14:paraId="57A58332" w14:textId="77777777" w:rsidR="00CD53A2" w:rsidRDefault="00CD53A2">
            <w:pPr>
              <w:pStyle w:val="TAL"/>
              <w:rPr>
                <w:lang w:val="en-US"/>
              </w:rPr>
            </w:pPr>
            <w:r>
              <w:rPr>
                <w:lang w:val="en-US"/>
              </w:rPr>
              <w:t>It carries the DN Prefix information or no information. See Annex C of TS 32.300 [13] for one usage of this attribute.</w:t>
            </w:r>
          </w:p>
          <w:p w14:paraId="03A70350" w14:textId="77777777" w:rsidR="00CD53A2" w:rsidRDefault="00CD53A2">
            <w:pPr>
              <w:pStyle w:val="TAL"/>
              <w:rPr>
                <w:lang w:val="en-US"/>
              </w:rPr>
            </w:pPr>
          </w:p>
          <w:p w14:paraId="3936C7FD" w14:textId="77777777" w:rsidR="00CD53A2" w:rsidRDefault="00CD53A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5A30A08" w14:textId="77777777" w:rsidR="00CD53A2" w:rsidRPr="00C52C8C" w:rsidRDefault="00CD53A2">
            <w:pPr>
              <w:rPr>
                <w:rFonts w:ascii="Arial" w:hAnsi="Arial" w:cs="Arial"/>
                <w:sz w:val="18"/>
                <w:szCs w:val="18"/>
              </w:rPr>
            </w:pPr>
          </w:p>
        </w:tc>
        <w:tc>
          <w:tcPr>
            <w:tcW w:w="1984" w:type="dxa"/>
          </w:tcPr>
          <w:p w14:paraId="5AC49591"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2AAD283"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E5AC894" w14:textId="77777777" w:rsidR="00CD53A2" w:rsidRPr="002F3546" w:rsidRDefault="00CD53A2">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BCD9933" w14:textId="77777777" w:rsidR="00CD53A2" w:rsidRPr="002F3546" w:rsidRDefault="00CD53A2">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97B25A6" w14:textId="77777777" w:rsidR="00CD53A2" w:rsidRPr="002F3546" w:rsidRDefault="00CD53A2">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4602F58" w14:textId="77777777" w:rsidR="00CD53A2" w:rsidRPr="00FE3560" w:rsidRDefault="00CD53A2">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CD53A2" w:rsidRPr="00B26339" w14:paraId="5BF3D492" w14:textId="77777777">
        <w:trPr>
          <w:gridBefore w:val="1"/>
          <w:gridAfter w:val="1"/>
          <w:wBefore w:w="32" w:type="dxa"/>
          <w:wAfter w:w="9" w:type="dxa"/>
          <w:cantSplit/>
          <w:jc w:val="center"/>
        </w:trPr>
        <w:tc>
          <w:tcPr>
            <w:tcW w:w="2621" w:type="dxa"/>
          </w:tcPr>
          <w:p w14:paraId="5E32E7CD" w14:textId="77777777" w:rsidR="00CD53A2" w:rsidRPr="00BE14BD" w:rsidRDefault="00CD53A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61F386AD" w14:textId="77777777" w:rsidR="00CD53A2" w:rsidRDefault="00CD53A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6828791" w14:textId="77777777" w:rsidR="00CD53A2" w:rsidRDefault="00CD53A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897B504" w14:textId="77777777" w:rsidR="00CD53A2" w:rsidRPr="003E643B" w:rsidRDefault="00CD53A2">
            <w:pPr>
              <w:pStyle w:val="TAL"/>
              <w:rPr>
                <w:rFonts w:eastAsia="Yu Mincho"/>
              </w:rPr>
            </w:pPr>
          </w:p>
          <w:p w14:paraId="1F085783" w14:textId="77777777" w:rsidR="00CD53A2" w:rsidRDefault="00CD53A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11F623" w14:textId="77777777" w:rsidR="00CD53A2" w:rsidRDefault="00CD53A2">
            <w:pPr>
              <w:pStyle w:val="TAL"/>
              <w:rPr>
                <w:lang w:val="en-US"/>
              </w:rPr>
            </w:pPr>
          </w:p>
        </w:tc>
        <w:tc>
          <w:tcPr>
            <w:tcW w:w="1984" w:type="dxa"/>
          </w:tcPr>
          <w:p w14:paraId="321C6360" w14:textId="77777777" w:rsidR="00CD53A2" w:rsidRPr="00C54E52" w:rsidRDefault="00CD53A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61D185E" w14:textId="77777777" w:rsidR="00CD53A2" w:rsidRPr="00C54E52" w:rsidRDefault="00CD53A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53C945C" w14:textId="77777777" w:rsidR="00CD53A2" w:rsidRPr="00D016EE" w:rsidRDefault="00CD53A2">
            <w:pPr>
              <w:pStyle w:val="TAL"/>
              <w:rPr>
                <w:szCs w:val="18"/>
              </w:rPr>
            </w:pPr>
            <w:proofErr w:type="spellStart"/>
            <w:r w:rsidRPr="00D016EE">
              <w:rPr>
                <w:szCs w:val="18"/>
              </w:rPr>
              <w:t>isOrdered</w:t>
            </w:r>
            <w:proofErr w:type="spellEnd"/>
            <w:r w:rsidRPr="00D016EE">
              <w:rPr>
                <w:szCs w:val="18"/>
              </w:rPr>
              <w:t>: False</w:t>
            </w:r>
          </w:p>
          <w:p w14:paraId="20144878" w14:textId="77777777" w:rsidR="00CD53A2" w:rsidRPr="00D016EE" w:rsidRDefault="00CD53A2">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452CDC2A" w14:textId="77777777" w:rsidR="00CD53A2" w:rsidRPr="00C54E52" w:rsidRDefault="00CD53A2">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507166A" w14:textId="77777777" w:rsidR="00CD53A2" w:rsidRPr="00D016EE" w:rsidRDefault="00CD53A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D53A2" w:rsidRPr="00B26339" w14:paraId="17E49DD5" w14:textId="77777777">
        <w:trPr>
          <w:gridBefore w:val="1"/>
          <w:gridAfter w:val="1"/>
          <w:wBefore w:w="32" w:type="dxa"/>
          <w:wAfter w:w="9" w:type="dxa"/>
          <w:cantSplit/>
          <w:jc w:val="center"/>
        </w:trPr>
        <w:tc>
          <w:tcPr>
            <w:tcW w:w="2621" w:type="dxa"/>
          </w:tcPr>
          <w:p w14:paraId="342ECCBE" w14:textId="77777777" w:rsidR="00CD53A2" w:rsidRPr="00BE14BD" w:rsidRDefault="00CD53A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0271577D" w14:textId="77777777" w:rsidR="00CD53A2" w:rsidRDefault="00CD53A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1360E4E" w14:textId="77777777" w:rsidR="00CD53A2" w:rsidRDefault="00CD53A2">
            <w:pPr>
              <w:pStyle w:val="TAL"/>
              <w:rPr>
                <w:lang w:eastAsia="zh-CN"/>
              </w:rPr>
            </w:pPr>
            <w:r>
              <w:rPr>
                <w:lang w:eastAsia="zh-CN"/>
              </w:rPr>
              <w:t>CAG ID is used to combine with PLMN ID to identify a PNI-NPN.</w:t>
            </w:r>
          </w:p>
          <w:p w14:paraId="21CFB383" w14:textId="77777777" w:rsidR="00CD53A2" w:rsidRDefault="00CD53A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82665A8" w14:textId="77777777" w:rsidR="00CD53A2" w:rsidRPr="003E643B" w:rsidRDefault="00CD53A2">
            <w:pPr>
              <w:pStyle w:val="TAL"/>
              <w:rPr>
                <w:rFonts w:eastAsia="Yu Mincho"/>
              </w:rPr>
            </w:pPr>
          </w:p>
          <w:p w14:paraId="3416B94C" w14:textId="77777777" w:rsidR="00CD53A2" w:rsidRDefault="00CD53A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F5539" w14:textId="77777777" w:rsidR="00CD53A2" w:rsidRDefault="00CD53A2">
            <w:pPr>
              <w:pStyle w:val="TAL"/>
              <w:rPr>
                <w:lang w:val="en-US"/>
              </w:rPr>
            </w:pPr>
          </w:p>
        </w:tc>
        <w:tc>
          <w:tcPr>
            <w:tcW w:w="1984" w:type="dxa"/>
          </w:tcPr>
          <w:p w14:paraId="3B0569E3" w14:textId="77777777" w:rsidR="00CD53A2" w:rsidRPr="00D016EE" w:rsidRDefault="00CD53A2">
            <w:pPr>
              <w:pStyle w:val="TAL"/>
              <w:rPr>
                <w:szCs w:val="18"/>
              </w:rPr>
            </w:pPr>
            <w:r w:rsidRPr="00D016EE">
              <w:rPr>
                <w:szCs w:val="18"/>
              </w:rPr>
              <w:t>type: String</w:t>
            </w:r>
          </w:p>
          <w:p w14:paraId="59BBFECF" w14:textId="77777777" w:rsidR="00CD53A2" w:rsidRPr="00D016EE" w:rsidRDefault="00CD53A2">
            <w:pPr>
              <w:pStyle w:val="TAL"/>
              <w:rPr>
                <w:szCs w:val="18"/>
              </w:rPr>
            </w:pPr>
            <w:r w:rsidRPr="00D016EE">
              <w:rPr>
                <w:szCs w:val="18"/>
              </w:rPr>
              <w:t>multiplicity: 0..256</w:t>
            </w:r>
          </w:p>
          <w:p w14:paraId="1C2B20C5" w14:textId="77777777" w:rsidR="00CD53A2" w:rsidRPr="00C54E52" w:rsidRDefault="00CD53A2">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D94E9AD" w14:textId="77777777" w:rsidR="00CD53A2" w:rsidRPr="00C54E52" w:rsidRDefault="00CD53A2">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4D56FF6" w14:textId="77777777" w:rsidR="00CD53A2" w:rsidRPr="00D016EE" w:rsidRDefault="00CD53A2">
            <w:pPr>
              <w:pStyle w:val="TAL"/>
              <w:rPr>
                <w:szCs w:val="18"/>
              </w:rPr>
            </w:pPr>
            <w:proofErr w:type="spellStart"/>
            <w:r w:rsidRPr="00D016EE">
              <w:rPr>
                <w:szCs w:val="18"/>
              </w:rPr>
              <w:t>defaultValue</w:t>
            </w:r>
            <w:proofErr w:type="spellEnd"/>
            <w:r w:rsidRPr="00D016EE">
              <w:rPr>
                <w:szCs w:val="18"/>
              </w:rPr>
              <w:t>: None</w:t>
            </w:r>
          </w:p>
          <w:p w14:paraId="5B34E93D" w14:textId="77777777" w:rsidR="00CD53A2" w:rsidRPr="00D016EE" w:rsidRDefault="00CD53A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D53A2" w:rsidRPr="00B26339" w14:paraId="6FBA1754" w14:textId="77777777">
        <w:trPr>
          <w:gridBefore w:val="1"/>
          <w:gridAfter w:val="1"/>
          <w:wBefore w:w="32" w:type="dxa"/>
          <w:wAfter w:w="9" w:type="dxa"/>
          <w:cantSplit/>
          <w:jc w:val="center"/>
        </w:trPr>
        <w:tc>
          <w:tcPr>
            <w:tcW w:w="2621" w:type="dxa"/>
          </w:tcPr>
          <w:p w14:paraId="3887B199" w14:textId="77777777" w:rsidR="00CD53A2" w:rsidRPr="00BE14BD" w:rsidRDefault="00CD53A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48B4FD6B" w14:textId="77777777" w:rsidR="00CD53A2" w:rsidRDefault="00CD53A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26ACC9C" w14:textId="77777777" w:rsidR="00CD53A2" w:rsidRDefault="00CD53A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638553D" w14:textId="77777777" w:rsidR="00CD53A2" w:rsidRDefault="00CD53A2">
            <w:pPr>
              <w:pStyle w:val="TAL"/>
              <w:rPr>
                <w:lang w:val="en-US"/>
              </w:rPr>
            </w:pPr>
          </w:p>
        </w:tc>
        <w:tc>
          <w:tcPr>
            <w:tcW w:w="1984" w:type="dxa"/>
          </w:tcPr>
          <w:p w14:paraId="2A2AD376" w14:textId="77777777" w:rsidR="00CD53A2" w:rsidRPr="00D016EE" w:rsidRDefault="00CD53A2">
            <w:pPr>
              <w:pStyle w:val="TAL"/>
              <w:rPr>
                <w:szCs w:val="18"/>
              </w:rPr>
            </w:pPr>
            <w:r w:rsidRPr="00D016EE">
              <w:rPr>
                <w:szCs w:val="18"/>
              </w:rPr>
              <w:t>type: String</w:t>
            </w:r>
          </w:p>
          <w:p w14:paraId="47FF2896" w14:textId="77777777" w:rsidR="00CD53A2" w:rsidRPr="00D016EE" w:rsidRDefault="00CD53A2">
            <w:pPr>
              <w:pStyle w:val="TAL"/>
              <w:rPr>
                <w:szCs w:val="18"/>
              </w:rPr>
            </w:pPr>
            <w:r w:rsidRPr="00D016EE">
              <w:rPr>
                <w:szCs w:val="18"/>
              </w:rPr>
              <w:t>multiplicity: 0..16</w:t>
            </w:r>
          </w:p>
          <w:p w14:paraId="22C4F0B7" w14:textId="77777777" w:rsidR="00CD53A2" w:rsidRPr="00C54E52" w:rsidRDefault="00CD53A2">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853575F" w14:textId="77777777" w:rsidR="00CD53A2" w:rsidRPr="00C54E52" w:rsidRDefault="00CD53A2">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04BCEE0" w14:textId="77777777" w:rsidR="00CD53A2" w:rsidRPr="00D016EE" w:rsidRDefault="00CD53A2">
            <w:pPr>
              <w:pStyle w:val="TAL"/>
              <w:rPr>
                <w:szCs w:val="18"/>
              </w:rPr>
            </w:pPr>
            <w:proofErr w:type="spellStart"/>
            <w:r w:rsidRPr="00D016EE">
              <w:rPr>
                <w:szCs w:val="18"/>
              </w:rPr>
              <w:t>defaultValue</w:t>
            </w:r>
            <w:proofErr w:type="spellEnd"/>
            <w:r w:rsidRPr="00D016EE">
              <w:rPr>
                <w:szCs w:val="18"/>
              </w:rPr>
              <w:t>: None</w:t>
            </w:r>
          </w:p>
          <w:p w14:paraId="674C287C" w14:textId="77777777" w:rsidR="00CD53A2" w:rsidRPr="00D016EE" w:rsidRDefault="00CD53A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D53A2" w:rsidRPr="00B26339" w14:paraId="7100BBF0" w14:textId="77777777">
        <w:trPr>
          <w:gridBefore w:val="1"/>
          <w:gridAfter w:val="1"/>
          <w:wBefore w:w="32" w:type="dxa"/>
          <w:wAfter w:w="9" w:type="dxa"/>
          <w:cantSplit/>
          <w:jc w:val="center"/>
        </w:trPr>
        <w:tc>
          <w:tcPr>
            <w:tcW w:w="2621" w:type="dxa"/>
          </w:tcPr>
          <w:p w14:paraId="511DDC23" w14:textId="77777777" w:rsidR="00CD53A2" w:rsidRPr="00BE14BD" w:rsidRDefault="00CD53A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019316D7" w14:textId="77777777" w:rsidR="00CD53A2" w:rsidRDefault="00CD53A2">
            <w:pPr>
              <w:pStyle w:val="TAL"/>
              <w:rPr>
                <w:lang w:val="en-US"/>
              </w:rPr>
            </w:pPr>
            <w:r>
              <w:rPr>
                <w:rFonts w:cs="Arial"/>
                <w:iCs/>
                <w:szCs w:val="18"/>
              </w:rPr>
              <w:t xml:space="preserve">It defines which NPN </w:t>
            </w:r>
            <w:r>
              <w:rPr>
                <w:lang w:val="en-US"/>
              </w:rPr>
              <w:t>that the subscriber of the session to be recorded uses as selected NPN.</w:t>
            </w:r>
          </w:p>
          <w:p w14:paraId="02DFEDB5" w14:textId="77777777" w:rsidR="00CD53A2" w:rsidRDefault="00CD53A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63AEE3B0" w14:textId="77777777" w:rsidR="00CD53A2" w:rsidRDefault="00CD53A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761BF59" w14:textId="77777777" w:rsidR="00CD53A2" w:rsidRDefault="00CD53A2">
            <w:pPr>
              <w:keepNext/>
              <w:keepLines/>
              <w:spacing w:after="0"/>
              <w:rPr>
                <w:rFonts w:ascii="Arial" w:hAnsi="Arial"/>
                <w:sz w:val="18"/>
                <w:szCs w:val="18"/>
              </w:rPr>
            </w:pPr>
            <w:r>
              <w:rPr>
                <w:rFonts w:ascii="Arial" w:hAnsi="Arial"/>
                <w:sz w:val="18"/>
                <w:szCs w:val="18"/>
              </w:rPr>
              <w:t>multiplicity: 0..1</w:t>
            </w:r>
          </w:p>
          <w:p w14:paraId="0BF693D9" w14:textId="77777777" w:rsidR="00CD53A2" w:rsidRPr="00D016EE" w:rsidRDefault="00CD53A2">
            <w:pPr>
              <w:pStyle w:val="TAL"/>
              <w:rPr>
                <w:szCs w:val="18"/>
              </w:rPr>
            </w:pPr>
            <w:proofErr w:type="spellStart"/>
            <w:r w:rsidRPr="00D016EE">
              <w:rPr>
                <w:szCs w:val="18"/>
              </w:rPr>
              <w:t>isOrdered</w:t>
            </w:r>
            <w:proofErr w:type="spellEnd"/>
            <w:r w:rsidRPr="00D016EE">
              <w:rPr>
                <w:szCs w:val="18"/>
              </w:rPr>
              <w:t>: N/A</w:t>
            </w:r>
          </w:p>
          <w:p w14:paraId="0D92AF7F" w14:textId="77777777" w:rsidR="00CD53A2" w:rsidRPr="00D016EE" w:rsidRDefault="00CD53A2">
            <w:pPr>
              <w:pStyle w:val="TAL"/>
              <w:rPr>
                <w:szCs w:val="18"/>
              </w:rPr>
            </w:pPr>
            <w:proofErr w:type="spellStart"/>
            <w:r w:rsidRPr="00D016EE">
              <w:rPr>
                <w:szCs w:val="18"/>
              </w:rPr>
              <w:t>isUnique</w:t>
            </w:r>
            <w:proofErr w:type="spellEnd"/>
            <w:r w:rsidRPr="00D016EE">
              <w:rPr>
                <w:szCs w:val="18"/>
              </w:rPr>
              <w:t>: N/A</w:t>
            </w:r>
          </w:p>
          <w:p w14:paraId="4F634F70" w14:textId="77777777" w:rsidR="00CD53A2" w:rsidRDefault="00CD53A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EB4D49" w14:textId="77777777" w:rsidR="00CD53A2" w:rsidRPr="00D016EE" w:rsidRDefault="00CD53A2">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D53A2" w:rsidRPr="00B26339" w14:paraId="227FF275" w14:textId="77777777">
        <w:trPr>
          <w:gridBefore w:val="1"/>
          <w:gridAfter w:val="1"/>
          <w:wBefore w:w="32" w:type="dxa"/>
          <w:wAfter w:w="9" w:type="dxa"/>
          <w:cantSplit/>
          <w:jc w:val="center"/>
        </w:trPr>
        <w:tc>
          <w:tcPr>
            <w:tcW w:w="2621" w:type="dxa"/>
          </w:tcPr>
          <w:p w14:paraId="4436DEE6" w14:textId="77777777" w:rsidR="00CD53A2" w:rsidRPr="00F32144" w:rsidRDefault="00CD53A2">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0811E903" w14:textId="77777777" w:rsidR="00CD53A2" w:rsidRDefault="00CD53A2">
            <w:pPr>
              <w:pStyle w:val="TAL"/>
              <w:rPr>
                <w:rFonts w:cs="Arial"/>
                <w:iCs/>
                <w:szCs w:val="18"/>
              </w:rPr>
            </w:pPr>
            <w:r>
              <w:rPr>
                <w:szCs w:val="18"/>
              </w:rPr>
              <w:t>The set of parameters specific for 5GC UE level measurements configuration.</w:t>
            </w:r>
          </w:p>
        </w:tc>
        <w:tc>
          <w:tcPr>
            <w:tcW w:w="1984" w:type="dxa"/>
          </w:tcPr>
          <w:p w14:paraId="3224C832" w14:textId="77777777" w:rsidR="00CD53A2" w:rsidRPr="00B26339" w:rsidRDefault="00CD53A2">
            <w:pPr>
              <w:pStyle w:val="TAL"/>
            </w:pPr>
            <w:r w:rsidRPr="00B26339">
              <w:t xml:space="preserve">type: </w:t>
            </w:r>
            <w:proofErr w:type="spellStart"/>
            <w:r>
              <w:t>UECoreMeasConfig</w:t>
            </w:r>
            <w:proofErr w:type="spellEnd"/>
          </w:p>
          <w:p w14:paraId="4820F12B" w14:textId="77777777" w:rsidR="00CD53A2" w:rsidRPr="00B26339" w:rsidRDefault="00CD53A2">
            <w:pPr>
              <w:pStyle w:val="TAL"/>
            </w:pPr>
            <w:r w:rsidRPr="00B26339">
              <w:t xml:space="preserve">multiplicity: </w:t>
            </w:r>
            <w:r>
              <w:t>0..</w:t>
            </w:r>
            <w:r w:rsidRPr="00B26339">
              <w:t>1</w:t>
            </w:r>
          </w:p>
          <w:p w14:paraId="32D0D1A5" w14:textId="77777777" w:rsidR="00CD53A2" w:rsidRPr="00B26339" w:rsidRDefault="00CD53A2">
            <w:pPr>
              <w:pStyle w:val="TAL"/>
            </w:pPr>
            <w:proofErr w:type="spellStart"/>
            <w:r w:rsidRPr="00B26339">
              <w:t>isOrdered</w:t>
            </w:r>
            <w:proofErr w:type="spellEnd"/>
            <w:r w:rsidRPr="00B26339">
              <w:t>: N/A</w:t>
            </w:r>
          </w:p>
          <w:p w14:paraId="10076450" w14:textId="77777777" w:rsidR="00CD53A2" w:rsidRPr="00B26339" w:rsidRDefault="00CD53A2">
            <w:pPr>
              <w:pStyle w:val="TAL"/>
              <w:rPr>
                <w:lang w:val="pt-BR"/>
              </w:rPr>
            </w:pPr>
            <w:r w:rsidRPr="00B26339">
              <w:rPr>
                <w:lang w:val="pt-BR"/>
              </w:rPr>
              <w:t>isUnique: N/A</w:t>
            </w:r>
          </w:p>
          <w:p w14:paraId="069FFB7A" w14:textId="77777777" w:rsidR="00CD53A2" w:rsidRPr="00B26339" w:rsidRDefault="00CD53A2">
            <w:pPr>
              <w:pStyle w:val="TAL"/>
              <w:rPr>
                <w:lang w:val="pt-BR"/>
              </w:rPr>
            </w:pPr>
            <w:r w:rsidRPr="00B26339">
              <w:rPr>
                <w:lang w:val="pt-BR"/>
              </w:rPr>
              <w:t>defaultValue: None</w:t>
            </w:r>
          </w:p>
          <w:p w14:paraId="427F2374" w14:textId="77777777" w:rsidR="00CD53A2" w:rsidRDefault="00CD53A2">
            <w:pPr>
              <w:pStyle w:val="TAL"/>
            </w:pPr>
            <w:proofErr w:type="spellStart"/>
            <w:r w:rsidRPr="00B26339">
              <w:t>isNullable</w:t>
            </w:r>
            <w:proofErr w:type="spellEnd"/>
            <w:r w:rsidRPr="00B26339">
              <w:t>: False</w:t>
            </w:r>
          </w:p>
        </w:tc>
      </w:tr>
      <w:tr w:rsidR="00CD53A2" w:rsidRPr="00B26339" w14:paraId="2182E145" w14:textId="77777777">
        <w:trPr>
          <w:gridBefore w:val="1"/>
          <w:gridAfter w:val="1"/>
          <w:wBefore w:w="32" w:type="dxa"/>
          <w:wAfter w:w="9" w:type="dxa"/>
          <w:cantSplit/>
          <w:jc w:val="center"/>
        </w:trPr>
        <w:tc>
          <w:tcPr>
            <w:tcW w:w="2621" w:type="dxa"/>
          </w:tcPr>
          <w:p w14:paraId="218539C3" w14:textId="77777777" w:rsidR="00CD53A2" w:rsidRPr="00F32144" w:rsidRDefault="00CD53A2">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0F05BDB7" w14:textId="77777777" w:rsidR="00CD53A2" w:rsidRPr="00E61963" w:rsidRDefault="00CD53A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A4BE115" w14:textId="77777777" w:rsidR="00CD53A2" w:rsidRDefault="00CD53A2">
            <w:pPr>
              <w:pStyle w:val="TAL"/>
              <w:rPr>
                <w:szCs w:val="18"/>
              </w:rPr>
            </w:pPr>
          </w:p>
          <w:p w14:paraId="7C06C708" w14:textId="77777777" w:rsidR="00CD53A2" w:rsidRPr="00E61963" w:rsidRDefault="00CD53A2">
            <w:pPr>
              <w:pStyle w:val="TAL"/>
              <w:rPr>
                <w:szCs w:val="18"/>
              </w:rPr>
            </w:pPr>
            <w:proofErr w:type="spellStart"/>
            <w:r w:rsidRPr="00E61963">
              <w:rPr>
                <w:szCs w:val="18"/>
              </w:rPr>
              <w:t>allowedValues</w:t>
            </w:r>
            <w:proofErr w:type="spellEnd"/>
            <w:r w:rsidRPr="00E61963">
              <w:rPr>
                <w:szCs w:val="18"/>
              </w:rPr>
              <w:t>:</w:t>
            </w:r>
          </w:p>
          <w:p w14:paraId="2B0E6708" w14:textId="77777777" w:rsidR="00CD53A2" w:rsidRPr="00E61963" w:rsidRDefault="00CD53A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29371C0" w14:textId="77777777" w:rsidR="00CD53A2" w:rsidRPr="00E61963" w:rsidRDefault="00CD53A2">
            <w:pPr>
              <w:pStyle w:val="TAL"/>
              <w:rPr>
                <w:szCs w:val="18"/>
              </w:rPr>
            </w:pPr>
          </w:p>
          <w:p w14:paraId="4D7FB667" w14:textId="77777777" w:rsidR="00CD53A2" w:rsidRPr="00E61963" w:rsidRDefault="00CD53A2">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7857D96"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172FBA1D"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1D039D1D"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2EAF2C51" w14:textId="77777777" w:rsidR="00CD53A2" w:rsidRDefault="00CD53A2">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1143DD8B" w14:textId="77777777" w:rsidR="00CD53A2" w:rsidRPr="003135ED" w:rsidRDefault="00CD53A2">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7396E739" w14:textId="77777777" w:rsidR="00CD53A2" w:rsidRDefault="00CD53A2">
            <w:pPr>
              <w:pStyle w:val="TAL"/>
              <w:rPr>
                <w:rFonts w:cs="Arial"/>
                <w:iCs/>
                <w:szCs w:val="18"/>
              </w:rPr>
            </w:pPr>
          </w:p>
        </w:tc>
        <w:tc>
          <w:tcPr>
            <w:tcW w:w="1984" w:type="dxa"/>
          </w:tcPr>
          <w:p w14:paraId="7F316BB7" w14:textId="77777777" w:rsidR="00CD53A2" w:rsidRPr="00D357DD" w:rsidRDefault="00CD53A2">
            <w:pPr>
              <w:pStyle w:val="TAL"/>
              <w:rPr>
                <w:rFonts w:cs="Arial"/>
                <w:szCs w:val="18"/>
              </w:rPr>
            </w:pPr>
            <w:r w:rsidRPr="00D357DD">
              <w:rPr>
                <w:rFonts w:cs="Arial"/>
                <w:szCs w:val="18"/>
              </w:rPr>
              <w:t>type: String</w:t>
            </w:r>
          </w:p>
          <w:p w14:paraId="25FE4EFB" w14:textId="77777777" w:rsidR="00CD53A2" w:rsidRPr="00D357DD" w:rsidRDefault="00CD53A2">
            <w:pPr>
              <w:pStyle w:val="TAL"/>
              <w:rPr>
                <w:rFonts w:cs="Arial"/>
                <w:szCs w:val="18"/>
              </w:rPr>
            </w:pPr>
            <w:r w:rsidRPr="00D357DD">
              <w:rPr>
                <w:rFonts w:cs="Arial"/>
                <w:szCs w:val="18"/>
              </w:rPr>
              <w:t>multiplicity: 1..*</w:t>
            </w:r>
          </w:p>
          <w:p w14:paraId="2828C4A2" w14:textId="77777777" w:rsidR="00CD53A2" w:rsidRPr="00D357DD" w:rsidRDefault="00CD53A2">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3F0C3F56" w14:textId="77777777" w:rsidR="00CD53A2" w:rsidRPr="00D357DD" w:rsidRDefault="00CD53A2">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3E6A0D4" w14:textId="77777777" w:rsidR="00CD53A2" w:rsidRPr="00D357DD" w:rsidRDefault="00CD53A2">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1B4D602" w14:textId="77777777" w:rsidR="00CD53A2" w:rsidRDefault="00CD53A2">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CD53A2" w:rsidRPr="00B26339" w14:paraId="46C4B22D" w14:textId="77777777">
        <w:trPr>
          <w:gridBefore w:val="1"/>
          <w:gridAfter w:val="1"/>
          <w:wBefore w:w="32" w:type="dxa"/>
          <w:wAfter w:w="9" w:type="dxa"/>
          <w:cantSplit/>
          <w:jc w:val="center"/>
        </w:trPr>
        <w:tc>
          <w:tcPr>
            <w:tcW w:w="2621" w:type="dxa"/>
          </w:tcPr>
          <w:p w14:paraId="3508E60A" w14:textId="77777777" w:rsidR="00CD53A2" w:rsidRPr="00F32144" w:rsidRDefault="00CD53A2">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316DDC89"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EB23182" w14:textId="77777777" w:rsidR="00CD53A2" w:rsidRPr="00E61963" w:rsidRDefault="00CD53A2">
            <w:pPr>
              <w:tabs>
                <w:tab w:val="center" w:pos="1333"/>
              </w:tabs>
              <w:spacing w:after="0"/>
              <w:rPr>
                <w:rFonts w:ascii="Arial" w:hAnsi="Arial" w:cs="Arial"/>
                <w:sz w:val="18"/>
                <w:szCs w:val="18"/>
              </w:rPr>
            </w:pPr>
          </w:p>
          <w:p w14:paraId="75223BD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D5E8B5C" w14:textId="77777777" w:rsidR="00CD53A2" w:rsidRPr="00E61963" w:rsidRDefault="00CD53A2">
            <w:pPr>
              <w:tabs>
                <w:tab w:val="center" w:pos="1333"/>
              </w:tabs>
              <w:spacing w:after="0"/>
              <w:rPr>
                <w:rFonts w:ascii="Arial" w:hAnsi="Arial" w:cs="Arial"/>
                <w:sz w:val="18"/>
                <w:szCs w:val="18"/>
              </w:rPr>
            </w:pPr>
          </w:p>
          <w:p w14:paraId="6F1523C2" w14:textId="77777777" w:rsidR="00CD53A2" w:rsidRDefault="00CD53A2">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909B36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type: Integer</w:t>
            </w:r>
          </w:p>
          <w:p w14:paraId="24353072"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multiplicity: 1</w:t>
            </w:r>
          </w:p>
          <w:p w14:paraId="279042B5" w14:textId="77777777" w:rsidR="00CD53A2" w:rsidRPr="00E61963" w:rsidRDefault="00CD53A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45BE38E" w14:textId="77777777" w:rsidR="00CD53A2" w:rsidRPr="00E61963" w:rsidRDefault="00CD53A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435BB91" w14:textId="77777777" w:rsidR="00CD53A2" w:rsidRPr="00E61963" w:rsidRDefault="00CD53A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C69829E" w14:textId="77777777" w:rsidR="00CD53A2" w:rsidRDefault="00CD53A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D53A2" w:rsidRPr="00B26339" w14:paraId="47827EF1" w14:textId="77777777">
        <w:trPr>
          <w:gridBefore w:val="1"/>
          <w:gridAfter w:val="1"/>
          <w:wBefore w:w="32" w:type="dxa"/>
          <w:wAfter w:w="9" w:type="dxa"/>
          <w:cantSplit/>
          <w:jc w:val="center"/>
        </w:trPr>
        <w:tc>
          <w:tcPr>
            <w:tcW w:w="2621" w:type="dxa"/>
          </w:tcPr>
          <w:p w14:paraId="02F44CD5" w14:textId="77777777" w:rsidR="00CD53A2" w:rsidRPr="00F32144" w:rsidRDefault="00CD53A2">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71342ABE" w14:textId="77777777" w:rsidR="00CD53A2" w:rsidRPr="00E61963" w:rsidRDefault="00CD53A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958B109" w14:textId="77777777" w:rsidR="00CD53A2" w:rsidRPr="00E61963" w:rsidRDefault="00CD53A2">
            <w:pPr>
              <w:tabs>
                <w:tab w:val="center" w:pos="1333"/>
              </w:tabs>
              <w:spacing w:after="0"/>
              <w:rPr>
                <w:rFonts w:ascii="Arial" w:hAnsi="Arial" w:cs="Arial"/>
                <w:sz w:val="18"/>
                <w:szCs w:val="18"/>
              </w:rPr>
            </w:pPr>
          </w:p>
          <w:p w14:paraId="5A8C9A55" w14:textId="77777777" w:rsidR="00CD53A2" w:rsidRDefault="00CD53A2">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5F0996A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DE5747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multiplicity: 1</w:t>
            </w:r>
          </w:p>
          <w:p w14:paraId="36B1AD02" w14:textId="77777777" w:rsidR="00CD53A2" w:rsidRPr="00E61963" w:rsidRDefault="00CD53A2">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946ECE8" w14:textId="77777777" w:rsidR="00CD53A2" w:rsidRPr="00E61963" w:rsidRDefault="00CD53A2">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0FB6F8E" w14:textId="77777777" w:rsidR="00CD53A2" w:rsidRPr="00E61963" w:rsidRDefault="00CD53A2">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8F343F3" w14:textId="77777777" w:rsidR="00CD53A2" w:rsidRDefault="00CD53A2">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D53A2" w:rsidRPr="009D468B" w14:paraId="6FA092E7" w14:textId="77777777">
        <w:trPr>
          <w:gridBefore w:val="1"/>
          <w:gridAfter w:val="1"/>
          <w:wBefore w:w="32" w:type="dxa"/>
          <w:wAfter w:w="9" w:type="dxa"/>
          <w:cantSplit/>
          <w:jc w:val="center"/>
        </w:trPr>
        <w:tc>
          <w:tcPr>
            <w:tcW w:w="2621" w:type="dxa"/>
          </w:tcPr>
          <w:p w14:paraId="744CD032" w14:textId="77777777" w:rsidR="00CD53A2" w:rsidRDefault="00CD53A2">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41DBF68A" w14:textId="77777777" w:rsidR="00CD53A2" w:rsidRPr="009D468B" w:rsidRDefault="00CD53A2">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E8DE706" w14:textId="77777777" w:rsidR="00CD53A2" w:rsidRPr="009D468B" w:rsidRDefault="00CD53A2">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14E49152" w14:textId="77777777" w:rsidR="00CD53A2" w:rsidRPr="009D468B" w:rsidRDefault="00CD53A2">
            <w:pPr>
              <w:pStyle w:val="TAL"/>
              <w:rPr>
                <w:rFonts w:cs="Arial"/>
                <w:szCs w:val="18"/>
              </w:rPr>
            </w:pPr>
            <w:r w:rsidRPr="009D468B">
              <w:rPr>
                <w:rFonts w:cs="Arial"/>
                <w:szCs w:val="18"/>
              </w:rPr>
              <w:t>type: ENUM</w:t>
            </w:r>
          </w:p>
          <w:p w14:paraId="1FA7BCD9" w14:textId="77777777" w:rsidR="00CD53A2" w:rsidRPr="009D468B" w:rsidRDefault="00CD53A2">
            <w:pPr>
              <w:pStyle w:val="TAL"/>
              <w:rPr>
                <w:rFonts w:cs="Arial"/>
                <w:szCs w:val="18"/>
              </w:rPr>
            </w:pPr>
            <w:r w:rsidRPr="009D468B">
              <w:rPr>
                <w:rFonts w:cs="Arial"/>
                <w:szCs w:val="18"/>
              </w:rPr>
              <w:t>multiplicity: 1</w:t>
            </w:r>
          </w:p>
          <w:p w14:paraId="0104A44E" w14:textId="77777777" w:rsidR="00CD53A2" w:rsidRPr="009D468B" w:rsidRDefault="00CD53A2">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2A200527" w14:textId="77777777" w:rsidR="00CD53A2" w:rsidRPr="009D468B" w:rsidRDefault="00CD53A2">
            <w:pPr>
              <w:pStyle w:val="TAL"/>
              <w:rPr>
                <w:rFonts w:cs="Arial"/>
                <w:szCs w:val="18"/>
              </w:rPr>
            </w:pPr>
            <w:proofErr w:type="spellStart"/>
            <w:r w:rsidRPr="009D468B">
              <w:rPr>
                <w:rFonts w:cs="Arial"/>
                <w:szCs w:val="18"/>
              </w:rPr>
              <w:t>isUnique</w:t>
            </w:r>
            <w:proofErr w:type="spellEnd"/>
            <w:r w:rsidRPr="009D468B">
              <w:rPr>
                <w:rFonts w:cs="Arial"/>
                <w:szCs w:val="18"/>
              </w:rPr>
              <w:t>: N/A</w:t>
            </w:r>
          </w:p>
          <w:p w14:paraId="29726138" w14:textId="77777777" w:rsidR="00CD53A2" w:rsidRPr="009D468B" w:rsidRDefault="00CD53A2">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4085B3A" w14:textId="77777777" w:rsidR="00CD53A2" w:rsidRPr="009D468B" w:rsidRDefault="00CD53A2">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CD53A2" w:rsidRPr="00E61963" w14:paraId="486BDB1A" w14:textId="77777777">
        <w:trPr>
          <w:gridBefore w:val="1"/>
          <w:gridAfter w:val="1"/>
          <w:wBefore w:w="32" w:type="dxa"/>
          <w:wAfter w:w="9" w:type="dxa"/>
          <w:cantSplit/>
          <w:jc w:val="center"/>
        </w:trPr>
        <w:tc>
          <w:tcPr>
            <w:tcW w:w="2621" w:type="dxa"/>
          </w:tcPr>
          <w:p w14:paraId="7E308D68" w14:textId="77777777" w:rsidR="00CD53A2" w:rsidRDefault="00CD53A2">
            <w:pPr>
              <w:pStyle w:val="TAL"/>
              <w:rPr>
                <w:rFonts w:cs="Arial"/>
              </w:rPr>
            </w:pPr>
            <w:r w:rsidRPr="0088008C">
              <w:rPr>
                <w:rFonts w:ascii="Courier New" w:hAnsi="Courier New" w:cs="Courier New"/>
              </w:rPr>
              <w:t>month</w:t>
            </w:r>
          </w:p>
        </w:tc>
        <w:tc>
          <w:tcPr>
            <w:tcW w:w="5245" w:type="dxa"/>
          </w:tcPr>
          <w:p w14:paraId="27ADBD27" w14:textId="77777777" w:rsidR="00CD53A2" w:rsidRDefault="00CD53A2">
            <w:pPr>
              <w:keepNext/>
              <w:keepLines/>
              <w:spacing w:after="0"/>
              <w:rPr>
                <w:rFonts w:ascii="Arial" w:hAnsi="Arial" w:cs="Arial"/>
                <w:sz w:val="18"/>
                <w:szCs w:val="18"/>
              </w:rPr>
            </w:pPr>
            <w:r>
              <w:rPr>
                <w:rFonts w:ascii="Arial" w:hAnsi="Arial" w:cs="Arial"/>
                <w:sz w:val="18"/>
                <w:szCs w:val="18"/>
              </w:rPr>
              <w:t>It indicates the month in a year.</w:t>
            </w:r>
          </w:p>
          <w:p w14:paraId="4F3E4A13" w14:textId="77777777" w:rsidR="00CD53A2" w:rsidRPr="00E41047" w:rsidRDefault="00CD53A2">
            <w:pPr>
              <w:keepNext/>
              <w:keepLines/>
              <w:spacing w:after="0"/>
              <w:rPr>
                <w:rFonts w:ascii="Arial" w:hAnsi="Arial" w:cs="Arial"/>
                <w:sz w:val="18"/>
                <w:szCs w:val="18"/>
              </w:rPr>
            </w:pPr>
          </w:p>
          <w:p w14:paraId="23AC8AA1" w14:textId="77777777" w:rsidR="00CD53A2" w:rsidRDefault="00CD53A2">
            <w:pPr>
              <w:keepNext/>
              <w:keepLines/>
              <w:spacing w:after="0"/>
              <w:rPr>
                <w:rFonts w:ascii="Arial" w:hAnsi="Arial" w:cs="Arial"/>
                <w:sz w:val="18"/>
                <w:szCs w:val="18"/>
              </w:rPr>
            </w:pPr>
          </w:p>
          <w:p w14:paraId="2D4F0028" w14:textId="77777777" w:rsidR="00CD53A2" w:rsidRDefault="00CD53A2">
            <w:pPr>
              <w:pStyle w:val="TAL"/>
            </w:pPr>
            <w:proofErr w:type="spellStart"/>
            <w:r>
              <w:t>allowedValues</w:t>
            </w:r>
            <w:proofErr w:type="spellEnd"/>
            <w:r>
              <w:t>:</w:t>
            </w:r>
            <w:r w:rsidRPr="005E0BEB">
              <w:t xml:space="preserve"> </w:t>
            </w:r>
            <w:r>
              <w:t>1, …, 12</w:t>
            </w:r>
          </w:p>
        </w:tc>
        <w:tc>
          <w:tcPr>
            <w:tcW w:w="1984" w:type="dxa"/>
          </w:tcPr>
          <w:p w14:paraId="4AC5C4D0" w14:textId="77777777" w:rsidR="00CD53A2" w:rsidRPr="00BB197A" w:rsidRDefault="00CD53A2">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01C47F1"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8009CFF"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4A93E889"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74C9A06"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0BDB23E" w14:textId="77777777" w:rsidR="00CD53A2" w:rsidRPr="00E61963" w:rsidRDefault="00CD53A2">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E61963" w14:paraId="0C169BD3" w14:textId="77777777">
        <w:trPr>
          <w:gridBefore w:val="1"/>
          <w:gridAfter w:val="1"/>
          <w:wBefore w:w="32" w:type="dxa"/>
          <w:wAfter w:w="9" w:type="dxa"/>
          <w:cantSplit/>
          <w:jc w:val="center"/>
        </w:trPr>
        <w:tc>
          <w:tcPr>
            <w:tcW w:w="2621" w:type="dxa"/>
          </w:tcPr>
          <w:p w14:paraId="6CC14178" w14:textId="77777777" w:rsidR="00CD53A2" w:rsidRPr="0088008C" w:rsidRDefault="00CD53A2">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4CF98E4E" w14:textId="77777777" w:rsidR="00CD53A2" w:rsidRDefault="00CD53A2">
            <w:pPr>
              <w:keepNext/>
              <w:keepLines/>
              <w:spacing w:after="0"/>
              <w:rPr>
                <w:rFonts w:ascii="Arial" w:hAnsi="Arial" w:cs="Arial"/>
                <w:sz w:val="18"/>
                <w:szCs w:val="18"/>
              </w:rPr>
            </w:pPr>
            <w:r>
              <w:rPr>
                <w:rFonts w:ascii="Arial" w:hAnsi="Arial" w:cs="Arial"/>
                <w:sz w:val="18"/>
                <w:szCs w:val="18"/>
              </w:rPr>
              <w:t>It indicates the day in a month.</w:t>
            </w:r>
          </w:p>
          <w:p w14:paraId="1CD52DF7" w14:textId="77777777" w:rsidR="00CD53A2" w:rsidRDefault="00CD53A2">
            <w:pPr>
              <w:keepNext/>
              <w:keepLines/>
              <w:spacing w:after="0"/>
              <w:rPr>
                <w:rFonts w:ascii="Arial" w:hAnsi="Arial" w:cs="Arial"/>
                <w:sz w:val="18"/>
                <w:szCs w:val="18"/>
              </w:rPr>
            </w:pPr>
          </w:p>
          <w:p w14:paraId="39511839" w14:textId="77777777" w:rsidR="00CD53A2" w:rsidRDefault="00CD53A2">
            <w:pPr>
              <w:pStyle w:val="TAL"/>
            </w:pPr>
            <w:proofErr w:type="spellStart"/>
            <w:r>
              <w:t>allowedValues</w:t>
            </w:r>
            <w:proofErr w:type="spellEnd"/>
            <w:r>
              <w:t>:</w:t>
            </w:r>
            <w:r w:rsidRPr="005E0BEB">
              <w:t xml:space="preserve"> </w:t>
            </w:r>
            <w:r>
              <w:t>1, …, 31</w:t>
            </w:r>
          </w:p>
        </w:tc>
        <w:tc>
          <w:tcPr>
            <w:tcW w:w="1984" w:type="dxa"/>
          </w:tcPr>
          <w:p w14:paraId="771B2516" w14:textId="77777777" w:rsidR="00CD53A2" w:rsidRPr="00BB197A" w:rsidRDefault="00CD53A2">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676AA9C9"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2007A56"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761E173"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112D910" w14:textId="77777777" w:rsidR="00CD53A2" w:rsidRPr="00BB197A" w:rsidRDefault="00CD53A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B1E14F4" w14:textId="77777777" w:rsidR="00CD53A2" w:rsidRPr="00E61963" w:rsidRDefault="00CD53A2">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D53A2" w:rsidRPr="00E61963" w14:paraId="02D12422" w14:textId="77777777">
        <w:trPr>
          <w:gridBefore w:val="1"/>
          <w:gridAfter w:val="1"/>
          <w:wBefore w:w="32" w:type="dxa"/>
          <w:wAfter w:w="9" w:type="dxa"/>
          <w:cantSplit/>
          <w:jc w:val="center"/>
        </w:trPr>
        <w:tc>
          <w:tcPr>
            <w:tcW w:w="2621" w:type="dxa"/>
          </w:tcPr>
          <w:p w14:paraId="5A64B68E" w14:textId="77777777" w:rsidR="00CD53A2" w:rsidRPr="0088008C" w:rsidRDefault="00CD53A2">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64BC5BAC" w14:textId="77777777" w:rsidR="00CD53A2" w:rsidRPr="00836206" w:rsidRDefault="00CD53A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915B984" w14:textId="77777777" w:rsidR="00CD53A2" w:rsidRDefault="00CD53A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417AC33C" w14:textId="77777777" w:rsidR="00CD53A2" w:rsidRDefault="00CD53A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DA0BD2D" w14:textId="77777777" w:rsidR="00CD53A2" w:rsidRPr="00836206" w:rsidRDefault="00CD53A2">
            <w:pPr>
              <w:pStyle w:val="TAL"/>
              <w:rPr>
                <w:szCs w:val="18"/>
              </w:rPr>
            </w:pPr>
            <w:r w:rsidRPr="00836206">
              <w:rPr>
                <w:szCs w:val="18"/>
              </w:rPr>
              <w:t>type: Boolean</w:t>
            </w:r>
          </w:p>
          <w:p w14:paraId="3A861BCC" w14:textId="77777777" w:rsidR="00CD53A2" w:rsidRPr="00836206" w:rsidRDefault="00CD53A2">
            <w:pPr>
              <w:pStyle w:val="TAL"/>
              <w:rPr>
                <w:szCs w:val="18"/>
              </w:rPr>
            </w:pPr>
            <w:r w:rsidRPr="00836206">
              <w:rPr>
                <w:szCs w:val="18"/>
              </w:rPr>
              <w:t>multiplicity: 1</w:t>
            </w:r>
          </w:p>
          <w:p w14:paraId="45E540A5" w14:textId="77777777" w:rsidR="00CD53A2" w:rsidRPr="00836206" w:rsidRDefault="00CD53A2">
            <w:pPr>
              <w:pStyle w:val="TAL"/>
              <w:rPr>
                <w:szCs w:val="18"/>
              </w:rPr>
            </w:pPr>
            <w:proofErr w:type="spellStart"/>
            <w:r w:rsidRPr="00836206">
              <w:rPr>
                <w:szCs w:val="18"/>
              </w:rPr>
              <w:t>isOrdered</w:t>
            </w:r>
            <w:proofErr w:type="spellEnd"/>
            <w:r w:rsidRPr="00836206">
              <w:rPr>
                <w:szCs w:val="18"/>
              </w:rPr>
              <w:t>: N/A</w:t>
            </w:r>
          </w:p>
          <w:p w14:paraId="06EDC420" w14:textId="77777777" w:rsidR="00CD53A2" w:rsidRPr="00836206" w:rsidRDefault="00CD53A2">
            <w:pPr>
              <w:pStyle w:val="TAL"/>
              <w:rPr>
                <w:szCs w:val="18"/>
              </w:rPr>
            </w:pPr>
            <w:proofErr w:type="spellStart"/>
            <w:r w:rsidRPr="00836206">
              <w:rPr>
                <w:szCs w:val="18"/>
              </w:rPr>
              <w:t>isUnique</w:t>
            </w:r>
            <w:proofErr w:type="spellEnd"/>
            <w:r w:rsidRPr="00836206">
              <w:rPr>
                <w:szCs w:val="18"/>
              </w:rPr>
              <w:t>: N/A</w:t>
            </w:r>
          </w:p>
          <w:p w14:paraId="6A89AC5B" w14:textId="77777777" w:rsidR="00CD53A2" w:rsidRPr="00836206" w:rsidRDefault="00CD53A2">
            <w:pPr>
              <w:pStyle w:val="TAL"/>
              <w:rPr>
                <w:szCs w:val="18"/>
              </w:rPr>
            </w:pPr>
            <w:proofErr w:type="spellStart"/>
            <w:r w:rsidRPr="00836206">
              <w:rPr>
                <w:szCs w:val="18"/>
              </w:rPr>
              <w:t>defaultValue</w:t>
            </w:r>
            <w:proofErr w:type="spellEnd"/>
            <w:r w:rsidRPr="00836206">
              <w:rPr>
                <w:szCs w:val="18"/>
              </w:rPr>
              <w:t xml:space="preserve">: FALSE </w:t>
            </w:r>
          </w:p>
          <w:p w14:paraId="3EA609C2" w14:textId="77777777" w:rsidR="00CD53A2" w:rsidRPr="00BB197A" w:rsidRDefault="00CD53A2">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CD53A2" w:rsidRPr="00B26339" w14:paraId="361F71D2" w14:textId="77777777">
        <w:trPr>
          <w:gridBefore w:val="1"/>
          <w:wBefore w:w="32" w:type="dxa"/>
          <w:cantSplit/>
          <w:jc w:val="center"/>
        </w:trPr>
        <w:tc>
          <w:tcPr>
            <w:tcW w:w="9859" w:type="dxa"/>
            <w:gridSpan w:val="4"/>
          </w:tcPr>
          <w:p w14:paraId="2C63D8DC" w14:textId="77777777" w:rsidR="00CD53A2" w:rsidRPr="0061649B" w:rsidRDefault="00CD53A2">
            <w:pPr>
              <w:pStyle w:val="TAN"/>
            </w:pPr>
            <w:r w:rsidRPr="0061649B">
              <w:lastRenderedPageBreak/>
              <w:t>NOTE 1:</w:t>
            </w:r>
            <w:r w:rsidRPr="0061649B">
              <w:tab/>
              <w:t>The value of this attribute is identical to that of the same attribute in clause 9.4.2 of ETSI GS NFV-IFA 008 [16].</w:t>
            </w:r>
          </w:p>
          <w:p w14:paraId="0D8345B8" w14:textId="77777777" w:rsidR="00CD53A2" w:rsidRPr="0061649B" w:rsidRDefault="00CD53A2">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00166D81" w14:textId="77777777" w:rsidR="00CD53A2" w:rsidRPr="0061649B" w:rsidRDefault="00CD53A2">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7773902D" w14:textId="77777777" w:rsidR="00CD53A2" w:rsidRPr="0061649B" w:rsidRDefault="00CD53A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6F15E5" w14:textId="77777777" w:rsidR="00CD53A2" w:rsidRPr="0061649B" w:rsidRDefault="00CD53A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BA7C9EE" w14:textId="77777777" w:rsidR="00CD53A2" w:rsidRDefault="00CD53A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EFAA434" w14:textId="77777777" w:rsidR="00CD53A2" w:rsidRDefault="00CD53A2">
            <w:pPr>
              <w:pStyle w:val="TAN"/>
            </w:pPr>
            <w:r w:rsidRPr="00B31730">
              <w:t>NOTE 7:</w:t>
            </w:r>
            <w:r w:rsidRPr="0061649B">
              <w:t xml:space="preserve"> </w:t>
            </w:r>
            <w:r w:rsidRPr="0061649B">
              <w:tab/>
            </w:r>
            <w:r w:rsidRPr="00B31730">
              <w:t>The above values can be further extended by the implementations, as appropriate</w:t>
            </w:r>
            <w:r>
              <w:t>.</w:t>
            </w:r>
          </w:p>
          <w:p w14:paraId="107A125F" w14:textId="77777777" w:rsidR="00CD53A2" w:rsidRPr="0061649B" w:rsidRDefault="00CD53A2">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F5E5EAD" w14:textId="77777777" w:rsidR="00CD53A2" w:rsidRDefault="00CD53A2" w:rsidP="00CD53A2">
      <w:pPr>
        <w:spacing w:after="0"/>
      </w:pPr>
    </w:p>
    <w:p w14:paraId="12630770" w14:textId="77777777" w:rsidR="00CD53A2" w:rsidRDefault="00CD53A2" w:rsidP="00CD53A2">
      <w:pPr>
        <w:pStyle w:val="Heading3"/>
      </w:pPr>
      <w:bookmarkStart w:id="30" w:name="_Toc20150486"/>
      <w:bookmarkStart w:id="31" w:name="_Toc27479749"/>
      <w:bookmarkStart w:id="32" w:name="_Toc36025284"/>
      <w:bookmarkStart w:id="33" w:name="_Toc44516391"/>
      <w:bookmarkStart w:id="34" w:name="_Toc45272706"/>
      <w:bookmarkStart w:id="35" w:name="_Toc51754704"/>
      <w:bookmarkStart w:id="36" w:name="_Toc187412788"/>
      <w:r>
        <w:t>4.4.2</w:t>
      </w:r>
      <w:r>
        <w:tab/>
        <w:t>Constraints</w:t>
      </w:r>
      <w:bookmarkEnd w:id="30"/>
      <w:bookmarkEnd w:id="31"/>
      <w:bookmarkEnd w:id="32"/>
      <w:bookmarkEnd w:id="33"/>
      <w:bookmarkEnd w:id="34"/>
      <w:bookmarkEnd w:id="35"/>
      <w:bookmarkEnd w:id="36"/>
    </w:p>
    <w:p w14:paraId="7C211F70" w14:textId="77777777" w:rsidR="00CD53A2" w:rsidRDefault="00CD53A2" w:rsidP="00CD53A2">
      <w:r>
        <w:t>None</w:t>
      </w:r>
    </w:p>
    <w:p w14:paraId="04E35654" w14:textId="77777777" w:rsidR="007F610A" w:rsidRDefault="007F610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0589" w:rsidRPr="00477531" w14:paraId="60A543B6" w14:textId="77777777">
        <w:tc>
          <w:tcPr>
            <w:tcW w:w="9521" w:type="dxa"/>
            <w:shd w:val="clear" w:color="auto" w:fill="FFFFCC"/>
            <w:vAlign w:val="center"/>
          </w:tcPr>
          <w:p w14:paraId="772BA6A7" w14:textId="610BA789" w:rsidR="00F40589" w:rsidRPr="00477531" w:rsidRDefault="00F40589">
            <w:pPr>
              <w:jc w:val="center"/>
              <w:rPr>
                <w:rFonts w:ascii="Arial" w:hAnsi="Arial" w:cs="Arial"/>
                <w:b/>
                <w:bCs/>
                <w:sz w:val="28"/>
                <w:szCs w:val="28"/>
              </w:rPr>
            </w:pPr>
            <w:r>
              <w:rPr>
                <w:rFonts w:ascii="Arial" w:hAnsi="Arial" w:cs="Arial"/>
                <w:b/>
                <w:bCs/>
                <w:sz w:val="28"/>
                <w:szCs w:val="28"/>
                <w:lang w:eastAsia="zh-CN"/>
              </w:rPr>
              <w:t>End of Changes</w:t>
            </w:r>
          </w:p>
        </w:tc>
      </w:tr>
    </w:tbl>
    <w:p w14:paraId="2E4A39A1" w14:textId="77777777" w:rsidR="00F40589" w:rsidRPr="008A1BE8" w:rsidRDefault="00F40589" w:rsidP="00432415"/>
    <w:sectPr w:rsidR="00F40589"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D88D" w14:textId="77777777" w:rsidR="004952D2" w:rsidRDefault="004952D2">
      <w:r>
        <w:separator/>
      </w:r>
    </w:p>
  </w:endnote>
  <w:endnote w:type="continuationSeparator" w:id="0">
    <w:p w14:paraId="7213E175" w14:textId="77777777" w:rsidR="004952D2" w:rsidRDefault="004952D2">
      <w:r>
        <w:continuationSeparator/>
      </w:r>
    </w:p>
  </w:endnote>
  <w:endnote w:type="continuationNotice" w:id="1">
    <w:p w14:paraId="180BC667" w14:textId="77777777" w:rsidR="004952D2" w:rsidRDefault="00495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571A3" w14:textId="77777777" w:rsidR="004952D2" w:rsidRDefault="004952D2">
      <w:r>
        <w:separator/>
      </w:r>
    </w:p>
  </w:footnote>
  <w:footnote w:type="continuationSeparator" w:id="0">
    <w:p w14:paraId="0AC7696B" w14:textId="77777777" w:rsidR="004952D2" w:rsidRDefault="004952D2">
      <w:r>
        <w:continuationSeparator/>
      </w:r>
    </w:p>
  </w:footnote>
  <w:footnote w:type="continuationNotice" w:id="1">
    <w:p w14:paraId="403531BC" w14:textId="77777777" w:rsidR="004952D2" w:rsidRDefault="00495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5"/>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1124929699">
    <w:abstractNumId w:val="14"/>
  </w:num>
  <w:num w:numId="19" w16cid:durableId="1646664796">
    <w:abstractNumId w:val="7"/>
  </w:num>
  <w:num w:numId="20" w16cid:durableId="1925413594">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280"/>
    <w:rsid w:val="00046F2C"/>
    <w:rsid w:val="00047555"/>
    <w:rsid w:val="0004779A"/>
    <w:rsid w:val="00047CD8"/>
    <w:rsid w:val="00052B4C"/>
    <w:rsid w:val="0006003A"/>
    <w:rsid w:val="0006395D"/>
    <w:rsid w:val="000706F5"/>
    <w:rsid w:val="00070E09"/>
    <w:rsid w:val="00071FC0"/>
    <w:rsid w:val="00072673"/>
    <w:rsid w:val="00072C88"/>
    <w:rsid w:val="000730D7"/>
    <w:rsid w:val="00073708"/>
    <w:rsid w:val="00074D27"/>
    <w:rsid w:val="00076982"/>
    <w:rsid w:val="00080334"/>
    <w:rsid w:val="00084E5A"/>
    <w:rsid w:val="000853C0"/>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03E1"/>
    <w:rsid w:val="000D341E"/>
    <w:rsid w:val="000D44B3"/>
    <w:rsid w:val="000D51A0"/>
    <w:rsid w:val="000E0FFB"/>
    <w:rsid w:val="000E2A8A"/>
    <w:rsid w:val="000E4E7B"/>
    <w:rsid w:val="000E5297"/>
    <w:rsid w:val="000E6157"/>
    <w:rsid w:val="000E620A"/>
    <w:rsid w:val="000F04B2"/>
    <w:rsid w:val="000F2F70"/>
    <w:rsid w:val="000F584A"/>
    <w:rsid w:val="000F7992"/>
    <w:rsid w:val="00101052"/>
    <w:rsid w:val="00104167"/>
    <w:rsid w:val="00112E05"/>
    <w:rsid w:val="00113DBC"/>
    <w:rsid w:val="00115AEB"/>
    <w:rsid w:val="001169E8"/>
    <w:rsid w:val="001179D8"/>
    <w:rsid w:val="00120D3C"/>
    <w:rsid w:val="00122060"/>
    <w:rsid w:val="001247D0"/>
    <w:rsid w:val="00130C50"/>
    <w:rsid w:val="001311C8"/>
    <w:rsid w:val="0013488E"/>
    <w:rsid w:val="001356A7"/>
    <w:rsid w:val="00135BEF"/>
    <w:rsid w:val="001407EF"/>
    <w:rsid w:val="0014248E"/>
    <w:rsid w:val="0014274A"/>
    <w:rsid w:val="00143F82"/>
    <w:rsid w:val="00145D43"/>
    <w:rsid w:val="0015074D"/>
    <w:rsid w:val="001513C7"/>
    <w:rsid w:val="001514A6"/>
    <w:rsid w:val="00154859"/>
    <w:rsid w:val="0015520C"/>
    <w:rsid w:val="00162845"/>
    <w:rsid w:val="00163C7C"/>
    <w:rsid w:val="00170D46"/>
    <w:rsid w:val="0017115A"/>
    <w:rsid w:val="00172881"/>
    <w:rsid w:val="00173DA1"/>
    <w:rsid w:val="00174C5F"/>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6B87"/>
    <w:rsid w:val="001B7A65"/>
    <w:rsid w:val="001C0B7C"/>
    <w:rsid w:val="001C34D4"/>
    <w:rsid w:val="001C44E1"/>
    <w:rsid w:val="001C69E4"/>
    <w:rsid w:val="001C6B8F"/>
    <w:rsid w:val="001C7118"/>
    <w:rsid w:val="001D30F8"/>
    <w:rsid w:val="001D356C"/>
    <w:rsid w:val="001D51F8"/>
    <w:rsid w:val="001E1055"/>
    <w:rsid w:val="001E380A"/>
    <w:rsid w:val="001E41F3"/>
    <w:rsid w:val="001E4858"/>
    <w:rsid w:val="001E486C"/>
    <w:rsid w:val="001E683F"/>
    <w:rsid w:val="001E70F3"/>
    <w:rsid w:val="001E795B"/>
    <w:rsid w:val="001F5372"/>
    <w:rsid w:val="001F75D3"/>
    <w:rsid w:val="00204278"/>
    <w:rsid w:val="00210250"/>
    <w:rsid w:val="002256A0"/>
    <w:rsid w:val="00225E6A"/>
    <w:rsid w:val="00226714"/>
    <w:rsid w:val="002279CE"/>
    <w:rsid w:val="00230B78"/>
    <w:rsid w:val="00230F8F"/>
    <w:rsid w:val="00234A6F"/>
    <w:rsid w:val="00242B5A"/>
    <w:rsid w:val="0024550E"/>
    <w:rsid w:val="00253D42"/>
    <w:rsid w:val="00253E48"/>
    <w:rsid w:val="0025428C"/>
    <w:rsid w:val="0025795A"/>
    <w:rsid w:val="0026004D"/>
    <w:rsid w:val="0026160B"/>
    <w:rsid w:val="00261CE7"/>
    <w:rsid w:val="002640DD"/>
    <w:rsid w:val="00266AC9"/>
    <w:rsid w:val="00275D12"/>
    <w:rsid w:val="002804FE"/>
    <w:rsid w:val="00284FEB"/>
    <w:rsid w:val="002860C4"/>
    <w:rsid w:val="00287361"/>
    <w:rsid w:val="00294DFF"/>
    <w:rsid w:val="00296623"/>
    <w:rsid w:val="00297D8F"/>
    <w:rsid w:val="002A7543"/>
    <w:rsid w:val="002B0D94"/>
    <w:rsid w:val="002B156A"/>
    <w:rsid w:val="002B1570"/>
    <w:rsid w:val="002B5741"/>
    <w:rsid w:val="002B7C8A"/>
    <w:rsid w:val="002C0BFF"/>
    <w:rsid w:val="002C4CE2"/>
    <w:rsid w:val="002C57A4"/>
    <w:rsid w:val="002C6374"/>
    <w:rsid w:val="002D63BC"/>
    <w:rsid w:val="002D729A"/>
    <w:rsid w:val="002E00E5"/>
    <w:rsid w:val="002E01D7"/>
    <w:rsid w:val="002E472E"/>
    <w:rsid w:val="002E64C1"/>
    <w:rsid w:val="002E787D"/>
    <w:rsid w:val="002F2236"/>
    <w:rsid w:val="002F4363"/>
    <w:rsid w:val="002F47C5"/>
    <w:rsid w:val="00301CDE"/>
    <w:rsid w:val="00305409"/>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231A"/>
    <w:rsid w:val="00362785"/>
    <w:rsid w:val="00364E58"/>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1A36"/>
    <w:rsid w:val="003E1D9D"/>
    <w:rsid w:val="003E3C85"/>
    <w:rsid w:val="003E6C78"/>
    <w:rsid w:val="003F0205"/>
    <w:rsid w:val="003F76FB"/>
    <w:rsid w:val="00402808"/>
    <w:rsid w:val="00403FCE"/>
    <w:rsid w:val="00404994"/>
    <w:rsid w:val="00405754"/>
    <w:rsid w:val="00410371"/>
    <w:rsid w:val="004135DA"/>
    <w:rsid w:val="004148CC"/>
    <w:rsid w:val="00415FF7"/>
    <w:rsid w:val="0042036D"/>
    <w:rsid w:val="004242F1"/>
    <w:rsid w:val="00426458"/>
    <w:rsid w:val="00430E63"/>
    <w:rsid w:val="00432415"/>
    <w:rsid w:val="00436E30"/>
    <w:rsid w:val="00437660"/>
    <w:rsid w:val="00437D80"/>
    <w:rsid w:val="0044449E"/>
    <w:rsid w:val="0044539E"/>
    <w:rsid w:val="00445759"/>
    <w:rsid w:val="004477B7"/>
    <w:rsid w:val="004548ED"/>
    <w:rsid w:val="00454C1A"/>
    <w:rsid w:val="00456268"/>
    <w:rsid w:val="00462E06"/>
    <w:rsid w:val="00464A1F"/>
    <w:rsid w:val="004711C7"/>
    <w:rsid w:val="00473E27"/>
    <w:rsid w:val="00474765"/>
    <w:rsid w:val="00483445"/>
    <w:rsid w:val="00486D7F"/>
    <w:rsid w:val="00493488"/>
    <w:rsid w:val="00494D7A"/>
    <w:rsid w:val="004952D2"/>
    <w:rsid w:val="004A0A89"/>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5C7"/>
    <w:rsid w:val="00500F77"/>
    <w:rsid w:val="00502B4F"/>
    <w:rsid w:val="00505DF4"/>
    <w:rsid w:val="005069D3"/>
    <w:rsid w:val="0051342F"/>
    <w:rsid w:val="005141D9"/>
    <w:rsid w:val="0051580D"/>
    <w:rsid w:val="005201EF"/>
    <w:rsid w:val="00525454"/>
    <w:rsid w:val="00525A43"/>
    <w:rsid w:val="005316C9"/>
    <w:rsid w:val="00536FA9"/>
    <w:rsid w:val="00537DEE"/>
    <w:rsid w:val="005422E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901E4"/>
    <w:rsid w:val="005916A2"/>
    <w:rsid w:val="0059226A"/>
    <w:rsid w:val="00592D74"/>
    <w:rsid w:val="0059398A"/>
    <w:rsid w:val="00593F10"/>
    <w:rsid w:val="00595459"/>
    <w:rsid w:val="005A7431"/>
    <w:rsid w:val="005B27D7"/>
    <w:rsid w:val="005B3A33"/>
    <w:rsid w:val="005B3F58"/>
    <w:rsid w:val="005B4A82"/>
    <w:rsid w:val="005C1A49"/>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27F6C"/>
    <w:rsid w:val="00632B67"/>
    <w:rsid w:val="006412BF"/>
    <w:rsid w:val="006502BA"/>
    <w:rsid w:val="00653DE4"/>
    <w:rsid w:val="006544A2"/>
    <w:rsid w:val="006545E1"/>
    <w:rsid w:val="0065698F"/>
    <w:rsid w:val="006602AC"/>
    <w:rsid w:val="006606F6"/>
    <w:rsid w:val="006633D3"/>
    <w:rsid w:val="00663B43"/>
    <w:rsid w:val="00665737"/>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76D8"/>
    <w:rsid w:val="006C4DB4"/>
    <w:rsid w:val="006C4F1C"/>
    <w:rsid w:val="006C67B1"/>
    <w:rsid w:val="006C6924"/>
    <w:rsid w:val="006C6B57"/>
    <w:rsid w:val="006D0739"/>
    <w:rsid w:val="006D6139"/>
    <w:rsid w:val="006E020D"/>
    <w:rsid w:val="006E050F"/>
    <w:rsid w:val="006E21FB"/>
    <w:rsid w:val="006E343D"/>
    <w:rsid w:val="006E5CDF"/>
    <w:rsid w:val="006F399E"/>
    <w:rsid w:val="006F40C9"/>
    <w:rsid w:val="006F5191"/>
    <w:rsid w:val="006F5D78"/>
    <w:rsid w:val="006F6D29"/>
    <w:rsid w:val="0070079B"/>
    <w:rsid w:val="00702E75"/>
    <w:rsid w:val="00706E92"/>
    <w:rsid w:val="00707CA3"/>
    <w:rsid w:val="00711727"/>
    <w:rsid w:val="00713245"/>
    <w:rsid w:val="0071445F"/>
    <w:rsid w:val="0072164E"/>
    <w:rsid w:val="007273AE"/>
    <w:rsid w:val="0072790C"/>
    <w:rsid w:val="00732311"/>
    <w:rsid w:val="00733BC9"/>
    <w:rsid w:val="007343CA"/>
    <w:rsid w:val="00737509"/>
    <w:rsid w:val="00741937"/>
    <w:rsid w:val="00752C1F"/>
    <w:rsid w:val="00754687"/>
    <w:rsid w:val="00760C10"/>
    <w:rsid w:val="007614D2"/>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46A5"/>
    <w:rsid w:val="007B512A"/>
    <w:rsid w:val="007B5457"/>
    <w:rsid w:val="007B7A8D"/>
    <w:rsid w:val="007C183A"/>
    <w:rsid w:val="007C2097"/>
    <w:rsid w:val="007C27DF"/>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334F6"/>
    <w:rsid w:val="00842892"/>
    <w:rsid w:val="00847801"/>
    <w:rsid w:val="008500D1"/>
    <w:rsid w:val="008528D0"/>
    <w:rsid w:val="00854CE3"/>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E83"/>
    <w:rsid w:val="008E45B2"/>
    <w:rsid w:val="008E4E23"/>
    <w:rsid w:val="008E593F"/>
    <w:rsid w:val="008F0293"/>
    <w:rsid w:val="008F248E"/>
    <w:rsid w:val="008F3789"/>
    <w:rsid w:val="008F6074"/>
    <w:rsid w:val="008F686C"/>
    <w:rsid w:val="008F69F9"/>
    <w:rsid w:val="008F7F89"/>
    <w:rsid w:val="00900EBD"/>
    <w:rsid w:val="009014BC"/>
    <w:rsid w:val="009027D2"/>
    <w:rsid w:val="00904688"/>
    <w:rsid w:val="00905902"/>
    <w:rsid w:val="00911373"/>
    <w:rsid w:val="00911468"/>
    <w:rsid w:val="00912927"/>
    <w:rsid w:val="00912E7D"/>
    <w:rsid w:val="009148DE"/>
    <w:rsid w:val="00914CD2"/>
    <w:rsid w:val="0091525E"/>
    <w:rsid w:val="00917034"/>
    <w:rsid w:val="00921419"/>
    <w:rsid w:val="00921AF6"/>
    <w:rsid w:val="009243B3"/>
    <w:rsid w:val="00925C92"/>
    <w:rsid w:val="00930BDE"/>
    <w:rsid w:val="009319FA"/>
    <w:rsid w:val="009340E8"/>
    <w:rsid w:val="00936B70"/>
    <w:rsid w:val="00936EB3"/>
    <w:rsid w:val="00937C05"/>
    <w:rsid w:val="009413E0"/>
    <w:rsid w:val="00941E30"/>
    <w:rsid w:val="009427D7"/>
    <w:rsid w:val="00944C35"/>
    <w:rsid w:val="00945A50"/>
    <w:rsid w:val="00945D3A"/>
    <w:rsid w:val="00946F38"/>
    <w:rsid w:val="009509B4"/>
    <w:rsid w:val="00951728"/>
    <w:rsid w:val="009531B0"/>
    <w:rsid w:val="00954575"/>
    <w:rsid w:val="00955131"/>
    <w:rsid w:val="00956A85"/>
    <w:rsid w:val="00957678"/>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72A0"/>
    <w:rsid w:val="009C7325"/>
    <w:rsid w:val="009D05D9"/>
    <w:rsid w:val="009D1454"/>
    <w:rsid w:val="009D3423"/>
    <w:rsid w:val="009D348D"/>
    <w:rsid w:val="009D627F"/>
    <w:rsid w:val="009D7E1A"/>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40260"/>
    <w:rsid w:val="00A42DC7"/>
    <w:rsid w:val="00A430F2"/>
    <w:rsid w:val="00A449F6"/>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7129B"/>
    <w:rsid w:val="00A734CC"/>
    <w:rsid w:val="00A75A6A"/>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6A72"/>
    <w:rsid w:val="00AB751F"/>
    <w:rsid w:val="00AC0823"/>
    <w:rsid w:val="00AC14F3"/>
    <w:rsid w:val="00AC404F"/>
    <w:rsid w:val="00AC5820"/>
    <w:rsid w:val="00AD018B"/>
    <w:rsid w:val="00AD0C0D"/>
    <w:rsid w:val="00AD1CD8"/>
    <w:rsid w:val="00AE1542"/>
    <w:rsid w:val="00AE5940"/>
    <w:rsid w:val="00AE600D"/>
    <w:rsid w:val="00AF34BB"/>
    <w:rsid w:val="00AF5844"/>
    <w:rsid w:val="00AF775F"/>
    <w:rsid w:val="00AF7B65"/>
    <w:rsid w:val="00B01DE4"/>
    <w:rsid w:val="00B032B8"/>
    <w:rsid w:val="00B05093"/>
    <w:rsid w:val="00B071AC"/>
    <w:rsid w:val="00B13363"/>
    <w:rsid w:val="00B15251"/>
    <w:rsid w:val="00B258BB"/>
    <w:rsid w:val="00B27A05"/>
    <w:rsid w:val="00B30BE7"/>
    <w:rsid w:val="00B32CD4"/>
    <w:rsid w:val="00B33022"/>
    <w:rsid w:val="00B34C51"/>
    <w:rsid w:val="00B374F5"/>
    <w:rsid w:val="00B4204B"/>
    <w:rsid w:val="00B45C0A"/>
    <w:rsid w:val="00B51665"/>
    <w:rsid w:val="00B54C3B"/>
    <w:rsid w:val="00B6172B"/>
    <w:rsid w:val="00B65DEE"/>
    <w:rsid w:val="00B670A5"/>
    <w:rsid w:val="00B67B97"/>
    <w:rsid w:val="00B71D06"/>
    <w:rsid w:val="00B733CC"/>
    <w:rsid w:val="00B75E04"/>
    <w:rsid w:val="00B76807"/>
    <w:rsid w:val="00B80041"/>
    <w:rsid w:val="00B80C35"/>
    <w:rsid w:val="00B85D05"/>
    <w:rsid w:val="00B90F1E"/>
    <w:rsid w:val="00B968C8"/>
    <w:rsid w:val="00BA17C5"/>
    <w:rsid w:val="00BA2773"/>
    <w:rsid w:val="00BA3EC5"/>
    <w:rsid w:val="00BA51D9"/>
    <w:rsid w:val="00BA5BB0"/>
    <w:rsid w:val="00BA64C3"/>
    <w:rsid w:val="00BB1085"/>
    <w:rsid w:val="00BB39CA"/>
    <w:rsid w:val="00BB5DFC"/>
    <w:rsid w:val="00BC07AE"/>
    <w:rsid w:val="00BC191B"/>
    <w:rsid w:val="00BC1D90"/>
    <w:rsid w:val="00BC349F"/>
    <w:rsid w:val="00BC57BA"/>
    <w:rsid w:val="00BC5A19"/>
    <w:rsid w:val="00BD0CDC"/>
    <w:rsid w:val="00BD19EF"/>
    <w:rsid w:val="00BD1B4D"/>
    <w:rsid w:val="00BD279D"/>
    <w:rsid w:val="00BD6BB8"/>
    <w:rsid w:val="00BD725E"/>
    <w:rsid w:val="00BF1DD8"/>
    <w:rsid w:val="00BF2929"/>
    <w:rsid w:val="00BF2D35"/>
    <w:rsid w:val="00C02520"/>
    <w:rsid w:val="00C02AD2"/>
    <w:rsid w:val="00C033A9"/>
    <w:rsid w:val="00C043C9"/>
    <w:rsid w:val="00C0473D"/>
    <w:rsid w:val="00C07C98"/>
    <w:rsid w:val="00C16305"/>
    <w:rsid w:val="00C17F07"/>
    <w:rsid w:val="00C235C8"/>
    <w:rsid w:val="00C242ED"/>
    <w:rsid w:val="00C26E90"/>
    <w:rsid w:val="00C302A4"/>
    <w:rsid w:val="00C33CCD"/>
    <w:rsid w:val="00C354E8"/>
    <w:rsid w:val="00C35E6E"/>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B4A2E"/>
    <w:rsid w:val="00CB62C5"/>
    <w:rsid w:val="00CB65EA"/>
    <w:rsid w:val="00CC11B2"/>
    <w:rsid w:val="00CC2E4A"/>
    <w:rsid w:val="00CC3A5D"/>
    <w:rsid w:val="00CC44D0"/>
    <w:rsid w:val="00CC5026"/>
    <w:rsid w:val="00CC68D0"/>
    <w:rsid w:val="00CC7B09"/>
    <w:rsid w:val="00CD2EE0"/>
    <w:rsid w:val="00CD3ECC"/>
    <w:rsid w:val="00CD4713"/>
    <w:rsid w:val="00CD53A2"/>
    <w:rsid w:val="00CE1144"/>
    <w:rsid w:val="00CE484C"/>
    <w:rsid w:val="00CE6F80"/>
    <w:rsid w:val="00CE7936"/>
    <w:rsid w:val="00D03617"/>
    <w:rsid w:val="00D03F9A"/>
    <w:rsid w:val="00D06D51"/>
    <w:rsid w:val="00D076A0"/>
    <w:rsid w:val="00D14B44"/>
    <w:rsid w:val="00D20DA5"/>
    <w:rsid w:val="00D215E2"/>
    <w:rsid w:val="00D24991"/>
    <w:rsid w:val="00D31097"/>
    <w:rsid w:val="00D329CA"/>
    <w:rsid w:val="00D370F5"/>
    <w:rsid w:val="00D50255"/>
    <w:rsid w:val="00D506C8"/>
    <w:rsid w:val="00D52463"/>
    <w:rsid w:val="00D554B6"/>
    <w:rsid w:val="00D575EF"/>
    <w:rsid w:val="00D61860"/>
    <w:rsid w:val="00D623B7"/>
    <w:rsid w:val="00D62FA9"/>
    <w:rsid w:val="00D66520"/>
    <w:rsid w:val="00D66D92"/>
    <w:rsid w:val="00D70658"/>
    <w:rsid w:val="00D75B42"/>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5C40"/>
    <w:rsid w:val="00DB6103"/>
    <w:rsid w:val="00DB7686"/>
    <w:rsid w:val="00DC0095"/>
    <w:rsid w:val="00DC135E"/>
    <w:rsid w:val="00DC26D5"/>
    <w:rsid w:val="00DC3090"/>
    <w:rsid w:val="00DD3C4B"/>
    <w:rsid w:val="00DE17E6"/>
    <w:rsid w:val="00DE1A69"/>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25795"/>
    <w:rsid w:val="00E26E4C"/>
    <w:rsid w:val="00E319BF"/>
    <w:rsid w:val="00E32818"/>
    <w:rsid w:val="00E3377E"/>
    <w:rsid w:val="00E33B5F"/>
    <w:rsid w:val="00E34898"/>
    <w:rsid w:val="00E4053E"/>
    <w:rsid w:val="00E41FFC"/>
    <w:rsid w:val="00E43BFA"/>
    <w:rsid w:val="00E45510"/>
    <w:rsid w:val="00E52728"/>
    <w:rsid w:val="00E53411"/>
    <w:rsid w:val="00E53A04"/>
    <w:rsid w:val="00E54422"/>
    <w:rsid w:val="00E56B8B"/>
    <w:rsid w:val="00E62932"/>
    <w:rsid w:val="00E646A5"/>
    <w:rsid w:val="00E656B6"/>
    <w:rsid w:val="00E7135E"/>
    <w:rsid w:val="00E73A71"/>
    <w:rsid w:val="00E74173"/>
    <w:rsid w:val="00E76ED7"/>
    <w:rsid w:val="00E81493"/>
    <w:rsid w:val="00E81EA5"/>
    <w:rsid w:val="00E820A9"/>
    <w:rsid w:val="00E8429E"/>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D1BE9"/>
    <w:rsid w:val="00ED2B37"/>
    <w:rsid w:val="00ED2EBF"/>
    <w:rsid w:val="00ED4DB2"/>
    <w:rsid w:val="00EE3937"/>
    <w:rsid w:val="00EE639B"/>
    <w:rsid w:val="00EE6F98"/>
    <w:rsid w:val="00EE7D7C"/>
    <w:rsid w:val="00EE7FA7"/>
    <w:rsid w:val="00EF104A"/>
    <w:rsid w:val="00EF2196"/>
    <w:rsid w:val="00EF231D"/>
    <w:rsid w:val="00EF5E2A"/>
    <w:rsid w:val="00EF65F4"/>
    <w:rsid w:val="00EF6BD8"/>
    <w:rsid w:val="00EF7200"/>
    <w:rsid w:val="00EF7CA2"/>
    <w:rsid w:val="00F010A3"/>
    <w:rsid w:val="00F0346F"/>
    <w:rsid w:val="00F03A8F"/>
    <w:rsid w:val="00F06DCD"/>
    <w:rsid w:val="00F11D59"/>
    <w:rsid w:val="00F13F73"/>
    <w:rsid w:val="00F16641"/>
    <w:rsid w:val="00F16AD3"/>
    <w:rsid w:val="00F20D0D"/>
    <w:rsid w:val="00F25D98"/>
    <w:rsid w:val="00F3003C"/>
    <w:rsid w:val="00F300FB"/>
    <w:rsid w:val="00F33E97"/>
    <w:rsid w:val="00F34A89"/>
    <w:rsid w:val="00F36071"/>
    <w:rsid w:val="00F3657F"/>
    <w:rsid w:val="00F36E28"/>
    <w:rsid w:val="00F370D2"/>
    <w:rsid w:val="00F40589"/>
    <w:rsid w:val="00F42E91"/>
    <w:rsid w:val="00F438E8"/>
    <w:rsid w:val="00F4683D"/>
    <w:rsid w:val="00F47579"/>
    <w:rsid w:val="00F514E1"/>
    <w:rsid w:val="00F56D86"/>
    <w:rsid w:val="00F57901"/>
    <w:rsid w:val="00F57ABD"/>
    <w:rsid w:val="00F57D23"/>
    <w:rsid w:val="00F61F19"/>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4E8"/>
    <w:rsid w:val="00FB6386"/>
    <w:rsid w:val="00FB673E"/>
    <w:rsid w:val="00FB6F9E"/>
    <w:rsid w:val="00FC0DC3"/>
    <w:rsid w:val="00FC18CD"/>
    <w:rsid w:val="00FC1E83"/>
    <w:rsid w:val="00FC4BA3"/>
    <w:rsid w:val="00FD28F0"/>
    <w:rsid w:val="00FD3E6C"/>
    <w:rsid w:val="00FD3F07"/>
    <w:rsid w:val="00FD73C2"/>
    <w:rsid w:val="00FE01E6"/>
    <w:rsid w:val="00FE1942"/>
    <w:rsid w:val="00FE2FE3"/>
    <w:rsid w:val="00FE48B3"/>
    <w:rsid w:val="00FE6625"/>
    <w:rsid w:val="00FF2D20"/>
    <w:rsid w:val="00FF30D3"/>
    <w:rsid w:val="00FF372A"/>
    <w:rsid w:val="00FF4A75"/>
    <w:rsid w:val="00FF75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AF93CC-C0B0-4E04-AA0A-F394A664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DFAB-F88B-4368-8521-1629A518130E}">
  <ds:schemaRefs>
    <ds:schemaRef ds:uri="http://schemas.microsoft.com/office/2006/documentManagement/types"/>
    <ds:schemaRef ds:uri="http://schemas.microsoft.com/office/2006/metadata/properties"/>
    <ds:schemaRef ds:uri="3ba6957d-a9a8-4f41-8172-bfeef4911de5"/>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TotalTime>
  <Pages>34</Pages>
  <Words>10941</Words>
  <Characters>67849</Characters>
  <Application>Microsoft Office Word</Application>
  <DocSecurity>0</DocSecurity>
  <Lines>565</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cp:revision>
  <cp:lastPrinted>1900-01-01T23:00:00Z</cp:lastPrinted>
  <dcterms:created xsi:type="dcterms:W3CDTF">2025-01-28T11:13:00Z</dcterms:created>
  <dcterms:modified xsi:type="dcterms:W3CDTF">2025-02-06T09:07:00Z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